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1D4AFF6B" w14:textId="77777777" w:rsidR="00623ED4" w:rsidRPr="009044F1" w:rsidRDefault="00623ED4" w:rsidP="00623ED4">
      <w:pPr>
        <w:pStyle w:val="a3"/>
        <w:widowControl w:val="0"/>
        <w:tabs>
          <w:tab w:val="left" w:pos="7162"/>
        </w:tabs>
        <w:spacing w:line="240" w:lineRule="auto"/>
        <w:ind w:firstLine="0"/>
        <w:jc w:val="left"/>
        <w:rPr>
          <w:rFonts w:ascii="GHEA Grapalat" w:hAnsi="GHEA Grapalat"/>
          <w:i w:val="0"/>
          <w:sz w:val="24"/>
          <w:szCs w:val="24"/>
        </w:rPr>
      </w:pPr>
      <w:r>
        <w:rPr>
          <w:rFonts w:ascii="GHEA Grapalat" w:hAnsi="GHEA Grapalat"/>
          <w:i w:val="0"/>
          <w:sz w:val="24"/>
          <w:szCs w:val="24"/>
        </w:rPr>
        <w:tab/>
      </w:r>
    </w:p>
    <w:p w14:paraId="61356D95" w14:textId="7409251C" w:rsidR="00623ED4"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08F1" w:rsidRPr="00FA08F1">
        <w:rPr>
          <w:rFonts w:ascii="GHEA Grapalat" w:hAnsi="GHEA Grapalat"/>
          <w:i w:val="0"/>
          <w:sz w:val="24"/>
          <w:szCs w:val="24"/>
        </w:rPr>
        <w:t>30</w:t>
      </w:r>
      <w:r w:rsidRPr="009044F1">
        <w:rPr>
          <w:rFonts w:ascii="GHEA Grapalat" w:hAnsi="GHEA Grapalat"/>
          <w:i w:val="0"/>
          <w:sz w:val="24"/>
          <w:szCs w:val="24"/>
        </w:rPr>
        <w:t>" "</w:t>
      </w:r>
      <w:r w:rsidRPr="002429E5">
        <w:rPr>
          <w:rFonts w:ascii="GHEA Grapalat" w:hAnsi="GHEA Grapalat"/>
          <w:i w:val="0"/>
          <w:sz w:val="24"/>
          <w:szCs w:val="24"/>
        </w:rPr>
        <w:t>1</w:t>
      </w:r>
      <w:r w:rsidRPr="00BE2BC6">
        <w:rPr>
          <w:rFonts w:ascii="GHEA Grapalat" w:hAnsi="GHEA Grapalat"/>
          <w:i w:val="0"/>
          <w:sz w:val="24"/>
          <w:szCs w:val="24"/>
        </w:rPr>
        <w:t>2</w:t>
      </w:r>
      <w:r w:rsidRPr="009044F1">
        <w:rPr>
          <w:rFonts w:ascii="GHEA Grapalat" w:hAnsi="GHEA Grapalat"/>
          <w:i w:val="0"/>
          <w:sz w:val="24"/>
          <w:szCs w:val="24"/>
        </w:rPr>
        <w:t>" 20</w:t>
      </w:r>
      <w:r w:rsidRPr="00577D45">
        <w:rPr>
          <w:rFonts w:ascii="GHEA Grapalat" w:hAnsi="GHEA Grapalat"/>
          <w:i w:val="0"/>
          <w:sz w:val="24"/>
          <w:szCs w:val="24"/>
        </w:rPr>
        <w:t>2</w:t>
      </w:r>
      <w:r w:rsidRPr="00623ED4">
        <w:rPr>
          <w:rFonts w:ascii="GHEA Grapalat" w:hAnsi="GHEA Grapalat"/>
          <w:i w:val="0"/>
          <w:sz w:val="24"/>
          <w:szCs w:val="24"/>
        </w:rPr>
        <w:t xml:space="preserve">5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714FE50E" w14:textId="21132C3F" w:rsidR="00623ED4" w:rsidRPr="009044F1" w:rsidRDefault="00623ED4" w:rsidP="00623ED4">
      <w:pPr>
        <w:pStyle w:val="a3"/>
        <w:widowControl w:val="0"/>
        <w:spacing w:line="240" w:lineRule="auto"/>
        <w:ind w:firstLine="0"/>
        <w:jc w:val="center"/>
        <w:rPr>
          <w:rFonts w:ascii="GHEA Grapalat" w:hAnsi="GHEA Grapalat"/>
          <w:i w:val="0"/>
          <w:sz w:val="24"/>
          <w:szCs w:val="24"/>
        </w:rPr>
      </w:pPr>
      <w:r w:rsidRPr="00927F5E">
        <w:rPr>
          <w:rFonts w:ascii="GHEA Grapalat" w:hAnsi="GHEA Grapalat"/>
          <w:b/>
          <w:bCs/>
          <w:i w:val="0"/>
          <w:sz w:val="24"/>
          <w:szCs w:val="24"/>
        </w:rPr>
        <w:t>Этот процесс закупок организован в соответствии с требованиями статьи 15, части 6 Закона РА «О закупках».</w:t>
      </w:r>
    </w:p>
    <w:p w14:paraId="492B0141" w14:textId="161A42F1" w:rsidR="0091042F" w:rsidRPr="009044F1" w:rsidRDefault="00623ED4" w:rsidP="00623ED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A08F1">
        <w:rPr>
          <w:rFonts w:ascii="GHEA Grapalat" w:hAnsi="GHEA Grapalat"/>
          <w:b/>
          <w:bCs/>
          <w:lang w:val="af-ZA"/>
        </w:rPr>
        <w:t>ՀԿԱԾ-ԳՀԾՁԲ-26/18</w:t>
      </w:r>
    </w:p>
    <w:p w14:paraId="11DBEF10" w14:textId="77777777" w:rsidR="0091042F" w:rsidRPr="009044F1" w:rsidRDefault="0091042F" w:rsidP="00623ED4">
      <w:pPr>
        <w:pStyle w:val="a3"/>
        <w:widowControl w:val="0"/>
        <w:spacing w:line="240" w:lineRule="auto"/>
        <w:rPr>
          <w:rFonts w:ascii="GHEA Grapalat" w:hAnsi="GHEA Grapalat"/>
          <w:i w:val="0"/>
          <w:sz w:val="24"/>
          <w:szCs w:val="24"/>
        </w:rPr>
      </w:pPr>
    </w:p>
    <w:p w14:paraId="0562D564" w14:textId="77777777" w:rsidR="00623ED4" w:rsidRPr="009044F1" w:rsidRDefault="00623ED4" w:rsidP="00623ED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г. Ереван, Алабяна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06F88146" w:rsidR="00311076" w:rsidRPr="003A1EBB" w:rsidRDefault="00623ED4" w:rsidP="00623ED4">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A08F1">
        <w:rPr>
          <w:rFonts w:ascii="GHEA Grapalat" w:hAnsi="GHEA Grapalat"/>
          <w:i w:val="0"/>
          <w:spacing w:val="6"/>
          <w:sz w:val="24"/>
          <w:szCs w:val="24"/>
        </w:rPr>
        <w:t>Услуги по ремонту автомобилей</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63082433" w14:textId="77777777" w:rsidR="00357D48" w:rsidRPr="009044F1" w:rsidRDefault="00A20B69"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77777777" w:rsidR="008B069D" w:rsidRDefault="00052084" w:rsidP="00623ED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1F73D1C4" w:rsidR="005939DE" w:rsidRPr="00C07F24" w:rsidRDefault="00677658"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0171C">
        <w:rPr>
          <w:rFonts w:ascii="GHEA Grapalat" w:hAnsi="GHEA Grapalat"/>
          <w:i w:val="0"/>
          <w:sz w:val="24"/>
          <w:szCs w:val="24"/>
        </w:rPr>
        <w:t>1</w:t>
      </w:r>
      <w:r w:rsidR="00FA08F1" w:rsidRPr="00FA08F1">
        <w:rPr>
          <w:rFonts w:ascii="GHEA Grapalat" w:hAnsi="GHEA Grapalat"/>
          <w:i w:val="0"/>
          <w:sz w:val="24"/>
          <w:szCs w:val="24"/>
        </w:rPr>
        <w:t>0</w:t>
      </w:r>
      <w:r w:rsidR="00C0171C">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A08F1" w:rsidRPr="00FA08F1">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1A30307D" w:rsidR="004E2FC6" w:rsidRPr="001B32D9" w:rsidRDefault="0060526C"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0171C">
        <w:rPr>
          <w:rFonts w:ascii="GHEA Grapalat" w:hAnsi="GHEA Grapalat"/>
          <w:i w:val="0"/>
          <w:sz w:val="24"/>
          <w:szCs w:val="24"/>
        </w:rPr>
        <w:t>1</w:t>
      </w:r>
      <w:r w:rsidR="00FA08F1" w:rsidRPr="00FA08F1">
        <w:rPr>
          <w:rFonts w:ascii="GHEA Grapalat" w:hAnsi="GHEA Grapalat"/>
          <w:i w:val="0"/>
          <w:sz w:val="24"/>
          <w:szCs w:val="24"/>
        </w:rPr>
        <w:t>0</w:t>
      </w:r>
      <w:r w:rsidR="00C0171C">
        <w:rPr>
          <w:rFonts w:ascii="GHEA Grapalat" w:hAnsi="GHEA Grapalat"/>
          <w:i w:val="0"/>
          <w:sz w:val="24"/>
          <w:szCs w:val="24"/>
        </w:rPr>
        <w:t>:00</w:t>
      </w:r>
      <w:r w:rsidRPr="009044F1">
        <w:rPr>
          <w:rFonts w:ascii="GHEA Grapalat" w:hAnsi="GHEA Grapalat"/>
          <w:i w:val="0"/>
          <w:sz w:val="24"/>
          <w:szCs w:val="24"/>
        </w:rPr>
        <w:t xml:space="preserve"> часов на </w:t>
      </w:r>
      <w:r w:rsidR="00FA08F1" w:rsidRPr="00FA08F1">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a3"/>
        <w:widowControl w:val="0"/>
        <w:spacing w:line="240" w:lineRule="auto"/>
        <w:ind w:firstLine="0"/>
        <w:rPr>
          <w:rFonts w:ascii="GHEA Grapalat" w:hAnsi="GHEA Grapalat"/>
          <w:i w:val="0"/>
          <w:sz w:val="24"/>
          <w:szCs w:val="24"/>
        </w:rPr>
      </w:pPr>
      <w:r w:rsidRPr="00602006">
        <w:rPr>
          <w:rFonts w:ascii="GHEA Grapalat" w:hAnsi="GHEA Grapalat"/>
          <w:i w:val="0"/>
          <w:sz w:val="24"/>
          <w:szCs w:val="24"/>
        </w:rPr>
        <w:t>А. Хачатрян</w:t>
      </w:r>
    </w:p>
    <w:p w14:paraId="35D75800" w14:textId="77777777" w:rsidR="00623ED4" w:rsidRPr="009044F1" w:rsidRDefault="00623ED4" w:rsidP="00623ED4">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2157C926" w14:textId="77777777" w:rsidR="00623ED4" w:rsidRPr="009044F1" w:rsidRDefault="00623ED4" w:rsidP="00623ED4">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76A1F10" w14:textId="3FCC85C8" w:rsidR="00915A97" w:rsidRPr="00D5443D" w:rsidRDefault="00623ED4" w:rsidP="00623ED4">
      <w:pPr>
        <w:pStyle w:val="a3"/>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aa"/>
        <w:widowControl w:val="0"/>
        <w:spacing w:after="0"/>
        <w:ind w:firstLine="567"/>
        <w:jc w:val="center"/>
        <w:rPr>
          <w:rFonts w:ascii="GHEA Grapalat" w:hAnsi="GHEA Grapalat"/>
        </w:rPr>
      </w:pPr>
    </w:p>
    <w:p w14:paraId="09965386" w14:textId="77777777" w:rsidR="00096865" w:rsidRPr="003A1EBB" w:rsidRDefault="00096865" w:rsidP="00623ED4">
      <w:pPr>
        <w:pStyle w:val="aa"/>
        <w:widowControl w:val="0"/>
        <w:spacing w:after="0"/>
        <w:ind w:firstLine="567"/>
        <w:jc w:val="center"/>
        <w:rPr>
          <w:rFonts w:ascii="GHEA Grapalat" w:hAnsi="GHEA Grapalat"/>
        </w:rPr>
      </w:pPr>
    </w:p>
    <w:p w14:paraId="670EF419" w14:textId="77777777" w:rsidR="000763E5" w:rsidRPr="003A1EBB" w:rsidRDefault="000763E5" w:rsidP="00623ED4">
      <w:pPr>
        <w:pStyle w:val="aa"/>
        <w:widowControl w:val="0"/>
        <w:spacing w:after="0"/>
        <w:ind w:firstLine="567"/>
        <w:jc w:val="center"/>
        <w:rPr>
          <w:rFonts w:ascii="GHEA Grapalat" w:hAnsi="GHEA Grapalat"/>
        </w:rPr>
      </w:pPr>
    </w:p>
    <w:p w14:paraId="35766B05" w14:textId="77777777" w:rsidR="00623ED4" w:rsidRPr="009044F1" w:rsidRDefault="00623ED4" w:rsidP="00623ED4">
      <w:pPr>
        <w:pStyle w:val="aa"/>
        <w:widowControl w:val="0"/>
        <w:spacing w:after="0"/>
        <w:ind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1AF464BA" w14:textId="77777777" w:rsidR="00623ED4" w:rsidRPr="003A1EBB" w:rsidRDefault="00623ED4" w:rsidP="00623ED4">
      <w:pPr>
        <w:pStyle w:val="aa"/>
        <w:widowControl w:val="0"/>
        <w:spacing w:after="0"/>
        <w:ind w:firstLine="567"/>
        <w:jc w:val="center"/>
        <w:rPr>
          <w:rFonts w:ascii="GHEA Grapalat" w:hAnsi="GHEA Grapalat"/>
        </w:rPr>
      </w:pPr>
    </w:p>
    <w:p w14:paraId="2CC8F91B" w14:textId="77777777" w:rsidR="00623ED4" w:rsidRPr="003A1EBB" w:rsidRDefault="00623ED4" w:rsidP="00623ED4">
      <w:pPr>
        <w:pStyle w:val="aa"/>
        <w:widowControl w:val="0"/>
        <w:spacing w:after="0"/>
        <w:ind w:firstLine="567"/>
        <w:jc w:val="center"/>
        <w:rPr>
          <w:rFonts w:ascii="GHEA Grapalat" w:hAnsi="GHEA Grapalat"/>
        </w:rPr>
      </w:pPr>
    </w:p>
    <w:p w14:paraId="350949DD" w14:textId="77777777" w:rsidR="00623ED4" w:rsidRPr="003A1EBB" w:rsidRDefault="00623ED4" w:rsidP="00623ED4">
      <w:pPr>
        <w:pStyle w:val="aa"/>
        <w:widowControl w:val="0"/>
        <w:spacing w:after="0"/>
        <w:ind w:firstLine="567"/>
        <w:jc w:val="center"/>
        <w:rPr>
          <w:rFonts w:ascii="GHEA Grapalat" w:hAnsi="GHEA Grapalat"/>
        </w:rPr>
      </w:pPr>
    </w:p>
    <w:p w14:paraId="406380F2" w14:textId="77777777" w:rsidR="00623ED4" w:rsidRPr="009044F1" w:rsidRDefault="00623ED4" w:rsidP="00623ED4">
      <w:pPr>
        <w:pStyle w:val="aa"/>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aa"/>
        <w:widowControl w:val="0"/>
        <w:spacing w:after="0"/>
        <w:ind w:firstLine="567"/>
        <w:jc w:val="center"/>
        <w:rPr>
          <w:rFonts w:ascii="GHEA Grapalat" w:hAnsi="GHEA Grapalat" w:cs="Sylfaen"/>
        </w:rPr>
      </w:pPr>
    </w:p>
    <w:p w14:paraId="4A39836C" w14:textId="77777777" w:rsidR="00623ED4" w:rsidRPr="009044F1" w:rsidRDefault="00623ED4" w:rsidP="00623ED4">
      <w:pPr>
        <w:pStyle w:val="aa"/>
        <w:widowControl w:val="0"/>
        <w:spacing w:after="0"/>
        <w:ind w:firstLine="567"/>
        <w:jc w:val="center"/>
        <w:rPr>
          <w:rFonts w:ascii="GHEA Grapalat" w:hAnsi="GHEA Grapalat" w:cs="Sylfaen"/>
        </w:rPr>
      </w:pPr>
    </w:p>
    <w:p w14:paraId="1B73A792" w14:textId="1189A0CE" w:rsidR="00623ED4" w:rsidRPr="009044F1" w:rsidRDefault="00623ED4" w:rsidP="00623ED4">
      <w:pPr>
        <w:pStyle w:val="aa"/>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FA08F1">
        <w:rPr>
          <w:rFonts w:ascii="GHEA Grapalat" w:hAnsi="GHEA Grapalat"/>
          <w:spacing w:val="6"/>
        </w:rPr>
        <w:t>Услуги по ремонту автомобилей</w:t>
      </w:r>
      <w:r>
        <w:rPr>
          <w:rFonts w:ascii="GHEA Grapalat" w:hAnsi="GHEA Grapalat"/>
        </w:rPr>
        <w:t xml:space="preserve"> </w:t>
      </w:r>
      <w:r>
        <w:rPr>
          <w:rFonts w:ascii="GHEA Grapalat" w:hAnsi="GHEA Grapalat"/>
          <w:i/>
          <w:spacing w:val="6"/>
        </w:rPr>
        <w:t xml:space="preserve">для нужд </w:t>
      </w:r>
      <w:r w:rsidRPr="009044F1">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EF03DA4" w14:textId="77777777" w:rsidR="00623ED4" w:rsidRPr="009044F1" w:rsidRDefault="00623ED4" w:rsidP="00623ED4">
      <w:pPr>
        <w:pStyle w:val="aa"/>
        <w:widowControl w:val="0"/>
        <w:spacing w:after="0"/>
        <w:ind w:firstLine="567"/>
        <w:jc w:val="center"/>
        <w:rPr>
          <w:rFonts w:ascii="GHEA Grapalat" w:hAnsi="GHEA Grapalat"/>
        </w:rPr>
      </w:pPr>
    </w:p>
    <w:p w14:paraId="21799FDC" w14:textId="77777777" w:rsidR="00623ED4" w:rsidRPr="009044F1" w:rsidRDefault="00623ED4" w:rsidP="00623ED4">
      <w:pPr>
        <w:pStyle w:val="aa"/>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30B38527" w:rsidR="00623ED4" w:rsidRPr="00EC400D" w:rsidRDefault="00FA08F1" w:rsidP="00623ED4">
      <w:pPr>
        <w:widowControl w:val="0"/>
        <w:jc w:val="center"/>
        <w:rPr>
          <w:rFonts w:ascii="GHEA Grapalat" w:hAnsi="GHEA Grapalat"/>
        </w:rPr>
      </w:pPr>
      <w:r>
        <w:rPr>
          <w:rFonts w:ascii="GHEA Grapalat" w:hAnsi="GHEA Grapalat"/>
          <w:spacing w:val="6"/>
        </w:rPr>
        <w:t>Услуги по ремонту автомобилей</w:t>
      </w:r>
      <w:r w:rsidR="00623ED4">
        <w:rPr>
          <w:rFonts w:ascii="GHEA Grapalat" w:hAnsi="GHEA Grapalat"/>
        </w:rPr>
        <w:t xml:space="preserve"> </w:t>
      </w:r>
      <w:r w:rsidR="00623ED4" w:rsidRPr="002E069D">
        <w:rPr>
          <w:rFonts w:ascii="GHEA Grapalat" w:hAnsi="GHEA Grapalat"/>
          <w:b/>
        </w:rPr>
        <w:t>ДЛЯ НУЖД</w:t>
      </w:r>
      <w:r w:rsidR="00623ED4" w:rsidRPr="00EC400D">
        <w:rPr>
          <w:rFonts w:ascii="GHEA Grapalat" w:hAnsi="GHEA Grapalat"/>
        </w:rPr>
        <w:t xml:space="preserve"> </w:t>
      </w:r>
      <w:r w:rsidR="00623ED4">
        <w:rPr>
          <w:rFonts w:ascii="GHEA Grapalat" w:hAnsi="GHEA Grapalat"/>
          <w:b/>
          <w:sz w:val="22"/>
          <w:szCs w:val="22"/>
        </w:rPr>
        <w:t>Службы</w:t>
      </w:r>
      <w:r w:rsidR="00623ED4" w:rsidRPr="008D6F98">
        <w:rPr>
          <w:rFonts w:ascii="GHEA Grapalat" w:hAnsi="GHEA Grapalat"/>
          <w:b/>
          <w:sz w:val="22"/>
          <w:szCs w:val="22"/>
        </w:rPr>
        <w:t xml:space="preserve"> принудительного исполнения</w:t>
      </w:r>
    </w:p>
    <w:p w14:paraId="3594A2AA" w14:textId="77777777" w:rsidR="00623ED4" w:rsidRPr="00123237" w:rsidRDefault="00623ED4" w:rsidP="00623ED4">
      <w:pPr>
        <w:widowControl w:val="0"/>
        <w:ind w:firstLine="567"/>
        <w:jc w:val="center"/>
        <w:rPr>
          <w:rFonts w:ascii="GHEA Grapalat" w:hAnsi="GHEA Grapalat"/>
        </w:rPr>
      </w:pPr>
    </w:p>
    <w:p w14:paraId="223127C1" w14:textId="346323B3"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FA08F1">
        <w:rPr>
          <w:rFonts w:ascii="GHEA Grapalat" w:hAnsi="GHEA Grapalat"/>
          <w:spacing w:val="6"/>
        </w:rPr>
        <w:t>Услуги по ремонту автомобилей</w:t>
      </w:r>
      <w:r>
        <w:rPr>
          <w:rFonts w:ascii="GHEA Grapalat" w:hAnsi="GHEA Grapalat"/>
        </w:rPr>
        <w:t xml:space="preserve"> </w:t>
      </w:r>
      <w:r w:rsidRPr="008D6F98">
        <w:rPr>
          <w:rFonts w:ascii="GHEA Grapalat" w:hAnsi="GHEA Grapalat" w:cs="Sylfaen"/>
          <w:b/>
          <w:sz w:val="22"/>
          <w:szCs w:val="22"/>
        </w:rPr>
        <w:t>НУЖД СЛУЖБЫ ПРИНУДИТЕЛЬНОГО ИСПОЛНЕНИЯ</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35DFC073"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FA08F1">
        <w:rPr>
          <w:rFonts w:ascii="GHEA Grapalat" w:hAnsi="GHEA Grapalat"/>
          <w:b/>
          <w:bCs/>
          <w:sz w:val="20"/>
          <w:szCs w:val="20"/>
          <w:lang w:val="af-ZA"/>
        </w:rPr>
        <w:t>ՀԿԱԾ-ԳՀԾՁԲ-26/18</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30B58C8F" w:rsidR="003E1421" w:rsidRPr="009044F1" w:rsidRDefault="00623ED4"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4F6B239A" w:rsidR="00096865" w:rsidRPr="009044F1" w:rsidRDefault="00845AA5" w:rsidP="00623ED4">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FA08F1">
        <w:rPr>
          <w:rFonts w:ascii="GHEA Grapalat" w:hAnsi="GHEA Grapalat"/>
          <w:i w:val="0"/>
          <w:spacing w:val="6"/>
          <w:sz w:val="24"/>
          <w:szCs w:val="24"/>
        </w:rPr>
        <w:t>Услуги по ремонту автомобилей</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623ED4" w:rsidRPr="004565E6">
        <w:rPr>
          <w:rFonts w:ascii="GHEA Grapalat" w:hAnsi="GHEA Grapalat"/>
          <w:b/>
          <w:i w:val="0"/>
          <w:sz w:val="24"/>
          <w:szCs w:val="24"/>
        </w:rPr>
        <w:t>Служба принудительного исполнения</w:t>
      </w:r>
      <w:r w:rsidR="00623ED4" w:rsidRPr="009044F1">
        <w:rPr>
          <w:rFonts w:ascii="GHEA Grapalat" w:hAnsi="GHEA Grapalat"/>
          <w:i w:val="0"/>
          <w:sz w:val="24"/>
          <w:szCs w:val="24"/>
        </w:rPr>
        <w:t>", которые сгруппированы в лоты "</w:t>
      </w:r>
      <w:r w:rsidR="00FA08F1" w:rsidRPr="00FA08F1">
        <w:rPr>
          <w:rFonts w:ascii="GHEA Grapalat" w:hAnsi="GHEA Grapalat"/>
          <w:i w:val="0"/>
          <w:sz w:val="24"/>
          <w:szCs w:val="24"/>
        </w:rPr>
        <w:t>6</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23"/>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23"/>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23"/>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23"/>
              <w:widowControl w:val="0"/>
              <w:spacing w:line="240" w:lineRule="auto"/>
              <w:ind w:firstLine="0"/>
              <w:rPr>
                <w:ins w:id="3" w:author="Vardan" w:date="2022-05-29T21:53:00Z"/>
                <w:rFonts w:ascii="GHEA Grapalat" w:hAnsi="GHEA Grapalat"/>
                <w:sz w:val="24"/>
                <w:szCs w:val="24"/>
                <w:u w:val="single"/>
              </w:rPr>
            </w:pPr>
          </w:p>
        </w:tc>
      </w:tr>
      <w:tr w:rsidR="00FA08F1" w:rsidRPr="009044F1" w14:paraId="1697345D" w14:textId="77777777" w:rsidTr="001A6383">
        <w:trPr>
          <w:jc w:val="center"/>
        </w:trPr>
        <w:tc>
          <w:tcPr>
            <w:tcW w:w="1035" w:type="dxa"/>
            <w:vAlign w:val="center"/>
          </w:tcPr>
          <w:p w14:paraId="3F03D725" w14:textId="6737B68C" w:rsidR="00FA08F1" w:rsidRPr="009044F1" w:rsidRDefault="00FA08F1" w:rsidP="00FA08F1">
            <w:pPr>
              <w:pStyle w:val="23"/>
              <w:widowControl w:val="0"/>
              <w:spacing w:line="240" w:lineRule="auto"/>
              <w:ind w:firstLine="0"/>
              <w:jc w:val="center"/>
              <w:rPr>
                <w:rFonts w:ascii="GHEA Grapalat" w:hAnsi="GHEA Grapalat"/>
                <w:sz w:val="24"/>
                <w:szCs w:val="24"/>
              </w:rPr>
            </w:pPr>
            <w:r w:rsidRPr="00F566BF">
              <w:rPr>
                <w:rFonts w:ascii="GHEA Grapalat" w:hAnsi="GHEA Grapalat"/>
                <w:sz w:val="16"/>
              </w:rPr>
              <w:t>1</w:t>
            </w:r>
          </w:p>
        </w:tc>
        <w:tc>
          <w:tcPr>
            <w:tcW w:w="1882" w:type="dxa"/>
            <w:vAlign w:val="center"/>
          </w:tcPr>
          <w:p w14:paraId="116187DA" w14:textId="7408178C" w:rsidR="00FA08F1" w:rsidRPr="009044F1" w:rsidRDefault="00FA08F1" w:rsidP="00FA08F1">
            <w:pPr>
              <w:pStyle w:val="23"/>
              <w:widowControl w:val="0"/>
              <w:spacing w:line="240" w:lineRule="auto"/>
              <w:ind w:firstLine="0"/>
              <w:jc w:val="center"/>
              <w:rPr>
                <w:rFonts w:ascii="GHEA Grapalat" w:hAnsi="GHEA Grapalat"/>
                <w:sz w:val="24"/>
                <w:szCs w:val="24"/>
              </w:rPr>
            </w:pPr>
            <w:r>
              <w:rPr>
                <w:rFonts w:ascii="GHEA Grapalat" w:hAnsi="GHEA Grapalat"/>
                <w:sz w:val="16"/>
              </w:rPr>
              <w:t>300000</w:t>
            </w:r>
          </w:p>
        </w:tc>
        <w:tc>
          <w:tcPr>
            <w:tcW w:w="6317" w:type="dxa"/>
            <w:vAlign w:val="center"/>
          </w:tcPr>
          <w:p w14:paraId="65A56EC4" w14:textId="3C9CE564" w:rsidR="00FA08F1" w:rsidRPr="009044F1" w:rsidRDefault="00FA08F1" w:rsidP="00FA08F1">
            <w:pPr>
              <w:pStyle w:val="23"/>
              <w:widowControl w:val="0"/>
              <w:spacing w:line="240" w:lineRule="auto"/>
              <w:ind w:firstLine="0"/>
              <w:rPr>
                <w:rFonts w:ascii="GHEA Grapalat" w:hAnsi="GHEA Grapalat"/>
                <w:sz w:val="24"/>
                <w:szCs w:val="24"/>
                <w:u w:val="single"/>
                <w:vertAlign w:val="subscript"/>
              </w:rPr>
            </w:pPr>
            <w:r w:rsidRPr="00006AE4">
              <w:rPr>
                <w:rFonts w:ascii="GHEA Grapalat" w:hAnsi="GHEA Grapalat" w:cs="Calibri"/>
                <w:sz w:val="14"/>
                <w:szCs w:val="14"/>
              </w:rPr>
              <w:t>Տոյոտա</w:t>
            </w:r>
            <w:r>
              <w:rPr>
                <w:rFonts w:ascii="GHEA Grapalat" w:hAnsi="GHEA Grapalat" w:cs="Calibri"/>
                <w:sz w:val="14"/>
                <w:szCs w:val="14"/>
              </w:rPr>
              <w:t xml:space="preserve"> </w:t>
            </w:r>
            <w:r w:rsidRPr="00006AE4">
              <w:rPr>
                <w:rFonts w:ascii="GHEA Grapalat" w:hAnsi="GHEA Grapalat" w:cs="Calibri"/>
                <w:sz w:val="14"/>
                <w:szCs w:val="14"/>
              </w:rPr>
              <w:t>RAV-4</w:t>
            </w:r>
            <w:r>
              <w:rPr>
                <w:rFonts w:ascii="GHEA Grapalat" w:hAnsi="GHEA Grapalat" w:cs="Calibri"/>
                <w:sz w:val="14"/>
                <w:szCs w:val="14"/>
              </w:rPr>
              <w:t xml:space="preserve"> </w:t>
            </w:r>
            <w:r w:rsidRPr="00006AE4">
              <w:rPr>
                <w:rFonts w:ascii="GHEA Grapalat" w:hAnsi="GHEA Grapalat" w:cs="Calibri"/>
                <w:sz w:val="14"/>
                <w:szCs w:val="14"/>
              </w:rPr>
              <w:t>2.5</w:t>
            </w:r>
            <w:r>
              <w:rPr>
                <w:rFonts w:ascii="GHEA Grapalat" w:hAnsi="GHEA Grapalat" w:cs="Calibri"/>
                <w:sz w:val="14"/>
                <w:szCs w:val="14"/>
              </w:rPr>
              <w:t xml:space="preserve"> </w:t>
            </w:r>
            <w:r w:rsidRPr="00006AE4">
              <w:rPr>
                <w:rFonts w:ascii="GHEA Grapalat" w:hAnsi="GHEA Grapalat" w:cs="Calibri"/>
                <w:sz w:val="14"/>
                <w:szCs w:val="14"/>
              </w:rPr>
              <w:t>/200</w:t>
            </w:r>
            <w:r w:rsidRPr="00006AE4">
              <w:rPr>
                <w:rFonts w:ascii="GHEA Grapalat" w:hAnsi="GHEA Grapalat" w:cs="Calibri"/>
                <w:sz w:val="14"/>
                <w:szCs w:val="14"/>
                <w:lang w:val="hy-AM"/>
              </w:rPr>
              <w:t>8</w:t>
            </w:r>
            <w:r w:rsidRPr="00006AE4">
              <w:rPr>
                <w:rFonts w:ascii="GHEA Grapalat" w:hAnsi="GHEA Grapalat" w:cs="Calibri"/>
                <w:sz w:val="14"/>
                <w:szCs w:val="14"/>
              </w:rPr>
              <w:t>թ/</w:t>
            </w:r>
            <w:r>
              <w:rPr>
                <w:rFonts w:ascii="GHEA Grapalat" w:hAnsi="GHEA Grapalat" w:cs="Calibri"/>
                <w:sz w:val="14"/>
                <w:szCs w:val="14"/>
              </w:rPr>
              <w:t xml:space="preserve"> </w:t>
            </w:r>
            <w:r w:rsidRPr="00006AE4">
              <w:rPr>
                <w:rFonts w:ascii="GHEA Grapalat" w:hAnsi="GHEA Grapalat" w:cs="Calibri"/>
                <w:sz w:val="14"/>
                <w:szCs w:val="14"/>
              </w:rPr>
              <w:t>1 հատ</w:t>
            </w:r>
          </w:p>
        </w:tc>
      </w:tr>
      <w:tr w:rsidR="00FA08F1" w:rsidRPr="009044F1" w14:paraId="62E5B48E" w14:textId="77777777" w:rsidTr="001A6383">
        <w:trPr>
          <w:jc w:val="center"/>
        </w:trPr>
        <w:tc>
          <w:tcPr>
            <w:tcW w:w="1035" w:type="dxa"/>
            <w:vAlign w:val="center"/>
          </w:tcPr>
          <w:p w14:paraId="53CB2045" w14:textId="6A190EF5" w:rsidR="00FA08F1" w:rsidRPr="009044F1" w:rsidRDefault="00FA08F1" w:rsidP="00FA08F1">
            <w:pPr>
              <w:pStyle w:val="23"/>
              <w:widowControl w:val="0"/>
              <w:spacing w:line="240" w:lineRule="auto"/>
              <w:ind w:firstLine="0"/>
              <w:jc w:val="center"/>
              <w:rPr>
                <w:rFonts w:ascii="GHEA Grapalat" w:hAnsi="GHEA Grapalat"/>
                <w:sz w:val="24"/>
                <w:szCs w:val="24"/>
              </w:rPr>
            </w:pPr>
            <w:r>
              <w:rPr>
                <w:rFonts w:ascii="GHEA Grapalat" w:hAnsi="GHEA Grapalat"/>
                <w:sz w:val="16"/>
              </w:rPr>
              <w:t>2</w:t>
            </w:r>
          </w:p>
        </w:tc>
        <w:tc>
          <w:tcPr>
            <w:tcW w:w="1882" w:type="dxa"/>
            <w:vAlign w:val="center"/>
          </w:tcPr>
          <w:p w14:paraId="32A1E729" w14:textId="5E5FC0D7" w:rsidR="00FA08F1" w:rsidRDefault="00FA08F1" w:rsidP="00FA08F1">
            <w:pPr>
              <w:pStyle w:val="23"/>
              <w:widowControl w:val="0"/>
              <w:spacing w:line="240" w:lineRule="auto"/>
              <w:ind w:firstLine="0"/>
              <w:jc w:val="center"/>
              <w:rPr>
                <w:rFonts w:ascii="GHEA Grapalat" w:hAnsi="GHEA Grapalat"/>
                <w:sz w:val="24"/>
                <w:szCs w:val="24"/>
                <w:lang w:val="en-US"/>
              </w:rPr>
            </w:pPr>
            <w:r>
              <w:rPr>
                <w:rFonts w:ascii="GHEA Grapalat" w:hAnsi="GHEA Grapalat"/>
                <w:sz w:val="16"/>
                <w:lang w:val="en-US"/>
              </w:rPr>
              <w:t>250000</w:t>
            </w:r>
          </w:p>
        </w:tc>
        <w:tc>
          <w:tcPr>
            <w:tcW w:w="6317" w:type="dxa"/>
            <w:vAlign w:val="center"/>
          </w:tcPr>
          <w:p w14:paraId="082DDF8C" w14:textId="1A75F144" w:rsidR="00FA08F1" w:rsidRDefault="00FA08F1" w:rsidP="00FA08F1">
            <w:pPr>
              <w:pStyle w:val="23"/>
              <w:widowControl w:val="0"/>
              <w:spacing w:line="240" w:lineRule="auto"/>
              <w:ind w:firstLine="0"/>
              <w:rPr>
                <w:rFonts w:ascii="GHEA Grapalat" w:hAnsi="GHEA Grapalat"/>
                <w:spacing w:val="6"/>
                <w:sz w:val="24"/>
                <w:szCs w:val="24"/>
              </w:rPr>
            </w:pPr>
            <w:r w:rsidRPr="00006AE4">
              <w:rPr>
                <w:rFonts w:ascii="GHEA Grapalat" w:hAnsi="GHEA Grapalat" w:cs="Calibri"/>
                <w:sz w:val="14"/>
                <w:szCs w:val="14"/>
                <w:lang w:val="hy-AM"/>
              </w:rPr>
              <w:t>ՇԵՎՐՈԼԵ-ՆԻՎԱ</w:t>
            </w:r>
            <w:r>
              <w:rPr>
                <w:rFonts w:ascii="GHEA Grapalat" w:hAnsi="GHEA Grapalat" w:cs="Calibri"/>
                <w:sz w:val="14"/>
                <w:szCs w:val="14"/>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2009թ</w:t>
            </w:r>
            <w:r w:rsidRPr="00006AE4">
              <w:rPr>
                <w:rFonts w:ascii="GHEA Grapalat" w:eastAsia="MS Gothic" w:hAnsi="GHEA Grapalat" w:cs="MS Gothic"/>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1</w:t>
            </w:r>
            <w:r w:rsidRPr="00006AE4">
              <w:rPr>
                <w:rFonts w:ascii="GHEA Grapalat" w:hAnsi="GHEA Grapalat" w:cs="Calibri"/>
                <w:sz w:val="14"/>
                <w:szCs w:val="14"/>
              </w:rPr>
              <w:t xml:space="preserve"> </w:t>
            </w:r>
            <w:r w:rsidRPr="00006AE4">
              <w:rPr>
                <w:rFonts w:ascii="GHEA Grapalat" w:hAnsi="GHEA Grapalat" w:cs="Calibri"/>
                <w:sz w:val="14"/>
                <w:szCs w:val="14"/>
                <w:lang w:val="hy-AM"/>
              </w:rPr>
              <w:t>հատ</w:t>
            </w:r>
          </w:p>
        </w:tc>
      </w:tr>
      <w:tr w:rsidR="00FA08F1" w:rsidRPr="00FA08F1" w14:paraId="3EA66F8D" w14:textId="77777777" w:rsidTr="001A6383">
        <w:trPr>
          <w:jc w:val="center"/>
        </w:trPr>
        <w:tc>
          <w:tcPr>
            <w:tcW w:w="1035" w:type="dxa"/>
            <w:vAlign w:val="center"/>
          </w:tcPr>
          <w:p w14:paraId="1D2527D4" w14:textId="39B58C87" w:rsidR="00FA08F1" w:rsidRPr="009044F1" w:rsidRDefault="00FA08F1" w:rsidP="00FA08F1">
            <w:pPr>
              <w:pStyle w:val="23"/>
              <w:widowControl w:val="0"/>
              <w:spacing w:line="240" w:lineRule="auto"/>
              <w:ind w:firstLine="0"/>
              <w:jc w:val="center"/>
              <w:rPr>
                <w:rFonts w:ascii="GHEA Grapalat" w:hAnsi="GHEA Grapalat"/>
                <w:sz w:val="24"/>
                <w:szCs w:val="24"/>
              </w:rPr>
            </w:pPr>
            <w:r>
              <w:rPr>
                <w:rFonts w:ascii="GHEA Grapalat" w:hAnsi="GHEA Grapalat"/>
                <w:sz w:val="16"/>
              </w:rPr>
              <w:t>3</w:t>
            </w:r>
          </w:p>
        </w:tc>
        <w:tc>
          <w:tcPr>
            <w:tcW w:w="1882" w:type="dxa"/>
            <w:vAlign w:val="center"/>
          </w:tcPr>
          <w:p w14:paraId="3575BE64" w14:textId="04DCF42F" w:rsidR="00FA08F1" w:rsidRDefault="00FA08F1" w:rsidP="00FA08F1">
            <w:pPr>
              <w:pStyle w:val="23"/>
              <w:widowControl w:val="0"/>
              <w:spacing w:line="240" w:lineRule="auto"/>
              <w:ind w:firstLine="0"/>
              <w:jc w:val="center"/>
              <w:rPr>
                <w:rFonts w:ascii="GHEA Grapalat" w:hAnsi="GHEA Grapalat"/>
                <w:sz w:val="24"/>
                <w:szCs w:val="24"/>
                <w:lang w:val="en-US"/>
              </w:rPr>
            </w:pPr>
            <w:r>
              <w:rPr>
                <w:rFonts w:ascii="GHEA Grapalat" w:hAnsi="GHEA Grapalat"/>
                <w:sz w:val="16"/>
                <w:lang w:val="en-US"/>
              </w:rPr>
              <w:t>1000000</w:t>
            </w:r>
          </w:p>
        </w:tc>
        <w:tc>
          <w:tcPr>
            <w:tcW w:w="6317" w:type="dxa"/>
            <w:vAlign w:val="center"/>
          </w:tcPr>
          <w:p w14:paraId="0115DC05" w14:textId="2B905A16" w:rsidR="00FA08F1" w:rsidRPr="00FA08F1" w:rsidRDefault="00FA08F1" w:rsidP="00FA08F1">
            <w:pPr>
              <w:pStyle w:val="23"/>
              <w:widowControl w:val="0"/>
              <w:spacing w:line="240" w:lineRule="auto"/>
              <w:ind w:firstLine="0"/>
              <w:rPr>
                <w:rFonts w:ascii="GHEA Grapalat" w:hAnsi="GHEA Grapalat"/>
                <w:spacing w:val="6"/>
                <w:sz w:val="24"/>
                <w:szCs w:val="24"/>
                <w:lang w:val="en-US"/>
              </w:rPr>
            </w:pPr>
            <w:r w:rsidRPr="00FA08F1">
              <w:rPr>
                <w:rFonts w:ascii="GHEA Grapalat" w:hAnsi="GHEA Grapalat"/>
                <w:bCs/>
                <w:color w:val="212529"/>
                <w:sz w:val="14"/>
                <w:szCs w:val="14"/>
                <w:lang w:val="en-US"/>
              </w:rPr>
              <w:t xml:space="preserve">MERCEDES-BENZ S550 </w:t>
            </w:r>
            <w:r w:rsidRPr="00FA08F1">
              <w:rPr>
                <w:rFonts w:ascii="GHEA Grapalat" w:hAnsi="GHEA Grapalat" w:cs="Calibri"/>
                <w:sz w:val="14"/>
                <w:szCs w:val="14"/>
                <w:lang w:val="en-US"/>
              </w:rPr>
              <w:t>/2008</w:t>
            </w:r>
            <w:r w:rsidRPr="00006AE4">
              <w:rPr>
                <w:rFonts w:ascii="GHEA Grapalat" w:hAnsi="GHEA Grapalat" w:cs="Calibri"/>
                <w:sz w:val="14"/>
                <w:szCs w:val="14"/>
                <w:lang w:val="hy-AM"/>
              </w:rPr>
              <w:t>թ</w:t>
            </w:r>
            <w:r w:rsidRPr="00006AE4">
              <w:rPr>
                <w:rFonts w:ascii="Cambria Math" w:hAnsi="Cambria Math" w:cs="Cambria Math"/>
                <w:sz w:val="14"/>
                <w:szCs w:val="14"/>
                <w:lang w:val="hy-AM"/>
              </w:rPr>
              <w:t>․</w:t>
            </w:r>
            <w:r w:rsidRPr="00006AE4">
              <w:rPr>
                <w:rFonts w:ascii="GHEA Grapalat" w:hAnsi="GHEA Grapalat" w:cs="Calibri"/>
                <w:sz w:val="14"/>
                <w:szCs w:val="14"/>
                <w:lang w:val="hy-AM"/>
              </w:rPr>
              <w:t>/</w:t>
            </w:r>
            <w:r w:rsidRPr="00FA08F1">
              <w:rPr>
                <w:rFonts w:ascii="GHEA Grapalat" w:hAnsi="GHEA Grapalat" w:cs="Calibri"/>
                <w:sz w:val="14"/>
                <w:szCs w:val="14"/>
                <w:lang w:val="en-US"/>
              </w:rPr>
              <w:t xml:space="preserve"> 1 </w:t>
            </w:r>
            <w:r w:rsidRPr="00006AE4">
              <w:rPr>
                <w:rFonts w:ascii="GHEA Grapalat" w:hAnsi="GHEA Grapalat" w:cs="Calibri"/>
                <w:sz w:val="14"/>
                <w:szCs w:val="14"/>
              </w:rPr>
              <w:t>հատ</w:t>
            </w:r>
          </w:p>
        </w:tc>
      </w:tr>
      <w:tr w:rsidR="00FA08F1" w:rsidRPr="009044F1" w14:paraId="35203564" w14:textId="77777777" w:rsidTr="001A6383">
        <w:trPr>
          <w:jc w:val="center"/>
        </w:trPr>
        <w:tc>
          <w:tcPr>
            <w:tcW w:w="1035" w:type="dxa"/>
            <w:vAlign w:val="center"/>
          </w:tcPr>
          <w:p w14:paraId="2E5AF0ED" w14:textId="5BDCBB82" w:rsidR="00FA08F1" w:rsidRPr="009044F1" w:rsidRDefault="00FA08F1" w:rsidP="00FA08F1">
            <w:pPr>
              <w:pStyle w:val="23"/>
              <w:widowControl w:val="0"/>
              <w:spacing w:line="240" w:lineRule="auto"/>
              <w:ind w:firstLine="0"/>
              <w:jc w:val="center"/>
              <w:rPr>
                <w:rFonts w:ascii="GHEA Grapalat" w:hAnsi="GHEA Grapalat"/>
                <w:sz w:val="24"/>
                <w:szCs w:val="24"/>
              </w:rPr>
            </w:pPr>
            <w:r>
              <w:rPr>
                <w:rFonts w:ascii="GHEA Grapalat" w:hAnsi="GHEA Grapalat"/>
                <w:sz w:val="16"/>
              </w:rPr>
              <w:t>4</w:t>
            </w:r>
          </w:p>
        </w:tc>
        <w:tc>
          <w:tcPr>
            <w:tcW w:w="1882" w:type="dxa"/>
            <w:vAlign w:val="center"/>
          </w:tcPr>
          <w:p w14:paraId="71D9706A" w14:textId="3E1248F0" w:rsidR="00FA08F1" w:rsidRDefault="00FA08F1" w:rsidP="00FA08F1">
            <w:pPr>
              <w:pStyle w:val="23"/>
              <w:widowControl w:val="0"/>
              <w:spacing w:line="240" w:lineRule="auto"/>
              <w:ind w:firstLine="0"/>
              <w:jc w:val="center"/>
              <w:rPr>
                <w:rFonts w:ascii="GHEA Grapalat" w:hAnsi="GHEA Grapalat"/>
                <w:sz w:val="24"/>
                <w:szCs w:val="24"/>
                <w:lang w:val="en-US"/>
              </w:rPr>
            </w:pPr>
            <w:r>
              <w:rPr>
                <w:rFonts w:ascii="GHEA Grapalat" w:hAnsi="GHEA Grapalat"/>
                <w:sz w:val="16"/>
                <w:lang w:val="en-US"/>
              </w:rPr>
              <w:t>200000</w:t>
            </w:r>
          </w:p>
        </w:tc>
        <w:tc>
          <w:tcPr>
            <w:tcW w:w="6317" w:type="dxa"/>
            <w:vAlign w:val="center"/>
          </w:tcPr>
          <w:p w14:paraId="3DBA74D0" w14:textId="5E84E971" w:rsidR="00FA08F1" w:rsidRDefault="00FA08F1" w:rsidP="00FA08F1">
            <w:pPr>
              <w:pStyle w:val="23"/>
              <w:widowControl w:val="0"/>
              <w:spacing w:line="240" w:lineRule="auto"/>
              <w:ind w:firstLine="0"/>
              <w:rPr>
                <w:rFonts w:ascii="GHEA Grapalat" w:hAnsi="GHEA Grapalat"/>
                <w:spacing w:val="6"/>
                <w:sz w:val="24"/>
                <w:szCs w:val="24"/>
              </w:rPr>
            </w:pPr>
            <w:r w:rsidRPr="00006AE4">
              <w:rPr>
                <w:rFonts w:ascii="GHEA Grapalat" w:hAnsi="GHEA Grapalat" w:cs="Calibri"/>
                <w:sz w:val="14"/>
                <w:szCs w:val="14"/>
              </w:rPr>
              <w:t>Գազ</w:t>
            </w:r>
            <w:r w:rsidRPr="00006AE4">
              <w:rPr>
                <w:rFonts w:ascii="GHEA Grapalat" w:hAnsi="GHEA Grapalat" w:cs="Calibri"/>
                <w:sz w:val="14"/>
                <w:szCs w:val="14"/>
                <w:lang w:val="hy-AM"/>
              </w:rPr>
              <w:t>ել</w:t>
            </w:r>
            <w:r w:rsidRPr="00006AE4">
              <w:rPr>
                <w:rFonts w:ascii="GHEA Grapalat" w:hAnsi="GHEA Grapalat" w:cs="Calibri"/>
                <w:sz w:val="14"/>
                <w:szCs w:val="14"/>
              </w:rPr>
              <w:t>-</w:t>
            </w:r>
            <w:r w:rsidRPr="00006AE4">
              <w:rPr>
                <w:rFonts w:ascii="GHEA Grapalat" w:hAnsi="GHEA Grapalat" w:cs="Calibri"/>
                <w:sz w:val="14"/>
                <w:szCs w:val="14"/>
                <w:lang w:val="hy-AM"/>
              </w:rPr>
              <w:t>2502</w:t>
            </w:r>
            <w:r>
              <w:rPr>
                <w:rFonts w:ascii="GHEA Grapalat" w:hAnsi="GHEA Grapalat" w:cs="Calibri"/>
                <w:sz w:val="14"/>
                <w:szCs w:val="14"/>
                <w:lang w:val="en-US"/>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1994</w:t>
            </w:r>
            <w:r w:rsidRPr="00006AE4">
              <w:rPr>
                <w:rFonts w:ascii="GHEA Grapalat" w:hAnsi="GHEA Grapalat" w:cs="Calibri"/>
                <w:sz w:val="14"/>
                <w:szCs w:val="14"/>
              </w:rPr>
              <w:t>թ/</w:t>
            </w:r>
            <w:r>
              <w:rPr>
                <w:rFonts w:ascii="GHEA Grapalat" w:hAnsi="GHEA Grapalat" w:cs="Calibri"/>
                <w:sz w:val="14"/>
                <w:szCs w:val="14"/>
              </w:rPr>
              <w:t xml:space="preserve"> </w:t>
            </w:r>
            <w:r w:rsidRPr="00006AE4">
              <w:rPr>
                <w:rFonts w:ascii="GHEA Grapalat" w:hAnsi="GHEA Grapalat" w:cs="Calibri"/>
                <w:sz w:val="14"/>
                <w:szCs w:val="14"/>
              </w:rPr>
              <w:t>1 հատ</w:t>
            </w:r>
          </w:p>
        </w:tc>
      </w:tr>
      <w:tr w:rsidR="00FA08F1" w:rsidRPr="00C814E7" w14:paraId="545D8C75" w14:textId="77777777" w:rsidTr="001A6383">
        <w:trPr>
          <w:jc w:val="center"/>
        </w:trPr>
        <w:tc>
          <w:tcPr>
            <w:tcW w:w="1035" w:type="dxa"/>
            <w:vAlign w:val="center"/>
          </w:tcPr>
          <w:p w14:paraId="6FB861D1" w14:textId="2BFC6E1E" w:rsidR="00FA08F1" w:rsidRPr="009044F1" w:rsidRDefault="00FA08F1" w:rsidP="00FA08F1">
            <w:pPr>
              <w:pStyle w:val="23"/>
              <w:widowControl w:val="0"/>
              <w:spacing w:line="240" w:lineRule="auto"/>
              <w:ind w:firstLine="0"/>
              <w:jc w:val="center"/>
              <w:rPr>
                <w:rFonts w:ascii="GHEA Grapalat" w:hAnsi="GHEA Grapalat"/>
                <w:sz w:val="24"/>
                <w:szCs w:val="24"/>
              </w:rPr>
            </w:pPr>
            <w:r>
              <w:rPr>
                <w:rFonts w:ascii="GHEA Grapalat" w:hAnsi="GHEA Grapalat"/>
                <w:sz w:val="16"/>
              </w:rPr>
              <w:t>5</w:t>
            </w:r>
          </w:p>
        </w:tc>
        <w:tc>
          <w:tcPr>
            <w:tcW w:w="1882" w:type="dxa"/>
            <w:vAlign w:val="center"/>
          </w:tcPr>
          <w:p w14:paraId="0F8D7D73" w14:textId="0E19351E" w:rsidR="00FA08F1" w:rsidRDefault="00FA08F1" w:rsidP="00FA08F1">
            <w:pPr>
              <w:pStyle w:val="23"/>
              <w:widowControl w:val="0"/>
              <w:spacing w:line="240" w:lineRule="auto"/>
              <w:ind w:firstLine="0"/>
              <w:jc w:val="center"/>
              <w:rPr>
                <w:rFonts w:ascii="GHEA Grapalat" w:hAnsi="GHEA Grapalat"/>
                <w:sz w:val="24"/>
                <w:szCs w:val="24"/>
                <w:lang w:val="en-US"/>
              </w:rPr>
            </w:pPr>
            <w:r>
              <w:rPr>
                <w:rFonts w:ascii="GHEA Grapalat" w:hAnsi="GHEA Grapalat"/>
                <w:sz w:val="16"/>
                <w:lang w:val="en-US"/>
              </w:rPr>
              <w:t>7231300</w:t>
            </w:r>
          </w:p>
        </w:tc>
        <w:tc>
          <w:tcPr>
            <w:tcW w:w="6317" w:type="dxa"/>
            <w:vAlign w:val="center"/>
          </w:tcPr>
          <w:p w14:paraId="42125542" w14:textId="7817668F" w:rsidR="00FA08F1" w:rsidRPr="00FA08F1" w:rsidRDefault="00FA08F1" w:rsidP="00FA08F1">
            <w:pPr>
              <w:pStyle w:val="23"/>
              <w:widowControl w:val="0"/>
              <w:spacing w:line="240" w:lineRule="auto"/>
              <w:ind w:firstLine="0"/>
              <w:rPr>
                <w:rFonts w:ascii="GHEA Grapalat" w:hAnsi="GHEA Grapalat"/>
                <w:spacing w:val="6"/>
                <w:sz w:val="24"/>
                <w:szCs w:val="24"/>
                <w:lang w:val="en-US"/>
              </w:rPr>
            </w:pPr>
            <w:r w:rsidRPr="00FA08F1">
              <w:rPr>
                <w:rFonts w:ascii="GHEA Grapalat" w:hAnsi="GHEA Grapalat" w:cs="Calibri"/>
                <w:sz w:val="14"/>
                <w:szCs w:val="14"/>
                <w:lang w:val="en-US"/>
              </w:rPr>
              <w:t>BYD  F3</w:t>
            </w:r>
            <w:r w:rsidRPr="00006AE4">
              <w:rPr>
                <w:rFonts w:ascii="GHEA Grapalat" w:hAnsi="GHEA Grapalat" w:cs="Calibri"/>
                <w:sz w:val="14"/>
                <w:szCs w:val="14"/>
                <w:lang w:val="hy-AM"/>
              </w:rPr>
              <w:t xml:space="preserve"> </w:t>
            </w:r>
            <w:r w:rsidRPr="00FA08F1">
              <w:rPr>
                <w:rFonts w:ascii="GHEA Grapalat" w:hAnsi="GHEA Grapalat" w:cs="Calibri"/>
                <w:sz w:val="14"/>
                <w:szCs w:val="14"/>
                <w:lang w:val="en-US"/>
              </w:rPr>
              <w:t>1.</w:t>
            </w:r>
            <w:r w:rsidRPr="00006AE4">
              <w:rPr>
                <w:rFonts w:ascii="GHEA Grapalat" w:hAnsi="GHEA Grapalat" w:cs="Calibri"/>
                <w:sz w:val="14"/>
                <w:szCs w:val="14"/>
                <w:lang w:val="hy-AM"/>
              </w:rPr>
              <w:t>5</w:t>
            </w:r>
            <w:r w:rsidRPr="00FA08F1">
              <w:rPr>
                <w:rFonts w:ascii="GHEA Grapalat" w:hAnsi="GHEA Grapalat" w:cs="Calibri"/>
                <w:sz w:val="14"/>
                <w:szCs w:val="14"/>
                <w:lang w:val="en-US"/>
              </w:rPr>
              <w:t xml:space="preserve">, </w:t>
            </w:r>
            <w:r w:rsidRPr="00006AE4">
              <w:rPr>
                <w:rFonts w:ascii="GHEA Grapalat" w:hAnsi="GHEA Grapalat" w:cs="Calibri"/>
                <w:sz w:val="14"/>
                <w:szCs w:val="14"/>
                <w:lang w:val="hy-AM"/>
              </w:rPr>
              <w:t>BYD  F3 AT 1.6</w:t>
            </w:r>
            <w:r w:rsidRPr="00FA08F1">
              <w:rPr>
                <w:rFonts w:ascii="GHEA Grapalat" w:hAnsi="GHEA Grapalat" w:cs="Calibri"/>
                <w:sz w:val="14"/>
                <w:szCs w:val="14"/>
                <w:lang w:val="en-US"/>
              </w:rPr>
              <w:t xml:space="preserve"> </w:t>
            </w:r>
            <w:r w:rsidRPr="00006AE4">
              <w:rPr>
                <w:rFonts w:ascii="GHEA Grapalat" w:hAnsi="GHEA Grapalat" w:cs="Calibri"/>
                <w:sz w:val="14"/>
                <w:szCs w:val="14"/>
                <w:lang w:val="hy-AM"/>
              </w:rPr>
              <w:t>/2010թ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2011թ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2013թ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2014</w:t>
            </w:r>
            <w:r w:rsidRPr="00006AE4">
              <w:rPr>
                <w:rFonts w:ascii="GHEA Grapalat" w:hAnsi="GHEA Grapalat" w:cs="GHEA Grapalat"/>
                <w:sz w:val="14"/>
                <w:szCs w:val="14"/>
                <w:lang w:val="hy-AM"/>
              </w:rPr>
              <w:t>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2015թ/</w:t>
            </w:r>
            <w:r w:rsidRPr="00FA08F1">
              <w:rPr>
                <w:rFonts w:ascii="GHEA Grapalat" w:hAnsi="GHEA Grapalat" w:cs="Calibri"/>
                <w:sz w:val="14"/>
                <w:szCs w:val="14"/>
                <w:lang w:val="en-US"/>
              </w:rPr>
              <w:t xml:space="preserve"> </w:t>
            </w:r>
            <w:r>
              <w:rPr>
                <w:rFonts w:ascii="GHEA Grapalat" w:hAnsi="GHEA Grapalat" w:cs="Calibri"/>
                <w:sz w:val="14"/>
                <w:szCs w:val="14"/>
                <w:lang w:val="en-US"/>
              </w:rPr>
              <w:t>17</w:t>
            </w:r>
            <w:r w:rsidRPr="00006AE4">
              <w:rPr>
                <w:rFonts w:ascii="GHEA Grapalat" w:hAnsi="GHEA Grapalat" w:cs="Calibri"/>
                <w:sz w:val="14"/>
                <w:szCs w:val="14"/>
                <w:lang w:val="hy-AM"/>
              </w:rPr>
              <w:t xml:space="preserve"> հատ</w:t>
            </w:r>
          </w:p>
        </w:tc>
      </w:tr>
      <w:tr w:rsidR="00FA08F1" w:rsidRPr="009044F1" w14:paraId="098B738E" w14:textId="77777777" w:rsidTr="001A6383">
        <w:trPr>
          <w:jc w:val="center"/>
        </w:trPr>
        <w:tc>
          <w:tcPr>
            <w:tcW w:w="1035" w:type="dxa"/>
            <w:vAlign w:val="center"/>
          </w:tcPr>
          <w:p w14:paraId="504B7638" w14:textId="34C671AA" w:rsidR="00FA08F1" w:rsidRPr="009044F1" w:rsidRDefault="00FA08F1" w:rsidP="00FA08F1">
            <w:pPr>
              <w:pStyle w:val="23"/>
              <w:widowControl w:val="0"/>
              <w:spacing w:line="240" w:lineRule="auto"/>
              <w:ind w:firstLine="0"/>
              <w:jc w:val="center"/>
              <w:rPr>
                <w:rFonts w:ascii="GHEA Grapalat" w:hAnsi="GHEA Grapalat"/>
                <w:sz w:val="24"/>
                <w:szCs w:val="24"/>
              </w:rPr>
            </w:pPr>
            <w:r>
              <w:rPr>
                <w:rFonts w:ascii="GHEA Grapalat" w:hAnsi="GHEA Grapalat"/>
                <w:sz w:val="16"/>
              </w:rPr>
              <w:t>6</w:t>
            </w:r>
          </w:p>
        </w:tc>
        <w:tc>
          <w:tcPr>
            <w:tcW w:w="1882" w:type="dxa"/>
            <w:vAlign w:val="center"/>
          </w:tcPr>
          <w:p w14:paraId="7A031A62" w14:textId="3C034805" w:rsidR="00FA08F1" w:rsidRDefault="00FA08F1" w:rsidP="00FA08F1">
            <w:pPr>
              <w:pStyle w:val="23"/>
              <w:widowControl w:val="0"/>
              <w:spacing w:line="240" w:lineRule="auto"/>
              <w:ind w:firstLine="0"/>
              <w:jc w:val="center"/>
              <w:rPr>
                <w:rFonts w:ascii="GHEA Grapalat" w:hAnsi="GHEA Grapalat"/>
                <w:sz w:val="24"/>
                <w:szCs w:val="24"/>
                <w:lang w:val="en-US"/>
              </w:rPr>
            </w:pPr>
            <w:r>
              <w:rPr>
                <w:rFonts w:ascii="GHEA Grapalat" w:hAnsi="GHEA Grapalat"/>
                <w:sz w:val="16"/>
                <w:lang w:val="en-US"/>
              </w:rPr>
              <w:t>6300000</w:t>
            </w:r>
          </w:p>
        </w:tc>
        <w:tc>
          <w:tcPr>
            <w:tcW w:w="6317" w:type="dxa"/>
            <w:vAlign w:val="center"/>
          </w:tcPr>
          <w:p w14:paraId="64180BD9" w14:textId="64EEC9AC" w:rsidR="00FA08F1" w:rsidRDefault="00FA08F1" w:rsidP="00FA08F1">
            <w:pPr>
              <w:pStyle w:val="23"/>
              <w:widowControl w:val="0"/>
              <w:spacing w:line="240" w:lineRule="auto"/>
              <w:ind w:firstLine="0"/>
              <w:rPr>
                <w:rFonts w:ascii="GHEA Grapalat" w:hAnsi="GHEA Grapalat"/>
                <w:spacing w:val="6"/>
                <w:sz w:val="24"/>
                <w:szCs w:val="24"/>
              </w:rPr>
            </w:pPr>
            <w:r w:rsidRPr="00FA08F1">
              <w:rPr>
                <w:rFonts w:ascii="GHEA Grapalat" w:hAnsi="GHEA Grapalat" w:cs="Calibri"/>
                <w:sz w:val="14"/>
                <w:szCs w:val="14"/>
                <w:lang w:val="en-US"/>
              </w:rPr>
              <w:t>Toyota corolla Toyota Camry /2008</w:t>
            </w:r>
            <w:r w:rsidRPr="00006AE4">
              <w:rPr>
                <w:rFonts w:ascii="GHEA Grapalat" w:hAnsi="GHEA Grapalat" w:cs="Calibri"/>
                <w:sz w:val="14"/>
                <w:szCs w:val="14"/>
              </w:rPr>
              <w:t>թ</w:t>
            </w:r>
            <w:r w:rsidRPr="00FA08F1">
              <w:rPr>
                <w:rFonts w:ascii="GHEA Grapalat" w:hAnsi="GHEA Grapalat" w:cs="Calibri"/>
                <w:sz w:val="14"/>
                <w:szCs w:val="14"/>
                <w:lang w:val="en-US"/>
              </w:rPr>
              <w:t xml:space="preserve">. </w:t>
            </w:r>
            <w:r w:rsidRPr="00006AE4">
              <w:rPr>
                <w:rFonts w:ascii="GHEA Grapalat" w:hAnsi="GHEA Grapalat" w:cs="Calibri"/>
                <w:sz w:val="14"/>
                <w:szCs w:val="14"/>
              </w:rPr>
              <w:t>2010թ., 2011թ.</w:t>
            </w:r>
            <w:r>
              <w:rPr>
                <w:rFonts w:ascii="GHEA Grapalat" w:hAnsi="GHEA Grapalat" w:cs="Calibri"/>
                <w:sz w:val="14"/>
                <w:szCs w:val="14"/>
              </w:rPr>
              <w:t xml:space="preserve"> 2013թ. 2014թ. 2017թ.</w:t>
            </w:r>
            <w:r w:rsidRPr="00006AE4">
              <w:rPr>
                <w:rFonts w:ascii="GHEA Grapalat" w:hAnsi="GHEA Grapalat" w:cs="Calibri"/>
                <w:sz w:val="14"/>
                <w:szCs w:val="14"/>
              </w:rPr>
              <w:t xml:space="preserve">/ </w:t>
            </w:r>
            <w:r>
              <w:rPr>
                <w:rFonts w:ascii="GHEA Grapalat" w:hAnsi="GHEA Grapalat" w:cs="Calibri"/>
                <w:sz w:val="14"/>
                <w:szCs w:val="14"/>
              </w:rPr>
              <w:t>19</w:t>
            </w:r>
            <w:r w:rsidRPr="00006AE4">
              <w:rPr>
                <w:rFonts w:ascii="GHEA Grapalat" w:hAnsi="GHEA Grapalat" w:cs="Calibri"/>
                <w:sz w:val="14"/>
                <w:szCs w:val="14"/>
              </w:rPr>
              <w:t xml:space="preserve"> հատ</w:t>
            </w:r>
          </w:p>
        </w:tc>
      </w:tr>
    </w:tbl>
    <w:p w14:paraId="2C8D8AF4" w14:textId="77777777" w:rsidR="00096865" w:rsidRPr="009044F1" w:rsidRDefault="00816505"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8C1A72">
      <w:pPr>
        <w:pStyle w:val="aff3"/>
        <w:widowControl w:val="0"/>
        <w:numPr>
          <w:ilvl w:val="0"/>
          <w:numId w:val="8"/>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w:t>
      </w:r>
      <w:r w:rsidRPr="001A6383">
        <w:rPr>
          <w:rFonts w:ascii="GHEA Grapalat" w:hAnsi="GHEA Grapalat" w:cs="Sylfaen"/>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B0D66EF" w14:textId="77777777" w:rsidR="00775378" w:rsidRPr="001A6383" w:rsidRDefault="00775378" w:rsidP="008C1A72">
      <w:pPr>
        <w:pStyle w:val="aff3"/>
        <w:widowControl w:val="0"/>
        <w:numPr>
          <w:ilvl w:val="0"/>
          <w:numId w:val="8"/>
        </w:numPr>
        <w:tabs>
          <w:tab w:val="left" w:pos="1134"/>
        </w:tabs>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9044F1">
        <w:rPr>
          <w:rFonts w:ascii="GHEA Grapalat" w:hAnsi="GHEA Grapalat"/>
          <w:color w:val="000000"/>
        </w:rPr>
        <w:lastRenderedPageBreak/>
        <w:t>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997096"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23"/>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6CDC1F68" w:rsidR="008B1605" w:rsidRPr="009044F1" w:rsidRDefault="00096865"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0171C">
        <w:rPr>
          <w:rFonts w:ascii="GHEA Grapalat" w:hAnsi="GHEA Grapalat"/>
          <w:sz w:val="24"/>
          <w:szCs w:val="24"/>
        </w:rPr>
        <w:t>1</w:t>
      </w:r>
      <w:r w:rsidR="003E0A24" w:rsidRPr="003E0A24">
        <w:rPr>
          <w:rFonts w:ascii="GHEA Grapalat" w:hAnsi="GHEA Grapalat"/>
          <w:sz w:val="24"/>
          <w:szCs w:val="24"/>
        </w:rPr>
        <w:t>0</w:t>
      </w:r>
      <w:r w:rsidR="00C0171C">
        <w:rPr>
          <w:rFonts w:ascii="GHEA Grapalat" w:hAnsi="GHEA Grapalat"/>
          <w:sz w:val="24"/>
          <w:szCs w:val="24"/>
        </w:rPr>
        <w:t>:00</w:t>
      </w:r>
      <w:r w:rsidRPr="009044F1">
        <w:rPr>
          <w:rFonts w:ascii="GHEA Grapalat" w:hAnsi="GHEA Grapalat"/>
          <w:sz w:val="24"/>
          <w:szCs w:val="24"/>
        </w:rPr>
        <w:t xml:space="preserve">" </w:t>
      </w:r>
      <w:r w:rsidRPr="009044F1">
        <w:rPr>
          <w:rFonts w:ascii="GHEA Grapalat" w:hAnsi="GHEA Grapalat"/>
          <w:sz w:val="24"/>
          <w:szCs w:val="24"/>
        </w:rPr>
        <w:lastRenderedPageBreak/>
        <w:t>часов "</w:t>
      </w:r>
      <w:r w:rsidR="003E0A24" w:rsidRPr="003E0A2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79F25802" w:rsidR="00096865" w:rsidRPr="009044F1" w:rsidRDefault="00FD2748" w:rsidP="00623ED4">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E0A24" w:rsidRPr="003E0A24">
        <w:rPr>
          <w:rFonts w:ascii="GHEA Grapalat" w:hAnsi="GHEA Grapalat"/>
          <w:sz w:val="24"/>
          <w:szCs w:val="24"/>
        </w:rPr>
        <w:t>7</w:t>
      </w:r>
      <w:r w:rsidRPr="009044F1">
        <w:rPr>
          <w:rFonts w:ascii="GHEA Grapalat" w:hAnsi="GHEA Grapalat"/>
          <w:sz w:val="24"/>
          <w:szCs w:val="24"/>
        </w:rPr>
        <w:t>"-ый день в "</w:t>
      </w:r>
      <w:r w:rsidR="003E0A24" w:rsidRPr="003E0A24">
        <w:rPr>
          <w:rFonts w:ascii="GHEA Grapalat" w:hAnsi="GHEA Grapalat"/>
          <w:sz w:val="24"/>
          <w:szCs w:val="24"/>
        </w:rPr>
        <w:t>10</w:t>
      </w:r>
      <w:r w:rsidR="00C0171C">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w:t>
      </w:r>
      <w:r w:rsidRPr="00355B96">
        <w:rPr>
          <w:rFonts w:ascii="GHEA Grapalat" w:hAnsi="GHEA Grapalat" w:cs="Sylfaen"/>
          <w:sz w:val="24"/>
          <w:szCs w:val="24"/>
        </w:rPr>
        <w:lastRenderedPageBreak/>
        <w:t>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3E34B4" w14:textId="77777777" w:rsidR="008A3C60" w:rsidRPr="008A3C60" w:rsidRDefault="008A3C60" w:rsidP="00623ED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23"/>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8C1A72">
      <w:pPr>
        <w:pStyle w:val="23"/>
        <w:widowControl w:val="0"/>
        <w:numPr>
          <w:ilvl w:val="0"/>
          <w:numId w:val="7"/>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8C1A72">
      <w:pPr>
        <w:pStyle w:val="norm"/>
        <w:widowControl w:val="0"/>
        <w:numPr>
          <w:ilvl w:val="0"/>
          <w:numId w:val="7"/>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Pr="00747338">
        <w:rPr>
          <w:rFonts w:ascii="GHEA Grapalat" w:hAnsi="GHEA Grapalat"/>
          <w:sz w:val="24"/>
          <w:szCs w:val="24"/>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lastRenderedPageBreak/>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23FDF4F" w14:textId="77777777" w:rsidR="004C0E39" w:rsidRPr="009D0F48" w:rsidRDefault="004C0E39" w:rsidP="00623ED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af2"/>
        <w:jc w:val="both"/>
        <w:rPr>
          <w:ins w:id="11" w:author="Vardan" w:date="2022-05-29T22:18:00Z"/>
          <w:rFonts w:ascii="GHEA Grapalat" w:hAnsi="GHEA Grapalat"/>
          <w:i/>
          <w:sz w:val="24"/>
          <w:szCs w:val="24"/>
        </w:rPr>
      </w:pPr>
    </w:p>
    <w:p w14:paraId="64C14354" w14:textId="77777777" w:rsidR="00832AB3" w:rsidRPr="009D0F48" w:rsidRDefault="00832AB3" w:rsidP="00623ED4">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af2"/>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w:t>
      </w:r>
      <w:r w:rsidRPr="0014372B">
        <w:rPr>
          <w:rFonts w:ascii="GHEA Grapalat" w:hAnsi="GHEA Grapalat" w:cs="Sylfaen"/>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af6"/>
          <w:rFonts w:ascii="GHEA Grapalat" w:hAnsi="GHEA Grapalat"/>
          <w:sz w:val="28"/>
          <w:szCs w:val="28"/>
        </w:rPr>
        <w:t xml:space="preserve"> </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w:t>
      </w:r>
      <w:r w:rsidR="00525AFA" w:rsidRPr="00EA64AF">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lastRenderedPageBreak/>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A536986" w14:textId="6E2106C7" w:rsidR="00B2572B" w:rsidRPr="00374F4A" w:rsidRDefault="00307D64" w:rsidP="00623ED4">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08F1">
        <w:rPr>
          <w:rFonts w:ascii="GHEA Grapalat" w:hAnsi="GHEA Grapalat"/>
          <w:b/>
          <w:bCs/>
          <w:lang w:val="af-ZA"/>
        </w:rPr>
        <w:t>ՀԿԱԾ-ԳՀԾՁԲ-26/18</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493C555" w14:textId="27839ABB" w:rsidR="00B2572B" w:rsidRPr="00374F4A" w:rsidRDefault="00B2572B" w:rsidP="00623ED4">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27E27DB6"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08F1">
        <w:rPr>
          <w:rFonts w:ascii="GHEA Grapalat" w:hAnsi="GHEA Grapalat"/>
          <w:b/>
          <w:bCs/>
          <w:lang w:val="af-ZA"/>
        </w:rPr>
        <w:t>ՀԿԱԾ-ԳՀԾՁԲ-26/18</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r w:rsidRPr="0001546B">
        <w:rPr>
          <w:rFonts w:ascii="GHEA Grapalat" w:hAnsi="GHEA Grapalat"/>
          <w:sz w:val="16"/>
        </w:rPr>
        <w:t>аименование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346B33FC" w:rsidR="00A3536B" w:rsidRPr="003823BA" w:rsidRDefault="00A3536B" w:rsidP="00623ED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A08F1">
        <w:rPr>
          <w:rFonts w:ascii="GHEA Grapalat" w:hAnsi="GHEA Grapalat"/>
          <w:b/>
          <w:bCs/>
          <w:lang w:val="af-ZA"/>
        </w:rPr>
        <w:t>ՀԿԱԾ-ԳՀԾՁԲ-26/18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3D236" w14:textId="55ADC907"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FA08F1">
        <w:rPr>
          <w:rFonts w:ascii="GHEA Grapalat" w:hAnsi="GHEA Grapalat"/>
          <w:b/>
          <w:bCs/>
          <w:lang w:val="af-ZA"/>
        </w:rPr>
        <w:t>ՀԿԱԾ-ԳՀԾՁԲ-26/18</w:t>
      </w:r>
      <w:r w:rsidR="006B3E56" w:rsidRPr="00F738FA">
        <w:rPr>
          <w:rFonts w:ascii="GHEA Grapalat" w:hAnsi="GHEA Grapalat"/>
        </w:rPr>
        <w:t>*</w:t>
      </w:r>
    </w:p>
    <w:p w14:paraId="5AF449EB" w14:textId="77777777" w:rsidR="006B3E56" w:rsidRPr="002C10A0" w:rsidRDefault="006B3E56" w:rsidP="008C1A72">
      <w:pPr>
        <w:pStyle w:val="aff3"/>
        <w:widowControl w:val="0"/>
        <w:numPr>
          <w:ilvl w:val="0"/>
          <w:numId w:val="9"/>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8C49037" w14:textId="75B69CA1" w:rsidR="006B3E56" w:rsidRPr="002C10A0" w:rsidRDefault="006B3E56" w:rsidP="008C1A72">
      <w:pPr>
        <w:pStyle w:val="aff3"/>
        <w:widowControl w:val="0"/>
        <w:numPr>
          <w:ilvl w:val="0"/>
          <w:numId w:val="9"/>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31"/>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41DB5F7" w14:textId="0D20525E" w:rsidR="00DB6B33" w:rsidRPr="009044F1" w:rsidRDefault="00307D64" w:rsidP="00623ED4">
      <w:pPr>
        <w:pStyle w:val="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08F1">
        <w:rPr>
          <w:rFonts w:ascii="GHEA Grapalat" w:hAnsi="GHEA Grapalat"/>
          <w:b/>
          <w:bCs/>
          <w:lang w:val="af-ZA"/>
        </w:rPr>
        <w:t>ՀԿԱԾ-ԳՀԾՁԲ-26/18</w:t>
      </w:r>
    </w:p>
    <w:p w14:paraId="48F0ADFA" w14:textId="77777777" w:rsidR="00DB6B33" w:rsidRDefault="00DB6B33" w:rsidP="00623ED4">
      <w:pPr>
        <w:pStyle w:val="31"/>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8C1A72">
      <w:pPr>
        <w:numPr>
          <w:ilvl w:val="0"/>
          <w:numId w:val="1"/>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8C1A72">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8C1A72">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8C1A72">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8C1A72">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8C1A72">
      <w:pPr>
        <w:numPr>
          <w:ilvl w:val="0"/>
          <w:numId w:val="1"/>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738329" w14:textId="77777777" w:rsidR="00AC34B0" w:rsidRPr="004E2F96"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8C1A72">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8C1A72">
            <w:pPr>
              <w:numPr>
                <w:ilvl w:val="2"/>
                <w:numId w:val="1"/>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8C1A72">
            <w:pPr>
              <w:numPr>
                <w:ilvl w:val="2"/>
                <w:numId w:val="1"/>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8C1A72">
      <w:pPr>
        <w:numPr>
          <w:ilvl w:val="0"/>
          <w:numId w:val="1"/>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8C1A72">
      <w:pPr>
        <w:numPr>
          <w:ilvl w:val="0"/>
          <w:numId w:val="1"/>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8C1A72">
            <w:pPr>
              <w:numPr>
                <w:ilvl w:val="2"/>
                <w:numId w:val="1"/>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8C1A72">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8C1A72">
            <w:pPr>
              <w:numPr>
                <w:ilvl w:val="2"/>
                <w:numId w:val="1"/>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C124B8"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C124B8"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C124B8"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C124B8"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C124B8"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C124B8"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C124B8"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8C1A72">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8C1A72">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8C1A72">
            <w:pPr>
              <w:numPr>
                <w:ilvl w:val="2"/>
                <w:numId w:val="1"/>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C124B8"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C124B8"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8C1A72">
            <w:pPr>
              <w:numPr>
                <w:ilvl w:val="2"/>
                <w:numId w:val="1"/>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C124B8"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C124B8"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8C1A72">
      <w:pPr>
        <w:numPr>
          <w:ilvl w:val="0"/>
          <w:numId w:val="1"/>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8C1A72">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8C1A72">
            <w:pPr>
              <w:numPr>
                <w:ilvl w:val="2"/>
                <w:numId w:val="1"/>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8C1A72">
      <w:pPr>
        <w:numPr>
          <w:ilvl w:val="1"/>
          <w:numId w:val="1"/>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8C1A7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8C1A72">
      <w:pPr>
        <w:pStyle w:val="aff3"/>
        <w:numPr>
          <w:ilvl w:val="0"/>
          <w:numId w:val="1"/>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8C1A72">
      <w:pPr>
        <w:pStyle w:val="aff3"/>
        <w:numPr>
          <w:ilvl w:val="0"/>
          <w:numId w:val="2"/>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8C1A72">
      <w:pPr>
        <w:pStyle w:val="aff3"/>
        <w:numPr>
          <w:ilvl w:val="0"/>
          <w:numId w:val="3"/>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8C1A72">
      <w:pPr>
        <w:pStyle w:val="aff3"/>
        <w:numPr>
          <w:ilvl w:val="0"/>
          <w:numId w:val="3"/>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8C1A72">
      <w:pPr>
        <w:pStyle w:val="aff3"/>
        <w:numPr>
          <w:ilvl w:val="0"/>
          <w:numId w:val="3"/>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8C1A72">
      <w:pPr>
        <w:pStyle w:val="aff3"/>
        <w:numPr>
          <w:ilvl w:val="0"/>
          <w:numId w:val="2"/>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8C1A72">
      <w:pPr>
        <w:pStyle w:val="aff3"/>
        <w:numPr>
          <w:ilvl w:val="0"/>
          <w:numId w:val="4"/>
        </w:numPr>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8C1A72">
      <w:pPr>
        <w:pStyle w:val="aff3"/>
        <w:numPr>
          <w:ilvl w:val="0"/>
          <w:numId w:val="4"/>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8C1A72">
      <w:pPr>
        <w:pStyle w:val="aff3"/>
        <w:numPr>
          <w:ilvl w:val="0"/>
          <w:numId w:val="4"/>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8C1A72">
      <w:pPr>
        <w:pStyle w:val="aff3"/>
        <w:numPr>
          <w:ilvl w:val="0"/>
          <w:numId w:val="2"/>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8C1A72">
      <w:pPr>
        <w:pStyle w:val="aff3"/>
        <w:numPr>
          <w:ilvl w:val="0"/>
          <w:numId w:val="5"/>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8C1A72">
      <w:pPr>
        <w:pStyle w:val="aff3"/>
        <w:numPr>
          <w:ilvl w:val="0"/>
          <w:numId w:val="2"/>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8C1A72">
      <w:pPr>
        <w:pStyle w:val="aff3"/>
        <w:numPr>
          <w:ilvl w:val="0"/>
          <w:numId w:val="6"/>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0306ED">
        <w:rPr>
          <w:rFonts w:ascii="GHEA Grapalat" w:hAnsi="GHEA Grapalat"/>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31"/>
        <w:widowControl w:val="0"/>
        <w:spacing w:line="240" w:lineRule="auto"/>
        <w:ind w:firstLine="0"/>
        <w:rPr>
          <w:rFonts w:ascii="GHEA Grapalat" w:hAnsi="GHEA Grapalat"/>
          <w:b/>
          <w:sz w:val="24"/>
          <w:szCs w:val="24"/>
        </w:rPr>
      </w:pPr>
    </w:p>
    <w:p w14:paraId="4AAB8F24" w14:textId="77777777" w:rsidR="00DB6B33" w:rsidRDefault="00DB6B33" w:rsidP="00623ED4">
      <w:pPr>
        <w:pStyle w:val="31"/>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31"/>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6097B1" w14:textId="45C89C7F" w:rsidR="00B2572B" w:rsidRPr="009044F1" w:rsidRDefault="00307D64" w:rsidP="00623ED4">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08F1">
        <w:rPr>
          <w:rFonts w:ascii="GHEA Grapalat" w:hAnsi="GHEA Grapalat"/>
          <w:b/>
          <w:bCs/>
          <w:lang w:val="af-ZA"/>
        </w:rPr>
        <w:t>ՀԿԱԾ-ԳՀԾՁԲ-26/18</w:t>
      </w:r>
      <w:r w:rsidR="00DC619D">
        <w:rPr>
          <w:rStyle w:val="af6"/>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7B1D9E84"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FA08F1">
        <w:rPr>
          <w:rFonts w:ascii="GHEA Grapalat" w:hAnsi="GHEA Grapalat"/>
          <w:b/>
          <w:bCs/>
          <w:lang w:val="af-ZA"/>
        </w:rPr>
        <w:t>ՀԿԱԾ-ԳՀԾՁԲ-26/18</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tbl>
      <w:tblPr>
        <w:tblW w:w="11341" w:type="dxa"/>
        <w:tblInd w:w="-147" w:type="dxa"/>
        <w:tblLayout w:type="fixed"/>
        <w:tblLook w:val="04A0" w:firstRow="1" w:lastRow="0" w:firstColumn="1" w:lastColumn="0" w:noHBand="0" w:noVBand="1"/>
      </w:tblPr>
      <w:tblGrid>
        <w:gridCol w:w="500"/>
        <w:gridCol w:w="4179"/>
        <w:gridCol w:w="992"/>
        <w:gridCol w:w="992"/>
        <w:gridCol w:w="1134"/>
        <w:gridCol w:w="992"/>
        <w:gridCol w:w="1276"/>
        <w:gridCol w:w="1276"/>
      </w:tblGrid>
      <w:tr w:rsidR="003E0A24" w:rsidRPr="00006AE4" w14:paraId="3E45A038" w14:textId="77777777" w:rsidTr="00CD039C">
        <w:trPr>
          <w:trHeight w:val="330"/>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F7D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հ/հ</w:t>
            </w:r>
          </w:p>
        </w:tc>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F4E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ՏՍ-1 (տեխնիկական զննման/դիագնոստիակա) ՏՍ-2 (վերանորոգման) ծառայությունների և ՏՍ-2 ընթացքում օգտագործվող պահեստամասերի, քսայուղերի և այլ օժանդակ նյութերի անվանումները</w:t>
            </w:r>
          </w:p>
        </w:tc>
        <w:tc>
          <w:tcPr>
            <w:tcW w:w="6662" w:type="dxa"/>
            <w:gridSpan w:val="6"/>
            <w:tcBorders>
              <w:top w:val="single" w:sz="4" w:space="0" w:color="auto"/>
              <w:left w:val="nil"/>
              <w:bottom w:val="single" w:sz="4" w:space="0" w:color="auto"/>
              <w:right w:val="single" w:sz="4" w:space="0" w:color="auto"/>
            </w:tcBorders>
            <w:shd w:val="clear" w:color="auto" w:fill="auto"/>
            <w:vAlign w:val="center"/>
            <w:hideMark/>
          </w:tcPr>
          <w:p w14:paraId="7E2A77DF" w14:textId="77777777" w:rsidR="003E0A24" w:rsidRPr="00006AE4" w:rsidRDefault="003E0A24" w:rsidP="00CD039C">
            <w:pPr>
              <w:jc w:val="center"/>
              <w:rPr>
                <w:rFonts w:ascii="GHEA Grapalat" w:hAnsi="GHEA Grapalat" w:cs="Calibri"/>
                <w:bCs/>
                <w:sz w:val="14"/>
                <w:szCs w:val="14"/>
              </w:rPr>
            </w:pPr>
          </w:p>
        </w:tc>
      </w:tr>
      <w:tr w:rsidR="003E0A24" w:rsidRPr="00006AE4" w14:paraId="661F41B6" w14:textId="77777777" w:rsidTr="00CD039C">
        <w:trPr>
          <w:trHeight w:val="3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10206814" w14:textId="77777777" w:rsidR="003E0A24" w:rsidRPr="00006AE4" w:rsidRDefault="003E0A24"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464571AD" w14:textId="77777777" w:rsidR="003E0A24" w:rsidRPr="00006AE4" w:rsidRDefault="003E0A24"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7126CC5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color w:val="000000"/>
                <w:sz w:val="14"/>
                <w:szCs w:val="14"/>
              </w:rPr>
              <w:t>1-ին չափ</w:t>
            </w:r>
          </w:p>
        </w:tc>
        <w:tc>
          <w:tcPr>
            <w:tcW w:w="992" w:type="dxa"/>
            <w:tcBorders>
              <w:top w:val="nil"/>
              <w:left w:val="nil"/>
              <w:bottom w:val="single" w:sz="4" w:space="0" w:color="auto"/>
              <w:right w:val="single" w:sz="4" w:space="0" w:color="auto"/>
            </w:tcBorders>
            <w:shd w:val="clear" w:color="auto" w:fill="auto"/>
            <w:vAlign w:val="center"/>
            <w:hideMark/>
          </w:tcPr>
          <w:p w14:paraId="787A254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color w:val="000000"/>
                <w:sz w:val="14"/>
                <w:szCs w:val="14"/>
              </w:rPr>
              <w:t>2-րդ չափ.</w:t>
            </w:r>
          </w:p>
        </w:tc>
        <w:tc>
          <w:tcPr>
            <w:tcW w:w="1134" w:type="dxa"/>
            <w:tcBorders>
              <w:top w:val="nil"/>
              <w:left w:val="nil"/>
              <w:bottom w:val="single" w:sz="4" w:space="0" w:color="auto"/>
              <w:right w:val="single" w:sz="4" w:space="0" w:color="auto"/>
            </w:tcBorders>
            <w:shd w:val="clear" w:color="auto" w:fill="auto"/>
            <w:vAlign w:val="center"/>
            <w:hideMark/>
          </w:tcPr>
          <w:p w14:paraId="00F528C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color w:val="000000"/>
                <w:sz w:val="14"/>
                <w:szCs w:val="14"/>
              </w:rPr>
              <w:t>3-րդ չափ.</w:t>
            </w:r>
          </w:p>
        </w:tc>
        <w:tc>
          <w:tcPr>
            <w:tcW w:w="992" w:type="dxa"/>
            <w:tcBorders>
              <w:top w:val="nil"/>
              <w:left w:val="nil"/>
              <w:bottom w:val="single" w:sz="4" w:space="0" w:color="auto"/>
              <w:right w:val="single" w:sz="4" w:space="0" w:color="auto"/>
            </w:tcBorders>
            <w:shd w:val="clear" w:color="auto" w:fill="auto"/>
            <w:vAlign w:val="center"/>
            <w:hideMark/>
          </w:tcPr>
          <w:p w14:paraId="582A2A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4"/>
                <w:szCs w:val="14"/>
              </w:rPr>
              <w:t>4</w:t>
            </w:r>
            <w:r w:rsidRPr="00006AE4">
              <w:rPr>
                <w:rFonts w:ascii="GHEA Grapalat" w:hAnsi="GHEA Grapalat" w:cs="Calibri"/>
                <w:color w:val="000000"/>
                <w:sz w:val="14"/>
                <w:szCs w:val="14"/>
              </w:rPr>
              <w:t>-րդ չափ.</w:t>
            </w:r>
          </w:p>
        </w:tc>
        <w:tc>
          <w:tcPr>
            <w:tcW w:w="1276" w:type="dxa"/>
            <w:tcBorders>
              <w:top w:val="nil"/>
              <w:left w:val="nil"/>
              <w:bottom w:val="single" w:sz="4" w:space="0" w:color="auto"/>
              <w:right w:val="single" w:sz="4" w:space="0" w:color="auto"/>
            </w:tcBorders>
            <w:shd w:val="clear" w:color="auto" w:fill="auto"/>
            <w:vAlign w:val="center"/>
            <w:hideMark/>
          </w:tcPr>
          <w:p w14:paraId="64A35F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4"/>
                <w:szCs w:val="14"/>
              </w:rPr>
              <w:t>5</w:t>
            </w:r>
            <w:r w:rsidRPr="00006AE4">
              <w:rPr>
                <w:rFonts w:ascii="GHEA Grapalat" w:hAnsi="GHEA Grapalat" w:cs="Calibri"/>
                <w:color w:val="000000"/>
                <w:sz w:val="14"/>
                <w:szCs w:val="14"/>
              </w:rPr>
              <w:t>-րդ չափ.</w:t>
            </w:r>
          </w:p>
        </w:tc>
        <w:tc>
          <w:tcPr>
            <w:tcW w:w="1276" w:type="dxa"/>
            <w:tcBorders>
              <w:top w:val="nil"/>
              <w:left w:val="nil"/>
              <w:bottom w:val="single" w:sz="4" w:space="0" w:color="auto"/>
              <w:right w:val="single" w:sz="4" w:space="0" w:color="auto"/>
            </w:tcBorders>
            <w:shd w:val="clear" w:color="auto" w:fill="auto"/>
            <w:vAlign w:val="center"/>
            <w:hideMark/>
          </w:tcPr>
          <w:p w14:paraId="6A8407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4"/>
                <w:szCs w:val="14"/>
              </w:rPr>
              <w:t>6</w:t>
            </w:r>
            <w:r w:rsidRPr="00006AE4">
              <w:rPr>
                <w:rFonts w:ascii="GHEA Grapalat" w:hAnsi="GHEA Grapalat" w:cs="Calibri"/>
                <w:color w:val="000000"/>
                <w:sz w:val="14"/>
                <w:szCs w:val="14"/>
              </w:rPr>
              <w:t>-րդ չափ.</w:t>
            </w:r>
          </w:p>
        </w:tc>
      </w:tr>
      <w:tr w:rsidR="003E0A24" w:rsidRPr="00006AE4" w14:paraId="7F613898" w14:textId="77777777" w:rsidTr="00CD039C">
        <w:trPr>
          <w:trHeight w:val="15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828C905" w14:textId="77777777" w:rsidR="003E0A24" w:rsidRPr="00006AE4" w:rsidRDefault="003E0A24"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2FB49FDB" w14:textId="77777777" w:rsidR="003E0A24" w:rsidRPr="00006AE4" w:rsidRDefault="003E0A24"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3F6562A2" w14:textId="77777777" w:rsidR="003E0A24" w:rsidRPr="00006AE4" w:rsidRDefault="003E0A24" w:rsidP="00CD039C">
            <w:pPr>
              <w:jc w:val="center"/>
              <w:rPr>
                <w:rFonts w:ascii="GHEA Grapalat" w:hAnsi="GHEA Grapalat" w:cs="Calibri"/>
                <w:sz w:val="14"/>
                <w:szCs w:val="14"/>
                <w:lang w:val="hy-AM"/>
              </w:rPr>
            </w:pPr>
            <w:r w:rsidRPr="00006AE4">
              <w:rPr>
                <w:rFonts w:ascii="GHEA Grapalat" w:hAnsi="GHEA Grapalat" w:cs="Calibri"/>
                <w:sz w:val="14"/>
                <w:szCs w:val="14"/>
              </w:rPr>
              <w:t>Տոյոտա   RAV-4   2.5</w:t>
            </w:r>
            <w:r w:rsidRPr="00006AE4">
              <w:rPr>
                <w:rFonts w:ascii="GHEA Grapalat" w:hAnsi="GHEA Grapalat" w:cs="Calibri"/>
                <w:sz w:val="14"/>
                <w:szCs w:val="14"/>
              </w:rPr>
              <w:br/>
              <w:t xml:space="preserve"> /200</w:t>
            </w:r>
            <w:r w:rsidRPr="00006AE4">
              <w:rPr>
                <w:rFonts w:ascii="GHEA Grapalat" w:hAnsi="GHEA Grapalat" w:cs="Calibri"/>
                <w:sz w:val="14"/>
                <w:szCs w:val="14"/>
                <w:lang w:val="hy-AM"/>
              </w:rPr>
              <w:t>8</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1 հատ</w:t>
            </w:r>
          </w:p>
        </w:tc>
        <w:tc>
          <w:tcPr>
            <w:tcW w:w="992" w:type="dxa"/>
            <w:tcBorders>
              <w:top w:val="nil"/>
              <w:left w:val="nil"/>
              <w:bottom w:val="single" w:sz="4" w:space="0" w:color="auto"/>
              <w:right w:val="single" w:sz="4" w:space="0" w:color="auto"/>
            </w:tcBorders>
            <w:shd w:val="clear" w:color="auto" w:fill="auto"/>
            <w:vAlign w:val="center"/>
            <w:hideMark/>
          </w:tcPr>
          <w:p w14:paraId="2F85C50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lang w:val="hy-AM"/>
              </w:rPr>
              <w:t>ՇԵՎՐՈԼԵ-ՆԻՎԱ</w:t>
            </w:r>
            <w:r w:rsidRPr="00006AE4">
              <w:rPr>
                <w:rFonts w:ascii="GHEA Grapalat" w:hAnsi="GHEA Grapalat" w:cs="Calibri"/>
                <w:sz w:val="14"/>
                <w:szCs w:val="14"/>
              </w:rPr>
              <w:br/>
              <w:t>/</w:t>
            </w:r>
            <w:r w:rsidRPr="00006AE4">
              <w:rPr>
                <w:rFonts w:ascii="GHEA Grapalat" w:hAnsi="GHEA Grapalat" w:cs="Calibri"/>
                <w:sz w:val="14"/>
                <w:szCs w:val="14"/>
                <w:lang w:val="hy-AM"/>
              </w:rPr>
              <w:t>2009թ</w:t>
            </w:r>
            <w:r w:rsidRPr="00006AE4">
              <w:rPr>
                <w:rFonts w:ascii="GHEA Grapalat" w:eastAsia="MS Gothic" w:hAnsi="GHEA Grapalat" w:cs="MS Gothic"/>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 xml:space="preserve">       1</w:t>
            </w:r>
            <w:r w:rsidRPr="00006AE4">
              <w:rPr>
                <w:rFonts w:ascii="GHEA Grapalat" w:hAnsi="GHEA Grapalat" w:cs="Calibri"/>
                <w:sz w:val="14"/>
                <w:szCs w:val="14"/>
              </w:rPr>
              <w:t xml:space="preserve"> </w:t>
            </w:r>
            <w:r w:rsidRPr="00006AE4">
              <w:rPr>
                <w:rFonts w:ascii="GHEA Grapalat" w:hAnsi="GHEA Grapalat" w:cs="Calibri"/>
                <w:sz w:val="14"/>
                <w:szCs w:val="14"/>
                <w:lang w:val="hy-AM"/>
              </w:rPr>
              <w:t>հատ</w:t>
            </w:r>
          </w:p>
        </w:tc>
        <w:tc>
          <w:tcPr>
            <w:tcW w:w="1134" w:type="dxa"/>
            <w:tcBorders>
              <w:top w:val="nil"/>
              <w:left w:val="nil"/>
              <w:bottom w:val="single" w:sz="4" w:space="0" w:color="auto"/>
              <w:right w:val="single" w:sz="4" w:space="0" w:color="auto"/>
            </w:tcBorders>
            <w:shd w:val="clear" w:color="auto" w:fill="auto"/>
            <w:vAlign w:val="center"/>
            <w:hideMark/>
          </w:tcPr>
          <w:p w14:paraId="39E49820" w14:textId="77777777" w:rsidR="003E0A24" w:rsidRPr="00006AE4" w:rsidRDefault="003E0A24" w:rsidP="00CD039C">
            <w:pPr>
              <w:jc w:val="center"/>
              <w:rPr>
                <w:rFonts w:ascii="GHEA Grapalat" w:hAnsi="GHEA Grapalat"/>
                <w:bCs/>
                <w:color w:val="212529"/>
                <w:sz w:val="14"/>
                <w:szCs w:val="14"/>
                <w:lang w:val="hy-AM" w:eastAsia="hy-AM"/>
              </w:rPr>
            </w:pPr>
            <w:r w:rsidRPr="003E0A24">
              <w:rPr>
                <w:rFonts w:ascii="GHEA Grapalat" w:hAnsi="GHEA Grapalat"/>
                <w:bCs/>
                <w:color w:val="212529"/>
                <w:sz w:val="14"/>
                <w:szCs w:val="14"/>
                <w:lang w:val="en-US"/>
              </w:rPr>
              <w:t>MERCEDES-BENZ S550</w:t>
            </w:r>
          </w:p>
          <w:p w14:paraId="11ACE3C3" w14:textId="77777777" w:rsidR="003E0A24" w:rsidRPr="00006AE4" w:rsidRDefault="003E0A24" w:rsidP="00CD039C">
            <w:pPr>
              <w:jc w:val="center"/>
              <w:rPr>
                <w:rFonts w:ascii="GHEA Grapalat" w:hAnsi="GHEA Grapalat" w:cs="Calibri"/>
                <w:sz w:val="14"/>
                <w:szCs w:val="14"/>
                <w:lang w:val="hy-AM"/>
              </w:rPr>
            </w:pPr>
            <w:r w:rsidRPr="003E0A24">
              <w:rPr>
                <w:rFonts w:ascii="GHEA Grapalat" w:hAnsi="GHEA Grapalat" w:cs="Calibri"/>
                <w:sz w:val="14"/>
                <w:szCs w:val="14"/>
                <w:lang w:val="en-US"/>
              </w:rPr>
              <w:t xml:space="preserve"> /2008</w:t>
            </w:r>
            <w:r w:rsidRPr="00006AE4">
              <w:rPr>
                <w:rFonts w:ascii="GHEA Grapalat" w:hAnsi="GHEA Grapalat" w:cs="Calibri"/>
                <w:sz w:val="14"/>
                <w:szCs w:val="14"/>
                <w:lang w:val="hy-AM"/>
              </w:rPr>
              <w:t>թ</w:t>
            </w:r>
            <w:r w:rsidRPr="00006AE4">
              <w:rPr>
                <w:rFonts w:ascii="Cambria Math" w:hAnsi="Cambria Math" w:cs="Cambria Math"/>
                <w:sz w:val="14"/>
                <w:szCs w:val="14"/>
                <w:lang w:val="hy-AM"/>
              </w:rPr>
              <w:t>․</w:t>
            </w:r>
            <w:r w:rsidRPr="00006AE4">
              <w:rPr>
                <w:rFonts w:ascii="GHEA Grapalat" w:hAnsi="GHEA Grapalat" w:cs="Calibri"/>
                <w:sz w:val="14"/>
                <w:szCs w:val="14"/>
                <w:lang w:val="hy-AM"/>
              </w:rPr>
              <w:t>/</w:t>
            </w:r>
            <w:r w:rsidRPr="003E0A24">
              <w:rPr>
                <w:rFonts w:ascii="GHEA Grapalat" w:hAnsi="GHEA Grapalat" w:cs="Calibri"/>
                <w:sz w:val="14"/>
                <w:szCs w:val="14"/>
                <w:lang w:val="en-US"/>
              </w:rPr>
              <w:t xml:space="preserve">         1 </w:t>
            </w:r>
            <w:r w:rsidRPr="00006AE4">
              <w:rPr>
                <w:rFonts w:ascii="GHEA Grapalat" w:hAnsi="GHEA Grapalat" w:cs="Calibri"/>
                <w:sz w:val="14"/>
                <w:szCs w:val="14"/>
              </w:rPr>
              <w:t>հատ</w:t>
            </w:r>
          </w:p>
        </w:tc>
        <w:tc>
          <w:tcPr>
            <w:tcW w:w="992" w:type="dxa"/>
            <w:tcBorders>
              <w:top w:val="nil"/>
              <w:left w:val="nil"/>
              <w:bottom w:val="single" w:sz="4" w:space="0" w:color="auto"/>
              <w:right w:val="single" w:sz="4" w:space="0" w:color="auto"/>
            </w:tcBorders>
            <w:shd w:val="clear" w:color="auto" w:fill="auto"/>
            <w:vAlign w:val="center"/>
            <w:hideMark/>
          </w:tcPr>
          <w:p w14:paraId="30AA650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Գազ</w:t>
            </w:r>
            <w:r w:rsidRPr="00006AE4">
              <w:rPr>
                <w:rFonts w:ascii="GHEA Grapalat" w:hAnsi="GHEA Grapalat" w:cs="Calibri"/>
                <w:sz w:val="14"/>
                <w:szCs w:val="14"/>
                <w:lang w:val="hy-AM"/>
              </w:rPr>
              <w:t>ել</w:t>
            </w:r>
            <w:r w:rsidRPr="00006AE4">
              <w:rPr>
                <w:rFonts w:ascii="GHEA Grapalat" w:hAnsi="GHEA Grapalat" w:cs="Calibri"/>
                <w:sz w:val="14"/>
                <w:szCs w:val="14"/>
              </w:rPr>
              <w:t>-</w:t>
            </w:r>
            <w:r w:rsidRPr="00006AE4">
              <w:rPr>
                <w:rFonts w:ascii="GHEA Grapalat" w:hAnsi="GHEA Grapalat" w:cs="Calibri"/>
                <w:sz w:val="14"/>
                <w:szCs w:val="14"/>
                <w:lang w:val="hy-AM"/>
              </w:rPr>
              <w:t>2502</w:t>
            </w:r>
            <w:r w:rsidRPr="00006AE4">
              <w:rPr>
                <w:rFonts w:ascii="GHEA Grapalat" w:hAnsi="GHEA Grapalat" w:cs="Calibri"/>
                <w:sz w:val="14"/>
                <w:szCs w:val="14"/>
              </w:rPr>
              <w:br/>
              <w:t>/</w:t>
            </w:r>
            <w:r w:rsidRPr="00006AE4">
              <w:rPr>
                <w:rFonts w:ascii="GHEA Grapalat" w:hAnsi="GHEA Grapalat" w:cs="Calibri"/>
                <w:sz w:val="14"/>
                <w:szCs w:val="14"/>
                <w:lang w:val="hy-AM"/>
              </w:rPr>
              <w:t>1994</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 xml:space="preserve"> 1 հատ</w:t>
            </w:r>
          </w:p>
        </w:tc>
        <w:tc>
          <w:tcPr>
            <w:tcW w:w="1276" w:type="dxa"/>
            <w:tcBorders>
              <w:top w:val="nil"/>
              <w:left w:val="nil"/>
              <w:bottom w:val="single" w:sz="4" w:space="0" w:color="auto"/>
              <w:right w:val="single" w:sz="4" w:space="0" w:color="auto"/>
            </w:tcBorders>
            <w:shd w:val="clear" w:color="auto" w:fill="auto"/>
            <w:vAlign w:val="center"/>
            <w:hideMark/>
          </w:tcPr>
          <w:p w14:paraId="13F30920" w14:textId="77777777" w:rsidR="003E0A24" w:rsidRPr="00006AE4" w:rsidRDefault="003E0A24" w:rsidP="00CD039C">
            <w:pPr>
              <w:jc w:val="center"/>
              <w:rPr>
                <w:rFonts w:ascii="GHEA Grapalat" w:hAnsi="GHEA Grapalat" w:cs="Calibri"/>
                <w:sz w:val="14"/>
                <w:szCs w:val="14"/>
                <w:lang w:val="hy-AM"/>
              </w:rPr>
            </w:pPr>
            <w:r w:rsidRPr="00006AE4">
              <w:rPr>
                <w:rFonts w:ascii="GHEA Grapalat" w:hAnsi="GHEA Grapalat" w:cs="Calibri"/>
                <w:sz w:val="14"/>
                <w:szCs w:val="14"/>
              </w:rPr>
              <w:t>BYD F3</w:t>
            </w:r>
            <w:r w:rsidRPr="00006AE4">
              <w:rPr>
                <w:rFonts w:ascii="GHEA Grapalat" w:hAnsi="GHEA Grapalat" w:cs="Calibri"/>
                <w:sz w:val="14"/>
                <w:szCs w:val="14"/>
                <w:lang w:val="hy-AM"/>
              </w:rPr>
              <w:t xml:space="preserve"> </w:t>
            </w:r>
            <w:r w:rsidRPr="00006AE4">
              <w:rPr>
                <w:rFonts w:ascii="GHEA Grapalat" w:hAnsi="GHEA Grapalat" w:cs="Calibri"/>
                <w:sz w:val="14"/>
                <w:szCs w:val="14"/>
              </w:rPr>
              <w:t>1.</w:t>
            </w:r>
            <w:r w:rsidRPr="00006AE4">
              <w:rPr>
                <w:rFonts w:ascii="GHEA Grapalat" w:hAnsi="GHEA Grapalat" w:cs="Calibri"/>
                <w:sz w:val="14"/>
                <w:szCs w:val="14"/>
                <w:lang w:val="hy-AM"/>
              </w:rPr>
              <w:t>5</w:t>
            </w:r>
          </w:p>
          <w:p w14:paraId="6DB1D7F4" w14:textId="77777777" w:rsidR="003E0A24" w:rsidRPr="00517837" w:rsidRDefault="003E0A24" w:rsidP="00CD039C">
            <w:pPr>
              <w:jc w:val="center"/>
              <w:rPr>
                <w:rFonts w:ascii="GHEA Grapalat" w:hAnsi="GHEA Grapalat" w:cs="Calibri"/>
                <w:sz w:val="14"/>
                <w:szCs w:val="14"/>
                <w:lang w:val="hy-AM"/>
              </w:rPr>
            </w:pPr>
            <w:r w:rsidRPr="00006AE4">
              <w:rPr>
                <w:rFonts w:ascii="GHEA Grapalat" w:hAnsi="GHEA Grapalat" w:cs="Calibri"/>
                <w:sz w:val="14"/>
                <w:szCs w:val="14"/>
                <w:lang w:val="hy-AM"/>
              </w:rPr>
              <w:t>BYD  F3 AT 1.6               /2010թ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2011թ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2013թ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2014</w:t>
            </w:r>
            <w:r w:rsidRPr="00006AE4">
              <w:rPr>
                <w:rFonts w:ascii="GHEA Grapalat" w:hAnsi="GHEA Grapalat" w:cs="GHEA Grapalat"/>
                <w:sz w:val="14"/>
                <w:szCs w:val="14"/>
                <w:lang w:val="hy-AM"/>
              </w:rPr>
              <w:t>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2015թ/      </w:t>
            </w:r>
            <w:r w:rsidRPr="00517837">
              <w:rPr>
                <w:rFonts w:ascii="GHEA Grapalat" w:hAnsi="GHEA Grapalat" w:cs="Calibri"/>
                <w:sz w:val="14"/>
                <w:szCs w:val="14"/>
                <w:lang w:val="hy-AM"/>
              </w:rPr>
              <w:t>17</w:t>
            </w:r>
            <w:r w:rsidRPr="00006AE4">
              <w:rPr>
                <w:rFonts w:ascii="GHEA Grapalat" w:hAnsi="GHEA Grapalat" w:cs="Calibri"/>
                <w:sz w:val="14"/>
                <w:szCs w:val="14"/>
                <w:lang w:val="hy-AM"/>
              </w:rPr>
              <w:t xml:space="preserve"> հատ</w:t>
            </w:r>
          </w:p>
        </w:tc>
        <w:tc>
          <w:tcPr>
            <w:tcW w:w="1276" w:type="dxa"/>
            <w:tcBorders>
              <w:top w:val="nil"/>
              <w:left w:val="nil"/>
              <w:bottom w:val="single" w:sz="4" w:space="0" w:color="auto"/>
              <w:right w:val="single" w:sz="4" w:space="0" w:color="auto"/>
            </w:tcBorders>
            <w:shd w:val="clear" w:color="auto" w:fill="auto"/>
            <w:vAlign w:val="center"/>
          </w:tcPr>
          <w:p w14:paraId="5AB6A8D8" w14:textId="77777777" w:rsidR="003E0A24" w:rsidRPr="003E0A24" w:rsidRDefault="003E0A24" w:rsidP="00CD039C">
            <w:pPr>
              <w:jc w:val="center"/>
              <w:rPr>
                <w:rFonts w:ascii="GHEA Grapalat" w:hAnsi="GHEA Grapalat" w:cs="Calibri"/>
                <w:sz w:val="14"/>
                <w:szCs w:val="14"/>
                <w:lang w:val="en-US"/>
              </w:rPr>
            </w:pPr>
            <w:r w:rsidRPr="003E0A24">
              <w:rPr>
                <w:rFonts w:ascii="GHEA Grapalat" w:hAnsi="GHEA Grapalat" w:cs="Calibri"/>
                <w:sz w:val="14"/>
                <w:szCs w:val="14"/>
                <w:lang w:val="en-US"/>
              </w:rPr>
              <w:t xml:space="preserve">Toyota corolla  </w:t>
            </w:r>
          </w:p>
          <w:p w14:paraId="2C785464" w14:textId="77777777" w:rsidR="003E0A24" w:rsidRPr="003E0A24" w:rsidRDefault="003E0A24" w:rsidP="00CD039C">
            <w:pPr>
              <w:jc w:val="center"/>
              <w:rPr>
                <w:rFonts w:ascii="GHEA Grapalat" w:hAnsi="GHEA Grapalat" w:cs="Calibri"/>
                <w:sz w:val="14"/>
                <w:szCs w:val="14"/>
                <w:lang w:val="en-US"/>
              </w:rPr>
            </w:pPr>
            <w:r w:rsidRPr="003E0A24">
              <w:rPr>
                <w:rFonts w:ascii="GHEA Grapalat" w:hAnsi="GHEA Grapalat" w:cs="Calibri"/>
                <w:sz w:val="14"/>
                <w:szCs w:val="14"/>
                <w:lang w:val="en-US"/>
              </w:rPr>
              <w:t xml:space="preserve">Toyota Camry </w:t>
            </w:r>
          </w:p>
          <w:p w14:paraId="1F4A45B7" w14:textId="77777777" w:rsidR="003E0A24" w:rsidRPr="00006AE4" w:rsidRDefault="003E0A24" w:rsidP="00CD039C">
            <w:pPr>
              <w:jc w:val="center"/>
              <w:rPr>
                <w:rFonts w:ascii="GHEA Grapalat" w:hAnsi="GHEA Grapalat" w:cs="Calibri"/>
                <w:sz w:val="14"/>
                <w:szCs w:val="14"/>
                <w:lang w:val="hy-AM"/>
              </w:rPr>
            </w:pPr>
            <w:r w:rsidRPr="003E0A24">
              <w:rPr>
                <w:rFonts w:ascii="GHEA Grapalat" w:hAnsi="GHEA Grapalat" w:cs="Calibri"/>
                <w:sz w:val="14"/>
                <w:szCs w:val="14"/>
                <w:lang w:val="en-US"/>
              </w:rPr>
              <w:t>/2008</w:t>
            </w:r>
            <w:r w:rsidRPr="00006AE4">
              <w:rPr>
                <w:rFonts w:ascii="GHEA Grapalat" w:hAnsi="GHEA Grapalat" w:cs="Calibri"/>
                <w:sz w:val="14"/>
                <w:szCs w:val="14"/>
              </w:rPr>
              <w:t>թ</w:t>
            </w:r>
            <w:r w:rsidRPr="003E0A24">
              <w:rPr>
                <w:rFonts w:ascii="GHEA Grapalat" w:hAnsi="GHEA Grapalat" w:cs="Calibri"/>
                <w:sz w:val="14"/>
                <w:szCs w:val="14"/>
                <w:lang w:val="en-US"/>
              </w:rPr>
              <w:t xml:space="preserve">. </w:t>
            </w:r>
            <w:r w:rsidRPr="00006AE4">
              <w:rPr>
                <w:rFonts w:ascii="GHEA Grapalat" w:hAnsi="GHEA Grapalat" w:cs="Calibri"/>
                <w:sz w:val="14"/>
                <w:szCs w:val="14"/>
              </w:rPr>
              <w:t>2010թ., 2011թ.</w:t>
            </w:r>
            <w:r>
              <w:rPr>
                <w:rFonts w:ascii="GHEA Grapalat" w:hAnsi="GHEA Grapalat" w:cs="Calibri"/>
                <w:sz w:val="14"/>
                <w:szCs w:val="14"/>
              </w:rPr>
              <w:t xml:space="preserve"> 2013թ. 2014թ. 2017թ.</w:t>
            </w:r>
            <w:r w:rsidRPr="00006AE4">
              <w:rPr>
                <w:rFonts w:ascii="GHEA Grapalat" w:hAnsi="GHEA Grapalat" w:cs="Calibri"/>
                <w:sz w:val="14"/>
                <w:szCs w:val="14"/>
              </w:rPr>
              <w:t xml:space="preserve">/ </w:t>
            </w:r>
            <w:r>
              <w:rPr>
                <w:rFonts w:ascii="GHEA Grapalat" w:hAnsi="GHEA Grapalat" w:cs="Calibri"/>
                <w:sz w:val="14"/>
                <w:szCs w:val="14"/>
              </w:rPr>
              <w:t>19</w:t>
            </w:r>
            <w:r w:rsidRPr="00006AE4">
              <w:rPr>
                <w:rFonts w:ascii="GHEA Grapalat" w:hAnsi="GHEA Grapalat" w:cs="Calibri"/>
                <w:sz w:val="14"/>
                <w:szCs w:val="14"/>
              </w:rPr>
              <w:t xml:space="preserve"> հատ</w:t>
            </w:r>
          </w:p>
        </w:tc>
      </w:tr>
      <w:tr w:rsidR="003E0A24" w:rsidRPr="00006AE4" w14:paraId="2CC596B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C52B7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5A220F1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992" w:type="dxa"/>
            <w:tcBorders>
              <w:top w:val="nil"/>
              <w:left w:val="nil"/>
              <w:bottom w:val="single" w:sz="4" w:space="0" w:color="auto"/>
              <w:right w:val="single" w:sz="4" w:space="0" w:color="auto"/>
            </w:tcBorders>
            <w:shd w:val="clear" w:color="auto" w:fill="auto"/>
            <w:vAlign w:val="center"/>
          </w:tcPr>
          <w:p w14:paraId="67A98D1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992" w:type="dxa"/>
            <w:tcBorders>
              <w:top w:val="nil"/>
              <w:left w:val="nil"/>
              <w:bottom w:val="single" w:sz="4" w:space="0" w:color="auto"/>
              <w:right w:val="single" w:sz="4" w:space="0" w:color="auto"/>
            </w:tcBorders>
            <w:shd w:val="clear" w:color="auto" w:fill="auto"/>
            <w:vAlign w:val="center"/>
          </w:tcPr>
          <w:p w14:paraId="6E95A95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1134" w:type="dxa"/>
            <w:tcBorders>
              <w:top w:val="nil"/>
              <w:left w:val="nil"/>
              <w:bottom w:val="single" w:sz="4" w:space="0" w:color="auto"/>
              <w:right w:val="single" w:sz="4" w:space="0" w:color="auto"/>
            </w:tcBorders>
            <w:shd w:val="clear" w:color="auto" w:fill="auto"/>
            <w:vAlign w:val="center"/>
          </w:tcPr>
          <w:p w14:paraId="7E8EDC4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992" w:type="dxa"/>
            <w:tcBorders>
              <w:top w:val="nil"/>
              <w:left w:val="nil"/>
              <w:bottom w:val="single" w:sz="4" w:space="0" w:color="auto"/>
              <w:right w:val="single" w:sz="4" w:space="0" w:color="auto"/>
            </w:tcBorders>
            <w:shd w:val="clear" w:color="auto" w:fill="auto"/>
            <w:vAlign w:val="center"/>
          </w:tcPr>
          <w:p w14:paraId="49A56F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1276" w:type="dxa"/>
            <w:tcBorders>
              <w:top w:val="nil"/>
              <w:left w:val="nil"/>
              <w:bottom w:val="single" w:sz="4" w:space="0" w:color="auto"/>
              <w:right w:val="single" w:sz="4" w:space="0" w:color="auto"/>
            </w:tcBorders>
            <w:shd w:val="clear" w:color="auto" w:fill="auto"/>
            <w:vAlign w:val="center"/>
          </w:tcPr>
          <w:p w14:paraId="6AC3B2B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1276" w:type="dxa"/>
            <w:tcBorders>
              <w:top w:val="nil"/>
              <w:left w:val="nil"/>
              <w:bottom w:val="single" w:sz="4" w:space="0" w:color="auto"/>
              <w:right w:val="single" w:sz="4" w:space="0" w:color="auto"/>
            </w:tcBorders>
            <w:shd w:val="clear" w:color="auto" w:fill="auto"/>
            <w:vAlign w:val="center"/>
          </w:tcPr>
          <w:p w14:paraId="70ACB5C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r>
      <w:tr w:rsidR="003E0A24" w:rsidRPr="00006AE4" w14:paraId="2CD8BB74" w14:textId="77777777" w:rsidTr="00CD039C">
        <w:trPr>
          <w:trHeight w:val="432"/>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2B53B"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B5F635D"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ՏՍ-1 ներառվող ծառայությունների անվանումները</w:t>
            </w:r>
          </w:p>
        </w:tc>
        <w:tc>
          <w:tcPr>
            <w:tcW w:w="992" w:type="dxa"/>
            <w:tcBorders>
              <w:top w:val="nil"/>
              <w:left w:val="nil"/>
              <w:bottom w:val="single" w:sz="4" w:space="0" w:color="auto"/>
              <w:right w:val="single" w:sz="4" w:space="0" w:color="auto"/>
            </w:tcBorders>
            <w:shd w:val="clear" w:color="auto" w:fill="auto"/>
            <w:vAlign w:val="center"/>
            <w:hideMark/>
          </w:tcPr>
          <w:p w14:paraId="5573B2D6"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52A0A398"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B0CE9D"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54F3596A"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6BA256E"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E3AB257"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r>
      <w:tr w:rsidR="003E0A24" w:rsidRPr="00006AE4" w14:paraId="4CC6670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9C10C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2B3B9E1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համակարգի ստուգում</w:t>
            </w:r>
          </w:p>
        </w:tc>
        <w:tc>
          <w:tcPr>
            <w:tcW w:w="992" w:type="dxa"/>
            <w:tcBorders>
              <w:top w:val="nil"/>
              <w:left w:val="nil"/>
              <w:bottom w:val="single" w:sz="4" w:space="0" w:color="auto"/>
              <w:right w:val="single" w:sz="4" w:space="0" w:color="auto"/>
            </w:tcBorders>
            <w:shd w:val="clear" w:color="auto" w:fill="auto"/>
            <w:vAlign w:val="center"/>
          </w:tcPr>
          <w:p w14:paraId="292DD53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59838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17EF7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4A9A1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0774B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14BDEA" w14:textId="77777777" w:rsidR="003E0A24" w:rsidRPr="00006AE4" w:rsidRDefault="003E0A24" w:rsidP="00CD039C">
            <w:pPr>
              <w:jc w:val="center"/>
              <w:rPr>
                <w:rFonts w:ascii="GHEA Grapalat" w:hAnsi="GHEA Grapalat"/>
                <w:sz w:val="14"/>
                <w:szCs w:val="14"/>
              </w:rPr>
            </w:pPr>
          </w:p>
        </w:tc>
      </w:tr>
      <w:tr w:rsidR="003E0A24" w:rsidRPr="00006AE4" w14:paraId="5BE1C9B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6BCAD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2C517CA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Սառեցման համակարգի ստուգում</w:t>
            </w:r>
          </w:p>
        </w:tc>
        <w:tc>
          <w:tcPr>
            <w:tcW w:w="992" w:type="dxa"/>
            <w:tcBorders>
              <w:top w:val="nil"/>
              <w:left w:val="nil"/>
              <w:bottom w:val="single" w:sz="4" w:space="0" w:color="auto"/>
              <w:right w:val="single" w:sz="4" w:space="0" w:color="auto"/>
            </w:tcBorders>
            <w:shd w:val="clear" w:color="auto" w:fill="auto"/>
            <w:vAlign w:val="center"/>
          </w:tcPr>
          <w:p w14:paraId="4D274DA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DB1B1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AA50B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E83C5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600C6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C9B998" w14:textId="77777777" w:rsidR="003E0A24" w:rsidRPr="00006AE4" w:rsidRDefault="003E0A24" w:rsidP="00CD039C">
            <w:pPr>
              <w:jc w:val="center"/>
              <w:rPr>
                <w:rFonts w:ascii="GHEA Grapalat" w:hAnsi="GHEA Grapalat"/>
                <w:sz w:val="14"/>
                <w:szCs w:val="14"/>
              </w:rPr>
            </w:pPr>
          </w:p>
        </w:tc>
      </w:tr>
      <w:tr w:rsidR="003E0A24" w:rsidRPr="00006AE4" w14:paraId="7859A1A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3847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21FD71B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Յուղման համակարգի ստուգում</w:t>
            </w:r>
          </w:p>
        </w:tc>
        <w:tc>
          <w:tcPr>
            <w:tcW w:w="992" w:type="dxa"/>
            <w:tcBorders>
              <w:top w:val="nil"/>
              <w:left w:val="nil"/>
              <w:bottom w:val="single" w:sz="4" w:space="0" w:color="auto"/>
              <w:right w:val="single" w:sz="4" w:space="0" w:color="auto"/>
            </w:tcBorders>
            <w:shd w:val="clear" w:color="auto" w:fill="auto"/>
            <w:vAlign w:val="center"/>
          </w:tcPr>
          <w:p w14:paraId="12FF707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8957E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FD5D7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F7971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6C26B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173BB0" w14:textId="77777777" w:rsidR="003E0A24" w:rsidRPr="00006AE4" w:rsidRDefault="003E0A24" w:rsidP="00CD039C">
            <w:pPr>
              <w:jc w:val="center"/>
              <w:rPr>
                <w:rFonts w:ascii="GHEA Grapalat" w:hAnsi="GHEA Grapalat"/>
                <w:sz w:val="14"/>
                <w:szCs w:val="14"/>
              </w:rPr>
            </w:pPr>
          </w:p>
        </w:tc>
      </w:tr>
      <w:tr w:rsidR="003E0A24" w:rsidRPr="00006AE4" w14:paraId="560888F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9B984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692CB0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համակարգի ստուգում</w:t>
            </w:r>
          </w:p>
        </w:tc>
        <w:tc>
          <w:tcPr>
            <w:tcW w:w="992" w:type="dxa"/>
            <w:tcBorders>
              <w:top w:val="nil"/>
              <w:left w:val="nil"/>
              <w:bottom w:val="single" w:sz="4" w:space="0" w:color="auto"/>
              <w:right w:val="single" w:sz="4" w:space="0" w:color="auto"/>
            </w:tcBorders>
            <w:shd w:val="clear" w:color="auto" w:fill="auto"/>
            <w:vAlign w:val="center"/>
          </w:tcPr>
          <w:p w14:paraId="727F1C1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65A80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3EAD56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099C3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BBEFD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EC9B23" w14:textId="77777777" w:rsidR="003E0A24" w:rsidRPr="00006AE4" w:rsidRDefault="003E0A24" w:rsidP="00CD039C">
            <w:pPr>
              <w:jc w:val="center"/>
              <w:rPr>
                <w:rFonts w:ascii="GHEA Grapalat" w:hAnsi="GHEA Grapalat"/>
                <w:sz w:val="14"/>
                <w:szCs w:val="14"/>
              </w:rPr>
            </w:pPr>
          </w:p>
        </w:tc>
      </w:tr>
      <w:tr w:rsidR="003E0A24" w:rsidRPr="00006AE4" w14:paraId="19A504F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7BA19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41F2A4E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համակարգի ստուգում</w:t>
            </w:r>
          </w:p>
        </w:tc>
        <w:tc>
          <w:tcPr>
            <w:tcW w:w="992" w:type="dxa"/>
            <w:tcBorders>
              <w:top w:val="nil"/>
              <w:left w:val="nil"/>
              <w:bottom w:val="single" w:sz="4" w:space="0" w:color="auto"/>
              <w:right w:val="single" w:sz="4" w:space="0" w:color="auto"/>
            </w:tcBorders>
            <w:shd w:val="clear" w:color="auto" w:fill="auto"/>
            <w:vAlign w:val="center"/>
          </w:tcPr>
          <w:p w14:paraId="14ACE83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56607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BEF20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57864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C7312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B66DF4" w14:textId="77777777" w:rsidR="003E0A24" w:rsidRPr="00006AE4" w:rsidRDefault="003E0A24" w:rsidP="00CD039C">
            <w:pPr>
              <w:jc w:val="center"/>
              <w:rPr>
                <w:rFonts w:ascii="GHEA Grapalat" w:hAnsi="GHEA Grapalat"/>
                <w:sz w:val="14"/>
                <w:szCs w:val="14"/>
              </w:rPr>
            </w:pPr>
          </w:p>
        </w:tc>
      </w:tr>
      <w:tr w:rsidR="003E0A24" w:rsidRPr="00006AE4" w14:paraId="2077093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CD4C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693B5D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աշխատանքի ստուգում</w:t>
            </w:r>
          </w:p>
        </w:tc>
        <w:tc>
          <w:tcPr>
            <w:tcW w:w="992" w:type="dxa"/>
            <w:tcBorders>
              <w:top w:val="nil"/>
              <w:left w:val="nil"/>
              <w:bottom w:val="single" w:sz="4" w:space="0" w:color="auto"/>
              <w:right w:val="single" w:sz="4" w:space="0" w:color="auto"/>
            </w:tcBorders>
            <w:shd w:val="clear" w:color="auto" w:fill="auto"/>
            <w:vAlign w:val="center"/>
          </w:tcPr>
          <w:p w14:paraId="2575A90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E3767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45BC0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4A525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45EDF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C6B0BC" w14:textId="77777777" w:rsidR="003E0A24" w:rsidRPr="00006AE4" w:rsidRDefault="003E0A24" w:rsidP="00CD039C">
            <w:pPr>
              <w:jc w:val="center"/>
              <w:rPr>
                <w:rFonts w:ascii="GHEA Grapalat" w:hAnsi="GHEA Grapalat"/>
                <w:sz w:val="14"/>
                <w:szCs w:val="14"/>
              </w:rPr>
            </w:pPr>
          </w:p>
        </w:tc>
      </w:tr>
      <w:tr w:rsidR="003E0A24" w:rsidRPr="00006AE4" w14:paraId="5B0AF8F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AA6D6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52341F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աշխատանքի ստուգում</w:t>
            </w:r>
          </w:p>
        </w:tc>
        <w:tc>
          <w:tcPr>
            <w:tcW w:w="992" w:type="dxa"/>
            <w:tcBorders>
              <w:top w:val="nil"/>
              <w:left w:val="nil"/>
              <w:bottom w:val="single" w:sz="4" w:space="0" w:color="auto"/>
              <w:right w:val="single" w:sz="4" w:space="0" w:color="auto"/>
            </w:tcBorders>
            <w:shd w:val="clear" w:color="auto" w:fill="auto"/>
            <w:vAlign w:val="center"/>
          </w:tcPr>
          <w:p w14:paraId="34A845F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91DD5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000000" w:fill="000000"/>
            <w:vAlign w:val="center"/>
          </w:tcPr>
          <w:p w14:paraId="14E62C8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47E90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2AC46AA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3CFEE2" w14:textId="77777777" w:rsidR="003E0A24" w:rsidRPr="00006AE4" w:rsidRDefault="003E0A24" w:rsidP="00CD039C">
            <w:pPr>
              <w:jc w:val="center"/>
              <w:rPr>
                <w:rFonts w:ascii="GHEA Grapalat" w:hAnsi="GHEA Grapalat"/>
                <w:sz w:val="14"/>
                <w:szCs w:val="14"/>
              </w:rPr>
            </w:pPr>
          </w:p>
        </w:tc>
      </w:tr>
      <w:tr w:rsidR="003E0A24" w:rsidRPr="00006AE4" w14:paraId="7BA0DB8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FF20C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2C988F5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Կրադանային փոխանցման տուփի ստուգում</w:t>
            </w:r>
          </w:p>
        </w:tc>
        <w:tc>
          <w:tcPr>
            <w:tcW w:w="992" w:type="dxa"/>
            <w:tcBorders>
              <w:top w:val="nil"/>
              <w:left w:val="nil"/>
              <w:bottom w:val="single" w:sz="4" w:space="0" w:color="auto"/>
              <w:right w:val="single" w:sz="4" w:space="0" w:color="auto"/>
            </w:tcBorders>
            <w:shd w:val="clear" w:color="auto" w:fill="auto"/>
            <w:vAlign w:val="center"/>
          </w:tcPr>
          <w:p w14:paraId="73BECBE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A2111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76C95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17FA8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F3160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A04C6E" w14:textId="77777777" w:rsidR="003E0A24" w:rsidRPr="00006AE4" w:rsidRDefault="003E0A24" w:rsidP="00CD039C">
            <w:pPr>
              <w:jc w:val="center"/>
              <w:rPr>
                <w:rFonts w:ascii="GHEA Grapalat" w:hAnsi="GHEA Grapalat"/>
                <w:sz w:val="14"/>
                <w:szCs w:val="14"/>
              </w:rPr>
            </w:pPr>
          </w:p>
        </w:tc>
      </w:tr>
      <w:tr w:rsidR="003E0A24" w:rsidRPr="00006AE4" w14:paraId="1D2AFB65"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135D8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32F8E66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աշխատանքի ստուգում</w:t>
            </w:r>
          </w:p>
        </w:tc>
        <w:tc>
          <w:tcPr>
            <w:tcW w:w="992" w:type="dxa"/>
            <w:tcBorders>
              <w:top w:val="nil"/>
              <w:left w:val="nil"/>
              <w:bottom w:val="single" w:sz="4" w:space="0" w:color="auto"/>
              <w:right w:val="single" w:sz="4" w:space="0" w:color="auto"/>
            </w:tcBorders>
            <w:shd w:val="clear" w:color="000000" w:fill="000000"/>
            <w:vAlign w:val="center"/>
          </w:tcPr>
          <w:p w14:paraId="11AAF04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CFBF5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ED0CC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3A101EC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1778EB0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14DDD46C" w14:textId="77777777" w:rsidR="003E0A24" w:rsidRPr="00006AE4" w:rsidRDefault="003E0A24" w:rsidP="00CD039C">
            <w:pPr>
              <w:jc w:val="center"/>
              <w:rPr>
                <w:rFonts w:ascii="GHEA Grapalat" w:hAnsi="GHEA Grapalat" w:cs="Calibri"/>
                <w:sz w:val="14"/>
                <w:szCs w:val="14"/>
              </w:rPr>
            </w:pPr>
          </w:p>
        </w:tc>
      </w:tr>
      <w:tr w:rsidR="003E0A24" w:rsidRPr="00006AE4" w14:paraId="74A0C88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FB021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7C8C399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և հետևի կամրջակների աշխատանքի ստուգում</w:t>
            </w:r>
          </w:p>
        </w:tc>
        <w:tc>
          <w:tcPr>
            <w:tcW w:w="992" w:type="dxa"/>
            <w:tcBorders>
              <w:top w:val="nil"/>
              <w:left w:val="nil"/>
              <w:bottom w:val="single" w:sz="4" w:space="0" w:color="auto"/>
              <w:right w:val="single" w:sz="4" w:space="0" w:color="auto"/>
            </w:tcBorders>
            <w:shd w:val="clear" w:color="auto" w:fill="auto"/>
            <w:vAlign w:val="center"/>
          </w:tcPr>
          <w:p w14:paraId="2A8A651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56152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7555A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649AA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8DB32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200D07" w14:textId="77777777" w:rsidR="003E0A24" w:rsidRPr="00006AE4" w:rsidRDefault="003E0A24" w:rsidP="00CD039C">
            <w:pPr>
              <w:jc w:val="center"/>
              <w:rPr>
                <w:rFonts w:ascii="GHEA Grapalat" w:hAnsi="GHEA Grapalat"/>
                <w:sz w:val="14"/>
                <w:szCs w:val="14"/>
              </w:rPr>
            </w:pPr>
          </w:p>
        </w:tc>
      </w:tr>
      <w:tr w:rsidR="003E0A24" w:rsidRPr="00006AE4" w14:paraId="6557453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395D4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4EBC20D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և հետևի կախոցների աշխատանքի ստուգում</w:t>
            </w:r>
          </w:p>
        </w:tc>
        <w:tc>
          <w:tcPr>
            <w:tcW w:w="992" w:type="dxa"/>
            <w:tcBorders>
              <w:top w:val="nil"/>
              <w:left w:val="nil"/>
              <w:bottom w:val="single" w:sz="4" w:space="0" w:color="auto"/>
              <w:right w:val="single" w:sz="4" w:space="0" w:color="auto"/>
            </w:tcBorders>
            <w:shd w:val="clear" w:color="auto" w:fill="auto"/>
            <w:vAlign w:val="center"/>
          </w:tcPr>
          <w:p w14:paraId="2245C7B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0B232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51469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0D24F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50982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E9405E" w14:textId="77777777" w:rsidR="003E0A24" w:rsidRPr="00006AE4" w:rsidRDefault="003E0A24" w:rsidP="00CD039C">
            <w:pPr>
              <w:jc w:val="center"/>
              <w:rPr>
                <w:rFonts w:ascii="GHEA Grapalat" w:hAnsi="GHEA Grapalat"/>
                <w:sz w:val="14"/>
                <w:szCs w:val="14"/>
              </w:rPr>
            </w:pPr>
          </w:p>
        </w:tc>
      </w:tr>
      <w:tr w:rsidR="003E0A24" w:rsidRPr="00006AE4" w14:paraId="47222FF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0649F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6C51129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համակարգի աշխատանքի ստուգում</w:t>
            </w:r>
          </w:p>
        </w:tc>
        <w:tc>
          <w:tcPr>
            <w:tcW w:w="992" w:type="dxa"/>
            <w:tcBorders>
              <w:top w:val="nil"/>
              <w:left w:val="nil"/>
              <w:bottom w:val="single" w:sz="4" w:space="0" w:color="auto"/>
              <w:right w:val="single" w:sz="4" w:space="0" w:color="auto"/>
            </w:tcBorders>
            <w:shd w:val="clear" w:color="auto" w:fill="auto"/>
            <w:vAlign w:val="center"/>
          </w:tcPr>
          <w:p w14:paraId="7D427CE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BF5CB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5604B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FEFD7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4FF35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3804EF" w14:textId="77777777" w:rsidR="003E0A24" w:rsidRPr="00006AE4" w:rsidRDefault="003E0A24" w:rsidP="00CD039C">
            <w:pPr>
              <w:jc w:val="center"/>
              <w:rPr>
                <w:rFonts w:ascii="GHEA Grapalat" w:hAnsi="GHEA Grapalat"/>
                <w:sz w:val="14"/>
                <w:szCs w:val="14"/>
              </w:rPr>
            </w:pPr>
          </w:p>
        </w:tc>
      </w:tr>
      <w:tr w:rsidR="003E0A24" w:rsidRPr="00006AE4" w14:paraId="5D4E4C9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973F1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165C5B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 համակարգի ստուգում</w:t>
            </w:r>
          </w:p>
        </w:tc>
        <w:tc>
          <w:tcPr>
            <w:tcW w:w="992" w:type="dxa"/>
            <w:tcBorders>
              <w:top w:val="nil"/>
              <w:left w:val="nil"/>
              <w:bottom w:val="single" w:sz="4" w:space="0" w:color="auto"/>
              <w:right w:val="single" w:sz="4" w:space="0" w:color="auto"/>
            </w:tcBorders>
            <w:shd w:val="clear" w:color="auto" w:fill="auto"/>
            <w:vAlign w:val="center"/>
          </w:tcPr>
          <w:p w14:paraId="7022B6E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D052F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90B1E9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A1CA3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D6A84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0148AF" w14:textId="77777777" w:rsidR="003E0A24" w:rsidRPr="00006AE4" w:rsidRDefault="003E0A24" w:rsidP="00CD039C">
            <w:pPr>
              <w:jc w:val="center"/>
              <w:rPr>
                <w:rFonts w:ascii="GHEA Grapalat" w:hAnsi="GHEA Grapalat"/>
                <w:sz w:val="14"/>
                <w:szCs w:val="14"/>
              </w:rPr>
            </w:pPr>
          </w:p>
        </w:tc>
      </w:tr>
      <w:tr w:rsidR="003E0A24" w:rsidRPr="00006AE4" w14:paraId="7B44304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DC659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65312E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համակարգի աշխատանքի ստուգում</w:t>
            </w:r>
          </w:p>
        </w:tc>
        <w:tc>
          <w:tcPr>
            <w:tcW w:w="992" w:type="dxa"/>
            <w:tcBorders>
              <w:top w:val="nil"/>
              <w:left w:val="nil"/>
              <w:bottom w:val="single" w:sz="4" w:space="0" w:color="auto"/>
              <w:right w:val="single" w:sz="4" w:space="0" w:color="auto"/>
            </w:tcBorders>
            <w:shd w:val="clear" w:color="auto" w:fill="auto"/>
            <w:vAlign w:val="center"/>
          </w:tcPr>
          <w:p w14:paraId="2AC0F31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3B1DB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F0A7B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5ED8F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B6727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5321CA" w14:textId="77777777" w:rsidR="003E0A24" w:rsidRPr="00006AE4" w:rsidRDefault="003E0A24" w:rsidP="00CD039C">
            <w:pPr>
              <w:jc w:val="center"/>
              <w:rPr>
                <w:rFonts w:ascii="GHEA Grapalat" w:hAnsi="GHEA Grapalat"/>
                <w:sz w:val="14"/>
                <w:szCs w:val="14"/>
              </w:rPr>
            </w:pPr>
          </w:p>
        </w:tc>
      </w:tr>
      <w:tr w:rsidR="003E0A24" w:rsidRPr="00006AE4" w14:paraId="7A3A3B0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FDE5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0462A57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համակարգի աշխատանքի ստուգում</w:t>
            </w:r>
          </w:p>
        </w:tc>
        <w:tc>
          <w:tcPr>
            <w:tcW w:w="992" w:type="dxa"/>
            <w:tcBorders>
              <w:top w:val="nil"/>
              <w:left w:val="nil"/>
              <w:bottom w:val="single" w:sz="4" w:space="0" w:color="auto"/>
              <w:right w:val="single" w:sz="4" w:space="0" w:color="auto"/>
            </w:tcBorders>
            <w:shd w:val="clear" w:color="auto" w:fill="auto"/>
            <w:vAlign w:val="center"/>
          </w:tcPr>
          <w:p w14:paraId="577306C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D8A9E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CFAB96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A70D4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B4BEB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068572" w14:textId="77777777" w:rsidR="003E0A24" w:rsidRPr="00006AE4" w:rsidRDefault="003E0A24" w:rsidP="00CD039C">
            <w:pPr>
              <w:jc w:val="center"/>
              <w:rPr>
                <w:rFonts w:ascii="GHEA Grapalat" w:hAnsi="GHEA Grapalat"/>
                <w:sz w:val="14"/>
                <w:szCs w:val="14"/>
              </w:rPr>
            </w:pPr>
          </w:p>
        </w:tc>
      </w:tr>
      <w:tr w:rsidR="003E0A24" w:rsidRPr="00006AE4" w14:paraId="112D22E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F6985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5D3F089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Թափքի վիճակի ստուգում</w:t>
            </w:r>
          </w:p>
        </w:tc>
        <w:tc>
          <w:tcPr>
            <w:tcW w:w="992" w:type="dxa"/>
            <w:tcBorders>
              <w:top w:val="nil"/>
              <w:left w:val="nil"/>
              <w:bottom w:val="single" w:sz="4" w:space="0" w:color="auto"/>
              <w:right w:val="single" w:sz="4" w:space="0" w:color="auto"/>
            </w:tcBorders>
            <w:shd w:val="clear" w:color="auto" w:fill="auto"/>
            <w:vAlign w:val="center"/>
          </w:tcPr>
          <w:p w14:paraId="563856A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6206E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B0E1B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D093C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C2391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162F9A" w14:textId="77777777" w:rsidR="003E0A24" w:rsidRPr="00006AE4" w:rsidRDefault="003E0A24" w:rsidP="00CD039C">
            <w:pPr>
              <w:jc w:val="center"/>
              <w:rPr>
                <w:rFonts w:ascii="GHEA Grapalat" w:hAnsi="GHEA Grapalat"/>
                <w:sz w:val="14"/>
                <w:szCs w:val="14"/>
              </w:rPr>
            </w:pPr>
          </w:p>
        </w:tc>
      </w:tr>
      <w:tr w:rsidR="003E0A24" w:rsidRPr="00006AE4" w14:paraId="165446B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9FD60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0DE183B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Տարբեր ագրեգատների յուղերի որակի և մակարդակների ստուգում</w:t>
            </w:r>
          </w:p>
        </w:tc>
        <w:tc>
          <w:tcPr>
            <w:tcW w:w="992" w:type="dxa"/>
            <w:tcBorders>
              <w:top w:val="nil"/>
              <w:left w:val="nil"/>
              <w:bottom w:val="single" w:sz="4" w:space="0" w:color="auto"/>
              <w:right w:val="single" w:sz="4" w:space="0" w:color="auto"/>
            </w:tcBorders>
            <w:shd w:val="clear" w:color="auto" w:fill="auto"/>
            <w:vAlign w:val="center"/>
          </w:tcPr>
          <w:p w14:paraId="1F85A79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7A3B1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39E44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F677F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651D3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1EA2B2" w14:textId="77777777" w:rsidR="003E0A24" w:rsidRPr="00006AE4" w:rsidRDefault="003E0A24" w:rsidP="00CD039C">
            <w:pPr>
              <w:jc w:val="center"/>
              <w:rPr>
                <w:rFonts w:ascii="GHEA Grapalat" w:hAnsi="GHEA Grapalat"/>
                <w:sz w:val="14"/>
                <w:szCs w:val="14"/>
              </w:rPr>
            </w:pPr>
          </w:p>
        </w:tc>
      </w:tr>
      <w:tr w:rsidR="003E0A24" w:rsidRPr="00006AE4" w14:paraId="3E8E482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2A3306"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FF444C4"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ՏՍ-2 ներառվող ծառայությունների անվանումները</w:t>
            </w:r>
          </w:p>
        </w:tc>
        <w:tc>
          <w:tcPr>
            <w:tcW w:w="992" w:type="dxa"/>
            <w:tcBorders>
              <w:top w:val="nil"/>
              <w:left w:val="nil"/>
              <w:bottom w:val="single" w:sz="4" w:space="0" w:color="auto"/>
              <w:right w:val="single" w:sz="4" w:space="0" w:color="auto"/>
            </w:tcBorders>
            <w:shd w:val="clear" w:color="auto" w:fill="auto"/>
            <w:vAlign w:val="center"/>
          </w:tcPr>
          <w:p w14:paraId="58FF205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89981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9C209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9C0FB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13897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8C831A" w14:textId="77777777" w:rsidR="003E0A24" w:rsidRPr="00006AE4" w:rsidRDefault="003E0A24" w:rsidP="00CD039C">
            <w:pPr>
              <w:jc w:val="center"/>
              <w:rPr>
                <w:rFonts w:ascii="GHEA Grapalat" w:hAnsi="GHEA Grapalat" w:cs="Calibri"/>
                <w:sz w:val="14"/>
                <w:szCs w:val="14"/>
              </w:rPr>
            </w:pPr>
          </w:p>
        </w:tc>
      </w:tr>
      <w:tr w:rsidR="003E0A24" w:rsidRPr="00006AE4" w14:paraId="38DD1B6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71B8A2"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CC503DA"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1. Շարժիչ</w:t>
            </w:r>
          </w:p>
        </w:tc>
        <w:tc>
          <w:tcPr>
            <w:tcW w:w="992" w:type="dxa"/>
            <w:tcBorders>
              <w:top w:val="nil"/>
              <w:left w:val="nil"/>
              <w:bottom w:val="single" w:sz="4" w:space="0" w:color="auto"/>
              <w:right w:val="single" w:sz="4" w:space="0" w:color="auto"/>
            </w:tcBorders>
            <w:shd w:val="clear" w:color="auto" w:fill="auto"/>
            <w:vAlign w:val="center"/>
          </w:tcPr>
          <w:p w14:paraId="5D31BCB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211EA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9A0ED2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DB6521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6776E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C8CFEA" w14:textId="77777777" w:rsidR="003E0A24" w:rsidRPr="00006AE4" w:rsidRDefault="003E0A24" w:rsidP="00CD039C">
            <w:pPr>
              <w:jc w:val="center"/>
              <w:rPr>
                <w:rFonts w:ascii="GHEA Grapalat" w:hAnsi="GHEA Grapalat" w:cs="Calibri"/>
                <w:sz w:val="14"/>
                <w:szCs w:val="14"/>
              </w:rPr>
            </w:pPr>
          </w:p>
        </w:tc>
      </w:tr>
      <w:tr w:rsidR="003E0A24" w:rsidRPr="00006AE4" w14:paraId="188F43D1" w14:textId="77777777" w:rsidTr="00CD039C">
        <w:trPr>
          <w:trHeight w:val="39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7003C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054D8A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0AD5022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C038A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4B52F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BB7D5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C44CB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C102A5" w14:textId="77777777" w:rsidR="003E0A24" w:rsidRPr="00006AE4" w:rsidRDefault="003E0A24" w:rsidP="00CD039C">
            <w:pPr>
              <w:jc w:val="center"/>
              <w:rPr>
                <w:rFonts w:ascii="GHEA Grapalat" w:hAnsi="GHEA Grapalat" w:cs="Calibri"/>
                <w:sz w:val="14"/>
                <w:szCs w:val="14"/>
              </w:rPr>
            </w:pPr>
          </w:p>
        </w:tc>
      </w:tr>
      <w:tr w:rsidR="003E0A24" w:rsidRPr="00006AE4" w14:paraId="56ACD41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29748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1068437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հիմնական նորոգում, ներառյալ բոլոր աշխատանքները</w:t>
            </w:r>
          </w:p>
        </w:tc>
        <w:tc>
          <w:tcPr>
            <w:tcW w:w="992" w:type="dxa"/>
            <w:tcBorders>
              <w:top w:val="nil"/>
              <w:left w:val="nil"/>
              <w:bottom w:val="single" w:sz="4" w:space="0" w:color="auto"/>
              <w:right w:val="single" w:sz="4" w:space="0" w:color="auto"/>
            </w:tcBorders>
            <w:shd w:val="clear" w:color="auto" w:fill="auto"/>
            <w:vAlign w:val="center"/>
          </w:tcPr>
          <w:p w14:paraId="0AF0558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0E62E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F5149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8244C3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38D700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100C18" w14:textId="77777777" w:rsidR="003E0A24" w:rsidRPr="00006AE4" w:rsidRDefault="003E0A24" w:rsidP="00CD039C">
            <w:pPr>
              <w:jc w:val="center"/>
              <w:rPr>
                <w:rFonts w:ascii="GHEA Grapalat" w:hAnsi="GHEA Grapalat" w:cs="Calibri"/>
                <w:sz w:val="14"/>
                <w:szCs w:val="14"/>
              </w:rPr>
            </w:pPr>
          </w:p>
        </w:tc>
      </w:tr>
      <w:tr w:rsidR="003E0A24" w:rsidRPr="00006AE4" w14:paraId="21B30B0D"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51CC0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400DEA1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բարձիկի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70D92B6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62BBC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C98A8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2D4CF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929A65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DF1199" w14:textId="77777777" w:rsidR="003E0A24" w:rsidRPr="00006AE4" w:rsidRDefault="003E0A24" w:rsidP="00CD039C">
            <w:pPr>
              <w:jc w:val="center"/>
              <w:rPr>
                <w:rFonts w:ascii="GHEA Grapalat" w:hAnsi="GHEA Grapalat" w:cs="Calibri"/>
                <w:sz w:val="14"/>
                <w:szCs w:val="14"/>
              </w:rPr>
            </w:pPr>
          </w:p>
        </w:tc>
      </w:tr>
      <w:tr w:rsidR="003E0A24" w:rsidRPr="00006AE4" w14:paraId="5D989794"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BBBDE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7971FC8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Բ/լիսեռի կափարիչի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24F168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4FB09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83631F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228023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3EA9D7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A81774" w14:textId="77777777" w:rsidR="003E0A24" w:rsidRPr="00006AE4" w:rsidRDefault="003E0A24" w:rsidP="00CD039C">
            <w:pPr>
              <w:jc w:val="center"/>
              <w:rPr>
                <w:rFonts w:ascii="GHEA Grapalat" w:hAnsi="GHEA Grapalat" w:cs="Calibri"/>
                <w:sz w:val="14"/>
                <w:szCs w:val="14"/>
              </w:rPr>
            </w:pPr>
          </w:p>
        </w:tc>
      </w:tr>
      <w:tr w:rsidR="003E0A24" w:rsidRPr="00006AE4" w14:paraId="362C790A"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FBEB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7892B6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բլոկի գլխիկի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2F5FC82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8D499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F4C26A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772B7F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096C6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8FAEAA" w14:textId="77777777" w:rsidR="003E0A24" w:rsidRPr="00006AE4" w:rsidRDefault="003E0A24" w:rsidP="00CD039C">
            <w:pPr>
              <w:jc w:val="center"/>
              <w:rPr>
                <w:rFonts w:ascii="GHEA Grapalat" w:hAnsi="GHEA Grapalat" w:cs="Calibri"/>
                <w:sz w:val="14"/>
                <w:szCs w:val="14"/>
              </w:rPr>
            </w:pPr>
          </w:p>
        </w:tc>
      </w:tr>
      <w:tr w:rsidR="003E0A24" w:rsidRPr="00006AE4" w14:paraId="5965860E"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C40D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33C0212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գլխիկի նորոգում, եռակցում հղկումով</w:t>
            </w:r>
          </w:p>
        </w:tc>
        <w:tc>
          <w:tcPr>
            <w:tcW w:w="992" w:type="dxa"/>
            <w:tcBorders>
              <w:top w:val="nil"/>
              <w:left w:val="nil"/>
              <w:bottom w:val="single" w:sz="4" w:space="0" w:color="auto"/>
              <w:right w:val="single" w:sz="4" w:space="0" w:color="auto"/>
            </w:tcBorders>
            <w:shd w:val="clear" w:color="auto" w:fill="auto"/>
            <w:vAlign w:val="center"/>
          </w:tcPr>
          <w:p w14:paraId="6CC536C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D3470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59F17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91A5C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9239B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BDA4BB" w14:textId="77777777" w:rsidR="003E0A24" w:rsidRPr="00006AE4" w:rsidRDefault="003E0A24" w:rsidP="00CD039C">
            <w:pPr>
              <w:jc w:val="center"/>
              <w:rPr>
                <w:rFonts w:ascii="GHEA Grapalat" w:hAnsi="GHEA Grapalat" w:cs="Calibri"/>
                <w:sz w:val="14"/>
                <w:szCs w:val="14"/>
              </w:rPr>
            </w:pPr>
          </w:p>
        </w:tc>
      </w:tr>
      <w:tr w:rsidR="003E0A24" w:rsidRPr="00006AE4" w14:paraId="3B43362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D4A5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46CF6E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գլխիկի փականների փոխարինում հղկումով և խտաբուկերով 1 կ-տ</w:t>
            </w:r>
          </w:p>
        </w:tc>
        <w:tc>
          <w:tcPr>
            <w:tcW w:w="992" w:type="dxa"/>
            <w:tcBorders>
              <w:top w:val="nil"/>
              <w:left w:val="nil"/>
              <w:bottom w:val="single" w:sz="4" w:space="0" w:color="auto"/>
              <w:right w:val="single" w:sz="4" w:space="0" w:color="auto"/>
            </w:tcBorders>
            <w:shd w:val="clear" w:color="auto" w:fill="auto"/>
            <w:vAlign w:val="center"/>
          </w:tcPr>
          <w:p w14:paraId="1ED009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16139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FA27D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D79F2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02580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F8578A" w14:textId="77777777" w:rsidR="003E0A24" w:rsidRPr="00006AE4" w:rsidRDefault="003E0A24" w:rsidP="00CD039C">
            <w:pPr>
              <w:jc w:val="center"/>
              <w:rPr>
                <w:rFonts w:ascii="GHEA Grapalat" w:hAnsi="GHEA Grapalat" w:cs="Calibri"/>
                <w:sz w:val="14"/>
                <w:szCs w:val="14"/>
              </w:rPr>
            </w:pPr>
          </w:p>
        </w:tc>
      </w:tr>
      <w:tr w:rsidR="003E0A24" w:rsidRPr="00006AE4" w14:paraId="77D6536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815B1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29909B4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մոմի բնիկի նորոգում</w:t>
            </w:r>
          </w:p>
        </w:tc>
        <w:tc>
          <w:tcPr>
            <w:tcW w:w="992" w:type="dxa"/>
            <w:tcBorders>
              <w:top w:val="nil"/>
              <w:left w:val="nil"/>
              <w:bottom w:val="single" w:sz="4" w:space="0" w:color="auto"/>
              <w:right w:val="single" w:sz="4" w:space="0" w:color="auto"/>
            </w:tcBorders>
            <w:shd w:val="clear" w:color="auto" w:fill="auto"/>
            <w:vAlign w:val="center"/>
          </w:tcPr>
          <w:p w14:paraId="2BA1104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F9B9A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53F0F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4F2D0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7E8F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521401" w14:textId="77777777" w:rsidR="003E0A24" w:rsidRPr="00006AE4" w:rsidRDefault="003E0A24" w:rsidP="00CD039C">
            <w:pPr>
              <w:jc w:val="center"/>
              <w:rPr>
                <w:rFonts w:ascii="GHEA Grapalat" w:hAnsi="GHEA Grapalat" w:cs="Calibri"/>
                <w:sz w:val="14"/>
                <w:szCs w:val="14"/>
              </w:rPr>
            </w:pPr>
          </w:p>
        </w:tc>
      </w:tr>
      <w:tr w:rsidR="003E0A24" w:rsidRPr="00006AE4" w14:paraId="114E569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4AD64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760C75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փականների զսպանակների փոխարինում</w:t>
            </w:r>
          </w:p>
        </w:tc>
        <w:tc>
          <w:tcPr>
            <w:tcW w:w="992" w:type="dxa"/>
            <w:tcBorders>
              <w:top w:val="nil"/>
              <w:left w:val="nil"/>
              <w:bottom w:val="single" w:sz="4" w:space="0" w:color="auto"/>
              <w:right w:val="single" w:sz="4" w:space="0" w:color="auto"/>
            </w:tcBorders>
            <w:shd w:val="clear" w:color="auto" w:fill="auto"/>
            <w:vAlign w:val="center"/>
          </w:tcPr>
          <w:p w14:paraId="5707A9B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06FAE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D3F11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D5E22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515B8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319C85" w14:textId="77777777" w:rsidR="003E0A24" w:rsidRPr="00006AE4" w:rsidRDefault="003E0A24" w:rsidP="00CD039C">
            <w:pPr>
              <w:jc w:val="center"/>
              <w:rPr>
                <w:rFonts w:ascii="GHEA Grapalat" w:hAnsi="GHEA Grapalat" w:cs="Calibri"/>
                <w:sz w:val="14"/>
                <w:szCs w:val="14"/>
              </w:rPr>
            </w:pPr>
          </w:p>
        </w:tc>
      </w:tr>
      <w:tr w:rsidR="003E0A24" w:rsidRPr="00006AE4" w14:paraId="69449C9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5B874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2361E57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Փականների խցուկների փոխարինում 1 կ-տ</w:t>
            </w:r>
          </w:p>
        </w:tc>
        <w:tc>
          <w:tcPr>
            <w:tcW w:w="992" w:type="dxa"/>
            <w:tcBorders>
              <w:top w:val="nil"/>
              <w:left w:val="nil"/>
              <w:bottom w:val="single" w:sz="4" w:space="0" w:color="auto"/>
              <w:right w:val="single" w:sz="4" w:space="0" w:color="auto"/>
            </w:tcBorders>
            <w:shd w:val="clear" w:color="auto" w:fill="auto"/>
            <w:vAlign w:val="center"/>
          </w:tcPr>
          <w:p w14:paraId="7DAD004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F0EC9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B1A1F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A063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60B1BE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3B6955" w14:textId="77777777" w:rsidR="003E0A24" w:rsidRPr="00006AE4" w:rsidRDefault="003E0A24" w:rsidP="00CD039C">
            <w:pPr>
              <w:jc w:val="center"/>
              <w:rPr>
                <w:rFonts w:ascii="GHEA Grapalat" w:hAnsi="GHEA Grapalat" w:cs="Calibri"/>
                <w:sz w:val="14"/>
                <w:szCs w:val="14"/>
              </w:rPr>
            </w:pPr>
          </w:p>
        </w:tc>
      </w:tr>
      <w:tr w:rsidR="003E0A24" w:rsidRPr="00006AE4" w14:paraId="15BDA41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39693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11</w:t>
            </w:r>
          </w:p>
        </w:tc>
        <w:tc>
          <w:tcPr>
            <w:tcW w:w="4179" w:type="dxa"/>
            <w:tcBorders>
              <w:top w:val="nil"/>
              <w:left w:val="nil"/>
              <w:bottom w:val="single" w:sz="4" w:space="0" w:color="auto"/>
              <w:right w:val="single" w:sz="4" w:space="0" w:color="auto"/>
            </w:tcBorders>
            <w:shd w:val="clear" w:color="auto" w:fill="auto"/>
            <w:vAlign w:val="center"/>
            <w:hideMark/>
          </w:tcPr>
          <w:p w14:paraId="1D851FB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Հրիչների կամ հիդրոհրիչների փոխարինում 1 կ-տ</w:t>
            </w:r>
          </w:p>
        </w:tc>
        <w:tc>
          <w:tcPr>
            <w:tcW w:w="992" w:type="dxa"/>
            <w:tcBorders>
              <w:top w:val="nil"/>
              <w:left w:val="nil"/>
              <w:bottom w:val="single" w:sz="4" w:space="0" w:color="auto"/>
              <w:right w:val="single" w:sz="4" w:space="0" w:color="auto"/>
            </w:tcBorders>
            <w:shd w:val="clear" w:color="auto" w:fill="auto"/>
            <w:vAlign w:val="center"/>
          </w:tcPr>
          <w:p w14:paraId="171EA20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3B75C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22682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035D1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18086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078D1F" w14:textId="77777777" w:rsidR="003E0A24" w:rsidRPr="00006AE4" w:rsidRDefault="003E0A24" w:rsidP="00CD039C">
            <w:pPr>
              <w:jc w:val="center"/>
              <w:rPr>
                <w:rFonts w:ascii="GHEA Grapalat" w:hAnsi="GHEA Grapalat" w:cs="Calibri"/>
                <w:sz w:val="14"/>
                <w:szCs w:val="14"/>
              </w:rPr>
            </w:pPr>
          </w:p>
        </w:tc>
      </w:tr>
      <w:tr w:rsidR="003E0A24" w:rsidRPr="00006AE4" w14:paraId="5173464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4D11A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52AADA7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մխոցաօղերի, հիմնական և շարժաթևի ներդրակների փոխարինում</w:t>
            </w:r>
          </w:p>
        </w:tc>
        <w:tc>
          <w:tcPr>
            <w:tcW w:w="992" w:type="dxa"/>
            <w:tcBorders>
              <w:top w:val="nil"/>
              <w:left w:val="nil"/>
              <w:bottom w:val="single" w:sz="4" w:space="0" w:color="auto"/>
              <w:right w:val="single" w:sz="4" w:space="0" w:color="auto"/>
            </w:tcBorders>
            <w:shd w:val="clear" w:color="auto" w:fill="auto"/>
            <w:vAlign w:val="center"/>
          </w:tcPr>
          <w:p w14:paraId="7F8C7DF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C9726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36B50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CCB98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F6F31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D7D0D4" w14:textId="77777777" w:rsidR="003E0A24" w:rsidRPr="00006AE4" w:rsidRDefault="003E0A24" w:rsidP="00CD039C">
            <w:pPr>
              <w:jc w:val="center"/>
              <w:rPr>
                <w:rFonts w:ascii="GHEA Grapalat" w:hAnsi="GHEA Grapalat" w:cs="Calibri"/>
                <w:sz w:val="14"/>
                <w:szCs w:val="14"/>
              </w:rPr>
            </w:pPr>
          </w:p>
        </w:tc>
      </w:tr>
      <w:tr w:rsidR="003E0A24" w:rsidRPr="00006AE4" w14:paraId="19943E6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D10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63587D9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հղկում</w:t>
            </w:r>
          </w:p>
        </w:tc>
        <w:tc>
          <w:tcPr>
            <w:tcW w:w="992" w:type="dxa"/>
            <w:tcBorders>
              <w:top w:val="nil"/>
              <w:left w:val="nil"/>
              <w:bottom w:val="single" w:sz="4" w:space="0" w:color="auto"/>
              <w:right w:val="single" w:sz="4" w:space="0" w:color="auto"/>
            </w:tcBorders>
            <w:shd w:val="clear" w:color="auto" w:fill="auto"/>
            <w:vAlign w:val="center"/>
          </w:tcPr>
          <w:p w14:paraId="54D74D5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BEFEF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448F77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4A7B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83074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BBFADF" w14:textId="77777777" w:rsidR="003E0A24" w:rsidRPr="00006AE4" w:rsidRDefault="003E0A24" w:rsidP="00CD039C">
            <w:pPr>
              <w:jc w:val="center"/>
              <w:rPr>
                <w:rFonts w:ascii="GHEA Grapalat" w:hAnsi="GHEA Grapalat" w:cs="Calibri"/>
                <w:sz w:val="14"/>
                <w:szCs w:val="14"/>
              </w:rPr>
            </w:pPr>
          </w:p>
        </w:tc>
      </w:tr>
      <w:tr w:rsidR="003E0A24" w:rsidRPr="00006AE4" w14:paraId="17F5D0D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2B36A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7FDCB62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145D2C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B52FC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F6EAA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9561E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D90B0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898D12" w14:textId="77777777" w:rsidR="003E0A24" w:rsidRPr="00006AE4" w:rsidRDefault="003E0A24" w:rsidP="00CD039C">
            <w:pPr>
              <w:jc w:val="center"/>
              <w:rPr>
                <w:rFonts w:ascii="GHEA Grapalat" w:hAnsi="GHEA Grapalat"/>
                <w:sz w:val="14"/>
                <w:szCs w:val="14"/>
              </w:rPr>
            </w:pPr>
          </w:p>
        </w:tc>
      </w:tr>
      <w:tr w:rsidR="003E0A24" w:rsidRPr="00006AE4" w14:paraId="5CE5D1F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59B8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28F96C4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ներդրակների փոխարինում 1 կ-տ</w:t>
            </w:r>
          </w:p>
        </w:tc>
        <w:tc>
          <w:tcPr>
            <w:tcW w:w="992" w:type="dxa"/>
            <w:tcBorders>
              <w:top w:val="nil"/>
              <w:left w:val="nil"/>
              <w:bottom w:val="single" w:sz="4" w:space="0" w:color="auto"/>
              <w:right w:val="single" w:sz="4" w:space="0" w:color="auto"/>
            </w:tcBorders>
            <w:shd w:val="clear" w:color="auto" w:fill="auto"/>
            <w:vAlign w:val="center"/>
          </w:tcPr>
          <w:p w14:paraId="03BCCD8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25315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6E2E87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FDF66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E3867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AA7F63" w14:textId="77777777" w:rsidR="003E0A24" w:rsidRPr="00006AE4" w:rsidRDefault="003E0A24" w:rsidP="00CD039C">
            <w:pPr>
              <w:jc w:val="center"/>
              <w:rPr>
                <w:rFonts w:ascii="GHEA Grapalat" w:hAnsi="GHEA Grapalat"/>
                <w:sz w:val="14"/>
                <w:szCs w:val="14"/>
              </w:rPr>
            </w:pPr>
          </w:p>
        </w:tc>
      </w:tr>
      <w:tr w:rsidR="003E0A24" w:rsidRPr="00006AE4" w14:paraId="5C60CD02"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B55B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039499D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ատամնանիվի փոխարինում</w:t>
            </w:r>
          </w:p>
        </w:tc>
        <w:tc>
          <w:tcPr>
            <w:tcW w:w="992" w:type="dxa"/>
            <w:tcBorders>
              <w:top w:val="nil"/>
              <w:left w:val="nil"/>
              <w:bottom w:val="single" w:sz="4" w:space="0" w:color="auto"/>
              <w:right w:val="single" w:sz="4" w:space="0" w:color="auto"/>
            </w:tcBorders>
            <w:shd w:val="clear" w:color="auto" w:fill="auto"/>
            <w:vAlign w:val="center"/>
          </w:tcPr>
          <w:p w14:paraId="76DDD78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A2C99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B1B59A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4C1CC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FA1ED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7D2E2B" w14:textId="77777777" w:rsidR="003E0A24" w:rsidRPr="00006AE4" w:rsidRDefault="003E0A24" w:rsidP="00CD039C">
            <w:pPr>
              <w:jc w:val="center"/>
              <w:rPr>
                <w:rFonts w:ascii="GHEA Grapalat" w:hAnsi="GHEA Grapalat"/>
                <w:sz w:val="14"/>
                <w:szCs w:val="14"/>
              </w:rPr>
            </w:pPr>
          </w:p>
        </w:tc>
      </w:tr>
      <w:tr w:rsidR="003E0A24" w:rsidRPr="00006AE4" w14:paraId="4A819EE9"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A5B8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589345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ուղղում</w:t>
            </w:r>
          </w:p>
        </w:tc>
        <w:tc>
          <w:tcPr>
            <w:tcW w:w="992" w:type="dxa"/>
            <w:tcBorders>
              <w:top w:val="nil"/>
              <w:left w:val="nil"/>
              <w:bottom w:val="single" w:sz="4" w:space="0" w:color="auto"/>
              <w:right w:val="single" w:sz="4" w:space="0" w:color="auto"/>
            </w:tcBorders>
            <w:shd w:val="clear" w:color="auto" w:fill="auto"/>
            <w:vAlign w:val="center"/>
          </w:tcPr>
          <w:p w14:paraId="24CD24F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1013B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D204B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0CA0C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819FA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D6B8EF" w14:textId="77777777" w:rsidR="003E0A24" w:rsidRPr="00006AE4" w:rsidRDefault="003E0A24" w:rsidP="00CD039C">
            <w:pPr>
              <w:jc w:val="center"/>
              <w:rPr>
                <w:rFonts w:ascii="GHEA Grapalat" w:hAnsi="GHEA Grapalat"/>
                <w:sz w:val="14"/>
                <w:szCs w:val="14"/>
              </w:rPr>
            </w:pPr>
          </w:p>
        </w:tc>
      </w:tr>
      <w:tr w:rsidR="003E0A24" w:rsidRPr="00006AE4" w14:paraId="3DBA811E"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A34A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2783972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առջևի խցուկի փոխարինում</w:t>
            </w:r>
          </w:p>
        </w:tc>
        <w:tc>
          <w:tcPr>
            <w:tcW w:w="992" w:type="dxa"/>
            <w:tcBorders>
              <w:top w:val="nil"/>
              <w:left w:val="nil"/>
              <w:bottom w:val="single" w:sz="4" w:space="0" w:color="auto"/>
              <w:right w:val="single" w:sz="4" w:space="0" w:color="auto"/>
            </w:tcBorders>
            <w:shd w:val="clear" w:color="auto" w:fill="auto"/>
            <w:vAlign w:val="center"/>
          </w:tcPr>
          <w:p w14:paraId="7E49B5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BF8B99"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5B4C1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83E52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FAE33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EC3502" w14:textId="77777777" w:rsidR="003E0A24" w:rsidRPr="00006AE4" w:rsidRDefault="003E0A24" w:rsidP="00CD039C">
            <w:pPr>
              <w:jc w:val="center"/>
              <w:rPr>
                <w:rFonts w:ascii="GHEA Grapalat" w:hAnsi="GHEA Grapalat"/>
                <w:sz w:val="14"/>
                <w:szCs w:val="14"/>
              </w:rPr>
            </w:pPr>
          </w:p>
        </w:tc>
      </w:tr>
      <w:tr w:rsidR="003E0A24" w:rsidRPr="00006AE4" w14:paraId="2C663C8A"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F82B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699FF7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հետևի խցուկի փոխարինում</w:t>
            </w:r>
          </w:p>
        </w:tc>
        <w:tc>
          <w:tcPr>
            <w:tcW w:w="992" w:type="dxa"/>
            <w:tcBorders>
              <w:top w:val="nil"/>
              <w:left w:val="nil"/>
              <w:bottom w:val="single" w:sz="4" w:space="0" w:color="auto"/>
              <w:right w:val="single" w:sz="4" w:space="0" w:color="auto"/>
            </w:tcBorders>
            <w:shd w:val="clear" w:color="auto" w:fill="auto"/>
            <w:vAlign w:val="center"/>
          </w:tcPr>
          <w:p w14:paraId="38E45E9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0D13E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C1715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25EA1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91C21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CF57C1" w14:textId="77777777" w:rsidR="003E0A24" w:rsidRPr="00006AE4" w:rsidRDefault="003E0A24" w:rsidP="00CD039C">
            <w:pPr>
              <w:jc w:val="center"/>
              <w:rPr>
                <w:rFonts w:ascii="GHEA Grapalat" w:hAnsi="GHEA Grapalat"/>
                <w:sz w:val="14"/>
                <w:szCs w:val="14"/>
              </w:rPr>
            </w:pPr>
          </w:p>
        </w:tc>
      </w:tr>
      <w:tr w:rsidR="003E0A24" w:rsidRPr="00006AE4" w14:paraId="47E25CC4"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D412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0829C99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բլոկի փոխարինում</w:t>
            </w:r>
          </w:p>
        </w:tc>
        <w:tc>
          <w:tcPr>
            <w:tcW w:w="992" w:type="dxa"/>
            <w:tcBorders>
              <w:top w:val="nil"/>
              <w:left w:val="nil"/>
              <w:bottom w:val="single" w:sz="4" w:space="0" w:color="auto"/>
              <w:right w:val="single" w:sz="4" w:space="0" w:color="auto"/>
            </w:tcBorders>
            <w:shd w:val="clear" w:color="auto" w:fill="auto"/>
            <w:vAlign w:val="center"/>
          </w:tcPr>
          <w:p w14:paraId="46277DD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12C49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0BE25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F7F50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7F24C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B35C22" w14:textId="77777777" w:rsidR="003E0A24" w:rsidRPr="00006AE4" w:rsidRDefault="003E0A24" w:rsidP="00CD039C">
            <w:pPr>
              <w:jc w:val="center"/>
              <w:rPr>
                <w:rFonts w:ascii="GHEA Grapalat" w:hAnsi="GHEA Grapalat"/>
                <w:sz w:val="14"/>
                <w:szCs w:val="14"/>
              </w:rPr>
            </w:pPr>
          </w:p>
        </w:tc>
      </w:tr>
      <w:tr w:rsidR="003E0A24" w:rsidRPr="00006AE4" w14:paraId="6884808C"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DB1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726FD2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գլանի փոխարինում (гилзовка)</w:t>
            </w:r>
          </w:p>
        </w:tc>
        <w:tc>
          <w:tcPr>
            <w:tcW w:w="992" w:type="dxa"/>
            <w:tcBorders>
              <w:top w:val="nil"/>
              <w:left w:val="nil"/>
              <w:bottom w:val="single" w:sz="4" w:space="0" w:color="auto"/>
              <w:right w:val="single" w:sz="4" w:space="0" w:color="auto"/>
            </w:tcBorders>
            <w:shd w:val="clear" w:color="auto" w:fill="auto"/>
            <w:vAlign w:val="center"/>
          </w:tcPr>
          <w:p w14:paraId="46E866B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B8EFC4"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D30D0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A731F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35811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A62274" w14:textId="77777777" w:rsidR="003E0A24" w:rsidRPr="00006AE4" w:rsidRDefault="003E0A24" w:rsidP="00CD039C">
            <w:pPr>
              <w:jc w:val="center"/>
              <w:rPr>
                <w:rFonts w:ascii="GHEA Grapalat" w:hAnsi="GHEA Grapalat"/>
                <w:sz w:val="14"/>
                <w:szCs w:val="14"/>
              </w:rPr>
            </w:pPr>
          </w:p>
        </w:tc>
      </w:tr>
      <w:tr w:rsidR="003E0A24" w:rsidRPr="00006AE4" w14:paraId="31632845"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4474D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6343513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Մխոցի փոխարինում 1 հատ</w:t>
            </w:r>
          </w:p>
        </w:tc>
        <w:tc>
          <w:tcPr>
            <w:tcW w:w="992" w:type="dxa"/>
            <w:tcBorders>
              <w:top w:val="nil"/>
              <w:left w:val="nil"/>
              <w:bottom w:val="single" w:sz="4" w:space="0" w:color="auto"/>
              <w:right w:val="single" w:sz="4" w:space="0" w:color="auto"/>
            </w:tcBorders>
            <w:shd w:val="clear" w:color="auto" w:fill="auto"/>
            <w:vAlign w:val="center"/>
          </w:tcPr>
          <w:p w14:paraId="288FA78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1A221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9A632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D9F19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15BFF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732519" w14:textId="77777777" w:rsidR="003E0A24" w:rsidRPr="00006AE4" w:rsidRDefault="003E0A24" w:rsidP="00CD039C">
            <w:pPr>
              <w:jc w:val="center"/>
              <w:rPr>
                <w:rFonts w:ascii="GHEA Grapalat" w:hAnsi="GHEA Grapalat"/>
                <w:sz w:val="14"/>
                <w:szCs w:val="14"/>
              </w:rPr>
            </w:pPr>
          </w:p>
        </w:tc>
      </w:tr>
      <w:tr w:rsidR="003E0A24" w:rsidRPr="00006AE4" w14:paraId="3E3CC97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0CA00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336418E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221BAF5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2214D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854D9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FEBED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EC639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B6ADF8" w14:textId="77777777" w:rsidR="003E0A24" w:rsidRPr="00006AE4" w:rsidRDefault="003E0A24" w:rsidP="00CD039C">
            <w:pPr>
              <w:jc w:val="center"/>
              <w:rPr>
                <w:rFonts w:ascii="GHEA Grapalat" w:hAnsi="GHEA Grapalat"/>
                <w:sz w:val="14"/>
                <w:szCs w:val="14"/>
              </w:rPr>
            </w:pPr>
          </w:p>
        </w:tc>
      </w:tr>
      <w:tr w:rsidR="003E0A24" w:rsidRPr="00006AE4" w14:paraId="2096BB8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0930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2487EB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ականոցների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0D73CF8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EE1AE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F8A0E9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5EA36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B06E1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7BDB3E" w14:textId="77777777" w:rsidR="003E0A24" w:rsidRPr="00006AE4" w:rsidRDefault="003E0A24" w:rsidP="00CD039C">
            <w:pPr>
              <w:jc w:val="center"/>
              <w:rPr>
                <w:rFonts w:ascii="GHEA Grapalat" w:hAnsi="GHEA Grapalat"/>
                <w:sz w:val="14"/>
                <w:szCs w:val="14"/>
              </w:rPr>
            </w:pPr>
          </w:p>
        </w:tc>
      </w:tr>
      <w:tr w:rsidR="003E0A24" w:rsidRPr="00006AE4" w14:paraId="04F92D5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51A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45F11FF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խտավուկի փոխարինում</w:t>
            </w:r>
          </w:p>
        </w:tc>
        <w:tc>
          <w:tcPr>
            <w:tcW w:w="992" w:type="dxa"/>
            <w:tcBorders>
              <w:top w:val="nil"/>
              <w:left w:val="nil"/>
              <w:bottom w:val="single" w:sz="4" w:space="0" w:color="auto"/>
              <w:right w:val="single" w:sz="4" w:space="0" w:color="auto"/>
            </w:tcBorders>
            <w:shd w:val="clear" w:color="auto" w:fill="auto"/>
            <w:vAlign w:val="center"/>
          </w:tcPr>
          <w:p w14:paraId="4E648A8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22DBD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58CAE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6CED2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D34EA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7D5A2D" w14:textId="77777777" w:rsidR="003E0A24" w:rsidRPr="00006AE4" w:rsidRDefault="003E0A24" w:rsidP="00CD039C">
            <w:pPr>
              <w:jc w:val="center"/>
              <w:rPr>
                <w:rFonts w:ascii="GHEA Grapalat" w:hAnsi="GHEA Grapalat" w:cs="Calibri"/>
                <w:sz w:val="14"/>
                <w:szCs w:val="14"/>
              </w:rPr>
            </w:pPr>
          </w:p>
        </w:tc>
      </w:tr>
      <w:tr w:rsidR="003E0A24" w:rsidRPr="00006AE4" w14:paraId="36658B1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4D36E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3B3FFC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Փոկանիվի փոխարինում</w:t>
            </w:r>
          </w:p>
        </w:tc>
        <w:tc>
          <w:tcPr>
            <w:tcW w:w="992" w:type="dxa"/>
            <w:tcBorders>
              <w:top w:val="nil"/>
              <w:left w:val="nil"/>
              <w:bottom w:val="single" w:sz="4" w:space="0" w:color="auto"/>
              <w:right w:val="single" w:sz="4" w:space="0" w:color="auto"/>
            </w:tcBorders>
            <w:shd w:val="clear" w:color="auto" w:fill="auto"/>
            <w:vAlign w:val="center"/>
          </w:tcPr>
          <w:p w14:paraId="20CC907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CF4AD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576447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2D4B7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B503F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655472" w14:textId="77777777" w:rsidR="003E0A24" w:rsidRPr="00006AE4" w:rsidRDefault="003E0A24" w:rsidP="00CD039C">
            <w:pPr>
              <w:jc w:val="center"/>
              <w:rPr>
                <w:rFonts w:ascii="GHEA Grapalat" w:hAnsi="GHEA Grapalat" w:cs="Calibri"/>
                <w:sz w:val="14"/>
                <w:szCs w:val="14"/>
              </w:rPr>
            </w:pPr>
          </w:p>
        </w:tc>
      </w:tr>
      <w:tr w:rsidR="003E0A24" w:rsidRPr="00006AE4" w14:paraId="5DC0D2B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956D2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2F89912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ատամնավոր փոկի փոխարինում</w:t>
            </w:r>
          </w:p>
        </w:tc>
        <w:tc>
          <w:tcPr>
            <w:tcW w:w="992" w:type="dxa"/>
            <w:tcBorders>
              <w:top w:val="nil"/>
              <w:left w:val="nil"/>
              <w:bottom w:val="single" w:sz="4" w:space="0" w:color="auto"/>
              <w:right w:val="single" w:sz="4" w:space="0" w:color="auto"/>
            </w:tcBorders>
            <w:shd w:val="clear" w:color="auto" w:fill="auto"/>
            <w:vAlign w:val="center"/>
          </w:tcPr>
          <w:p w14:paraId="4B91E46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F4F4FA"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66EA5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D381AE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6D55A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7BCEFF" w14:textId="77777777" w:rsidR="003E0A24" w:rsidRPr="00006AE4" w:rsidRDefault="003E0A24" w:rsidP="00CD039C">
            <w:pPr>
              <w:jc w:val="center"/>
              <w:rPr>
                <w:rFonts w:ascii="GHEA Grapalat" w:hAnsi="GHEA Grapalat"/>
                <w:sz w:val="14"/>
                <w:szCs w:val="14"/>
              </w:rPr>
            </w:pPr>
          </w:p>
        </w:tc>
      </w:tr>
      <w:tr w:rsidR="003E0A24" w:rsidRPr="00006AE4" w14:paraId="76D3113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5FCA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7ADA618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շղթայի փոխարինում</w:t>
            </w:r>
          </w:p>
        </w:tc>
        <w:tc>
          <w:tcPr>
            <w:tcW w:w="992" w:type="dxa"/>
            <w:tcBorders>
              <w:top w:val="nil"/>
              <w:left w:val="nil"/>
              <w:bottom w:val="single" w:sz="4" w:space="0" w:color="auto"/>
              <w:right w:val="single" w:sz="4" w:space="0" w:color="auto"/>
            </w:tcBorders>
            <w:shd w:val="clear" w:color="auto" w:fill="auto"/>
            <w:vAlign w:val="center"/>
          </w:tcPr>
          <w:p w14:paraId="26DC567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ED74E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A9ECA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E8818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BE277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FC804E" w14:textId="77777777" w:rsidR="003E0A24" w:rsidRPr="00006AE4" w:rsidRDefault="003E0A24" w:rsidP="00CD039C">
            <w:pPr>
              <w:jc w:val="center"/>
              <w:rPr>
                <w:rFonts w:ascii="GHEA Grapalat" w:hAnsi="GHEA Grapalat"/>
                <w:sz w:val="14"/>
                <w:szCs w:val="14"/>
              </w:rPr>
            </w:pPr>
          </w:p>
        </w:tc>
      </w:tr>
      <w:tr w:rsidR="003E0A24" w:rsidRPr="00006AE4" w14:paraId="4299195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4865D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6678A4E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քարտերի նորոգում (եռակցում)</w:t>
            </w:r>
          </w:p>
        </w:tc>
        <w:tc>
          <w:tcPr>
            <w:tcW w:w="992" w:type="dxa"/>
            <w:tcBorders>
              <w:top w:val="nil"/>
              <w:left w:val="nil"/>
              <w:bottom w:val="single" w:sz="4" w:space="0" w:color="auto"/>
              <w:right w:val="single" w:sz="4" w:space="0" w:color="auto"/>
            </w:tcBorders>
            <w:shd w:val="clear" w:color="auto" w:fill="auto"/>
            <w:vAlign w:val="center"/>
          </w:tcPr>
          <w:p w14:paraId="3D5C098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E6CD2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57FDD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B3252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A564D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1B83B9" w14:textId="77777777" w:rsidR="003E0A24" w:rsidRPr="00006AE4" w:rsidRDefault="003E0A24" w:rsidP="00CD039C">
            <w:pPr>
              <w:jc w:val="center"/>
              <w:rPr>
                <w:rFonts w:ascii="GHEA Grapalat" w:hAnsi="GHEA Grapalat" w:cs="Calibri"/>
                <w:sz w:val="14"/>
                <w:szCs w:val="14"/>
              </w:rPr>
            </w:pPr>
          </w:p>
        </w:tc>
      </w:tr>
      <w:tr w:rsidR="003E0A24" w:rsidRPr="00006AE4" w14:paraId="6AEBDE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6DDCE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3FBF2E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քարտերի միջադիրի փոխարինում</w:t>
            </w:r>
          </w:p>
        </w:tc>
        <w:tc>
          <w:tcPr>
            <w:tcW w:w="992" w:type="dxa"/>
            <w:tcBorders>
              <w:top w:val="nil"/>
              <w:left w:val="nil"/>
              <w:bottom w:val="single" w:sz="4" w:space="0" w:color="auto"/>
              <w:right w:val="single" w:sz="4" w:space="0" w:color="auto"/>
            </w:tcBorders>
            <w:shd w:val="clear" w:color="auto" w:fill="auto"/>
            <w:vAlign w:val="center"/>
          </w:tcPr>
          <w:p w14:paraId="246E909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AEDB3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1C69F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1A80F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D2B28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18290E" w14:textId="77777777" w:rsidR="003E0A24" w:rsidRPr="00006AE4" w:rsidRDefault="003E0A24" w:rsidP="00CD039C">
            <w:pPr>
              <w:jc w:val="center"/>
              <w:rPr>
                <w:rFonts w:ascii="GHEA Grapalat" w:hAnsi="GHEA Grapalat" w:cs="Calibri"/>
                <w:sz w:val="14"/>
                <w:szCs w:val="14"/>
              </w:rPr>
            </w:pPr>
          </w:p>
        </w:tc>
      </w:tr>
      <w:tr w:rsidR="003E0A24" w:rsidRPr="00006AE4" w14:paraId="4E2CDF3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C4656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0A72757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քարտերի հանում, տեղադրում մաքրումով</w:t>
            </w:r>
          </w:p>
        </w:tc>
        <w:tc>
          <w:tcPr>
            <w:tcW w:w="992" w:type="dxa"/>
            <w:tcBorders>
              <w:top w:val="nil"/>
              <w:left w:val="nil"/>
              <w:bottom w:val="single" w:sz="4" w:space="0" w:color="auto"/>
              <w:right w:val="single" w:sz="4" w:space="0" w:color="auto"/>
            </w:tcBorders>
            <w:shd w:val="clear" w:color="auto" w:fill="auto"/>
            <w:vAlign w:val="center"/>
          </w:tcPr>
          <w:p w14:paraId="6411ECE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B9AE5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460F17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1CBAE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3BD54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7149E7" w14:textId="77777777" w:rsidR="003E0A24" w:rsidRPr="00006AE4" w:rsidRDefault="003E0A24" w:rsidP="00CD039C">
            <w:pPr>
              <w:jc w:val="center"/>
              <w:rPr>
                <w:rFonts w:ascii="GHEA Grapalat" w:hAnsi="GHEA Grapalat"/>
                <w:sz w:val="14"/>
                <w:szCs w:val="14"/>
              </w:rPr>
            </w:pPr>
          </w:p>
        </w:tc>
      </w:tr>
      <w:tr w:rsidR="003E0A24" w:rsidRPr="00006AE4" w14:paraId="3E27388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7CE3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1421424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մղիչի փոխանակում</w:t>
            </w:r>
          </w:p>
        </w:tc>
        <w:tc>
          <w:tcPr>
            <w:tcW w:w="992" w:type="dxa"/>
            <w:tcBorders>
              <w:top w:val="nil"/>
              <w:left w:val="nil"/>
              <w:bottom w:val="single" w:sz="4" w:space="0" w:color="auto"/>
              <w:right w:val="single" w:sz="4" w:space="0" w:color="auto"/>
            </w:tcBorders>
            <w:shd w:val="clear" w:color="auto" w:fill="auto"/>
            <w:vAlign w:val="center"/>
          </w:tcPr>
          <w:p w14:paraId="5AF84B7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753FB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19737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6F9A5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80BAA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843662" w14:textId="77777777" w:rsidR="003E0A24" w:rsidRPr="00006AE4" w:rsidRDefault="003E0A24" w:rsidP="00CD039C">
            <w:pPr>
              <w:jc w:val="center"/>
              <w:rPr>
                <w:rFonts w:ascii="GHEA Grapalat" w:hAnsi="GHEA Grapalat"/>
                <w:sz w:val="14"/>
                <w:szCs w:val="14"/>
              </w:rPr>
            </w:pPr>
          </w:p>
        </w:tc>
      </w:tr>
      <w:tr w:rsidR="003E0A24" w:rsidRPr="00006AE4" w14:paraId="1103ED5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B04E5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63B9208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մղիչի նորոգում, մաքրում</w:t>
            </w:r>
          </w:p>
        </w:tc>
        <w:tc>
          <w:tcPr>
            <w:tcW w:w="992" w:type="dxa"/>
            <w:tcBorders>
              <w:top w:val="nil"/>
              <w:left w:val="nil"/>
              <w:bottom w:val="single" w:sz="4" w:space="0" w:color="auto"/>
              <w:right w:val="single" w:sz="4" w:space="0" w:color="auto"/>
            </w:tcBorders>
            <w:shd w:val="clear" w:color="auto" w:fill="auto"/>
            <w:vAlign w:val="center"/>
          </w:tcPr>
          <w:p w14:paraId="502220E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56304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875AF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B914D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61398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E98799" w14:textId="77777777" w:rsidR="003E0A24" w:rsidRPr="00006AE4" w:rsidRDefault="003E0A24" w:rsidP="00CD039C">
            <w:pPr>
              <w:jc w:val="center"/>
              <w:rPr>
                <w:rFonts w:ascii="GHEA Grapalat" w:hAnsi="GHEA Grapalat" w:cs="Calibri"/>
                <w:sz w:val="14"/>
                <w:szCs w:val="14"/>
              </w:rPr>
            </w:pPr>
          </w:p>
        </w:tc>
      </w:tr>
      <w:tr w:rsidR="003E0A24" w:rsidRPr="00006AE4" w14:paraId="7618424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43C7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34</w:t>
            </w:r>
          </w:p>
        </w:tc>
        <w:tc>
          <w:tcPr>
            <w:tcW w:w="4179" w:type="dxa"/>
            <w:tcBorders>
              <w:top w:val="nil"/>
              <w:left w:val="nil"/>
              <w:bottom w:val="single" w:sz="4" w:space="0" w:color="auto"/>
              <w:right w:val="single" w:sz="4" w:space="0" w:color="auto"/>
            </w:tcBorders>
            <w:shd w:val="clear" w:color="auto" w:fill="auto"/>
            <w:vAlign w:val="center"/>
            <w:hideMark/>
          </w:tcPr>
          <w:p w14:paraId="4380FE6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մղիչի մաքրում</w:t>
            </w:r>
          </w:p>
        </w:tc>
        <w:tc>
          <w:tcPr>
            <w:tcW w:w="992" w:type="dxa"/>
            <w:tcBorders>
              <w:top w:val="nil"/>
              <w:left w:val="nil"/>
              <w:bottom w:val="single" w:sz="4" w:space="0" w:color="auto"/>
              <w:right w:val="single" w:sz="4" w:space="0" w:color="auto"/>
            </w:tcBorders>
            <w:shd w:val="clear" w:color="auto" w:fill="auto"/>
            <w:vAlign w:val="center"/>
          </w:tcPr>
          <w:p w14:paraId="46AD308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2A925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3CE66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5FCC5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2E238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15E5A9" w14:textId="77777777" w:rsidR="003E0A24" w:rsidRPr="00006AE4" w:rsidRDefault="003E0A24" w:rsidP="00CD039C">
            <w:pPr>
              <w:jc w:val="center"/>
              <w:rPr>
                <w:rFonts w:ascii="GHEA Grapalat" w:hAnsi="GHEA Grapalat" w:cs="Calibri"/>
                <w:sz w:val="14"/>
                <w:szCs w:val="14"/>
              </w:rPr>
            </w:pPr>
          </w:p>
        </w:tc>
      </w:tr>
      <w:tr w:rsidR="003E0A24" w:rsidRPr="00006AE4" w14:paraId="715AB79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B3C5B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5AB48CD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ծորակի փոխարինում</w:t>
            </w:r>
          </w:p>
        </w:tc>
        <w:tc>
          <w:tcPr>
            <w:tcW w:w="992" w:type="dxa"/>
            <w:tcBorders>
              <w:top w:val="nil"/>
              <w:left w:val="nil"/>
              <w:bottom w:val="single" w:sz="4" w:space="0" w:color="auto"/>
              <w:right w:val="single" w:sz="4" w:space="0" w:color="auto"/>
            </w:tcBorders>
            <w:shd w:val="clear" w:color="auto" w:fill="auto"/>
            <w:vAlign w:val="center"/>
          </w:tcPr>
          <w:p w14:paraId="5B8BF70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8FFEF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3416A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55D9D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93BAE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7695B9" w14:textId="77777777" w:rsidR="003E0A24" w:rsidRPr="00006AE4" w:rsidRDefault="003E0A24" w:rsidP="00CD039C">
            <w:pPr>
              <w:jc w:val="center"/>
              <w:rPr>
                <w:rFonts w:ascii="GHEA Grapalat" w:hAnsi="GHEA Grapalat" w:cs="Calibri"/>
                <w:sz w:val="14"/>
                <w:szCs w:val="14"/>
              </w:rPr>
            </w:pPr>
          </w:p>
        </w:tc>
      </w:tr>
      <w:tr w:rsidR="003E0A24" w:rsidRPr="00006AE4" w14:paraId="3E2ABD6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11BF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1CDA373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Օդաքաշակ փողրակի փոխարինում</w:t>
            </w:r>
          </w:p>
        </w:tc>
        <w:tc>
          <w:tcPr>
            <w:tcW w:w="992" w:type="dxa"/>
            <w:tcBorders>
              <w:top w:val="nil"/>
              <w:left w:val="nil"/>
              <w:bottom w:val="single" w:sz="4" w:space="0" w:color="auto"/>
              <w:right w:val="single" w:sz="4" w:space="0" w:color="auto"/>
            </w:tcBorders>
            <w:shd w:val="clear" w:color="auto" w:fill="auto"/>
            <w:vAlign w:val="center"/>
          </w:tcPr>
          <w:p w14:paraId="7A85B93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2014B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C80CF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A75BF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80F27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E1CAB8" w14:textId="77777777" w:rsidR="003E0A24" w:rsidRPr="00006AE4" w:rsidRDefault="003E0A24" w:rsidP="00CD039C">
            <w:pPr>
              <w:jc w:val="center"/>
              <w:rPr>
                <w:rFonts w:ascii="GHEA Grapalat" w:hAnsi="GHEA Grapalat" w:cs="Calibri"/>
                <w:sz w:val="14"/>
                <w:szCs w:val="14"/>
              </w:rPr>
            </w:pPr>
          </w:p>
        </w:tc>
      </w:tr>
      <w:tr w:rsidR="003E0A24" w:rsidRPr="00006AE4" w14:paraId="50B97A1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AFDF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5E0F7A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Բ/լիսեռի կափարիչի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12DC9E2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AD1E5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7171A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2103A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9619A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63CCED" w14:textId="77777777" w:rsidR="003E0A24" w:rsidRPr="00006AE4" w:rsidRDefault="003E0A24" w:rsidP="00CD039C">
            <w:pPr>
              <w:jc w:val="center"/>
              <w:rPr>
                <w:rFonts w:ascii="GHEA Grapalat" w:hAnsi="GHEA Grapalat"/>
                <w:sz w:val="14"/>
                <w:szCs w:val="14"/>
              </w:rPr>
            </w:pPr>
          </w:p>
        </w:tc>
      </w:tr>
      <w:tr w:rsidR="003E0A24" w:rsidRPr="00006AE4" w14:paraId="207E082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8D7D9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2D184E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կափարիչի միջադիրի փոխարինում</w:t>
            </w:r>
          </w:p>
        </w:tc>
        <w:tc>
          <w:tcPr>
            <w:tcW w:w="992" w:type="dxa"/>
            <w:tcBorders>
              <w:top w:val="nil"/>
              <w:left w:val="nil"/>
              <w:bottom w:val="single" w:sz="4" w:space="0" w:color="auto"/>
              <w:right w:val="single" w:sz="4" w:space="0" w:color="auto"/>
            </w:tcBorders>
            <w:shd w:val="clear" w:color="auto" w:fill="auto"/>
            <w:vAlign w:val="center"/>
          </w:tcPr>
          <w:p w14:paraId="1878BDC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14FA3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ED107E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28C14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8B4F2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696CC2" w14:textId="77777777" w:rsidR="003E0A24" w:rsidRPr="00006AE4" w:rsidRDefault="003E0A24" w:rsidP="00CD039C">
            <w:pPr>
              <w:jc w:val="center"/>
              <w:rPr>
                <w:rFonts w:ascii="GHEA Grapalat" w:hAnsi="GHEA Grapalat"/>
                <w:sz w:val="14"/>
                <w:szCs w:val="14"/>
              </w:rPr>
            </w:pPr>
          </w:p>
        </w:tc>
      </w:tr>
      <w:tr w:rsidR="003E0A24" w:rsidRPr="00006AE4" w14:paraId="5D8D744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0C549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5A158E6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Թափանիվի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0803E63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A2E68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72A52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35C5E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F5B30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E26019" w14:textId="77777777" w:rsidR="003E0A24" w:rsidRPr="00006AE4" w:rsidRDefault="003E0A24" w:rsidP="00CD039C">
            <w:pPr>
              <w:jc w:val="center"/>
              <w:rPr>
                <w:rFonts w:ascii="GHEA Grapalat" w:hAnsi="GHEA Grapalat"/>
                <w:sz w:val="14"/>
                <w:szCs w:val="14"/>
              </w:rPr>
            </w:pPr>
          </w:p>
        </w:tc>
      </w:tr>
      <w:tr w:rsidR="003E0A24" w:rsidRPr="00006AE4" w14:paraId="0A2D645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B28F6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5B3514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կափույրի փոխարինում</w:t>
            </w:r>
          </w:p>
        </w:tc>
        <w:tc>
          <w:tcPr>
            <w:tcW w:w="992" w:type="dxa"/>
            <w:tcBorders>
              <w:top w:val="nil"/>
              <w:left w:val="nil"/>
              <w:bottom w:val="single" w:sz="4" w:space="0" w:color="auto"/>
              <w:right w:val="single" w:sz="4" w:space="0" w:color="auto"/>
            </w:tcBorders>
            <w:shd w:val="clear" w:color="auto" w:fill="auto"/>
            <w:vAlign w:val="center"/>
          </w:tcPr>
          <w:p w14:paraId="1E718BA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06D27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C6034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790DB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100B9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9A2940" w14:textId="77777777" w:rsidR="003E0A24" w:rsidRPr="00006AE4" w:rsidRDefault="003E0A24" w:rsidP="00CD039C">
            <w:pPr>
              <w:jc w:val="center"/>
              <w:rPr>
                <w:rFonts w:ascii="GHEA Grapalat" w:hAnsi="GHEA Grapalat"/>
                <w:sz w:val="14"/>
                <w:szCs w:val="14"/>
              </w:rPr>
            </w:pPr>
          </w:p>
        </w:tc>
      </w:tr>
      <w:tr w:rsidR="003E0A24" w:rsidRPr="00006AE4" w14:paraId="185E9F9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6EA97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5267B72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կափույրի միջադիրի փոխարինում</w:t>
            </w:r>
          </w:p>
        </w:tc>
        <w:tc>
          <w:tcPr>
            <w:tcW w:w="992" w:type="dxa"/>
            <w:tcBorders>
              <w:top w:val="nil"/>
              <w:left w:val="nil"/>
              <w:bottom w:val="single" w:sz="4" w:space="0" w:color="auto"/>
              <w:right w:val="single" w:sz="4" w:space="0" w:color="auto"/>
            </w:tcBorders>
            <w:shd w:val="clear" w:color="auto" w:fill="auto"/>
            <w:vAlign w:val="center"/>
          </w:tcPr>
          <w:p w14:paraId="6FEA689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BAB09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15349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8F9DB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A2179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6F2EAD" w14:textId="77777777" w:rsidR="003E0A24" w:rsidRPr="00006AE4" w:rsidRDefault="003E0A24" w:rsidP="00CD039C">
            <w:pPr>
              <w:jc w:val="center"/>
              <w:rPr>
                <w:rFonts w:ascii="GHEA Grapalat" w:hAnsi="GHEA Grapalat"/>
                <w:sz w:val="14"/>
                <w:szCs w:val="14"/>
              </w:rPr>
            </w:pPr>
          </w:p>
        </w:tc>
      </w:tr>
      <w:tr w:rsidR="003E0A24" w:rsidRPr="00006AE4" w14:paraId="11782BC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1DC15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6D8F241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շարժաթևի փոխարինում 1 հատ</w:t>
            </w:r>
          </w:p>
        </w:tc>
        <w:tc>
          <w:tcPr>
            <w:tcW w:w="992" w:type="dxa"/>
            <w:tcBorders>
              <w:top w:val="nil"/>
              <w:left w:val="nil"/>
              <w:bottom w:val="single" w:sz="4" w:space="0" w:color="auto"/>
              <w:right w:val="single" w:sz="4" w:space="0" w:color="auto"/>
            </w:tcBorders>
            <w:shd w:val="clear" w:color="auto" w:fill="auto"/>
            <w:vAlign w:val="center"/>
          </w:tcPr>
          <w:p w14:paraId="2769298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6AFFE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E71A6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EDB09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9BBD3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B78BB9" w14:textId="77777777" w:rsidR="003E0A24" w:rsidRPr="00006AE4" w:rsidRDefault="003E0A24" w:rsidP="00CD039C">
            <w:pPr>
              <w:jc w:val="center"/>
              <w:rPr>
                <w:rFonts w:ascii="GHEA Grapalat" w:hAnsi="GHEA Grapalat"/>
                <w:sz w:val="14"/>
                <w:szCs w:val="14"/>
              </w:rPr>
            </w:pPr>
          </w:p>
        </w:tc>
      </w:tr>
      <w:tr w:rsidR="003E0A24" w:rsidRPr="00006AE4" w14:paraId="76A403A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331B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25BF348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Մխոցային օղակների փոխարինում 1 կ-տ</w:t>
            </w:r>
          </w:p>
        </w:tc>
        <w:tc>
          <w:tcPr>
            <w:tcW w:w="992" w:type="dxa"/>
            <w:tcBorders>
              <w:top w:val="nil"/>
              <w:left w:val="nil"/>
              <w:bottom w:val="single" w:sz="4" w:space="0" w:color="auto"/>
              <w:right w:val="single" w:sz="4" w:space="0" w:color="auto"/>
            </w:tcBorders>
            <w:shd w:val="clear" w:color="auto" w:fill="auto"/>
            <w:vAlign w:val="center"/>
          </w:tcPr>
          <w:p w14:paraId="334F3F2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370E7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32CDC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0C863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85A45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FDF4C5" w14:textId="77777777" w:rsidR="003E0A24" w:rsidRPr="00006AE4" w:rsidRDefault="003E0A24" w:rsidP="00CD039C">
            <w:pPr>
              <w:jc w:val="center"/>
              <w:rPr>
                <w:rFonts w:ascii="GHEA Grapalat" w:hAnsi="GHEA Grapalat"/>
                <w:sz w:val="14"/>
                <w:szCs w:val="14"/>
              </w:rPr>
            </w:pPr>
          </w:p>
        </w:tc>
      </w:tr>
      <w:tr w:rsidR="003E0A24" w:rsidRPr="00006AE4" w14:paraId="04D8FF0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2C1E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708A3F4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բաշխիչ լիսեռի երիթակի փոխարինում</w:t>
            </w:r>
          </w:p>
        </w:tc>
        <w:tc>
          <w:tcPr>
            <w:tcW w:w="992" w:type="dxa"/>
            <w:tcBorders>
              <w:top w:val="nil"/>
              <w:left w:val="nil"/>
              <w:bottom w:val="single" w:sz="4" w:space="0" w:color="auto"/>
              <w:right w:val="single" w:sz="4" w:space="0" w:color="auto"/>
            </w:tcBorders>
            <w:shd w:val="clear" w:color="auto" w:fill="auto"/>
            <w:vAlign w:val="center"/>
          </w:tcPr>
          <w:p w14:paraId="02AA5D1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C2DE9A"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E2953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830C3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794EE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D516D0" w14:textId="77777777" w:rsidR="003E0A24" w:rsidRPr="00006AE4" w:rsidRDefault="003E0A24" w:rsidP="00CD039C">
            <w:pPr>
              <w:jc w:val="center"/>
              <w:rPr>
                <w:rFonts w:ascii="GHEA Grapalat" w:hAnsi="GHEA Grapalat"/>
                <w:sz w:val="14"/>
                <w:szCs w:val="14"/>
              </w:rPr>
            </w:pPr>
          </w:p>
        </w:tc>
      </w:tr>
      <w:tr w:rsidR="003E0A24" w:rsidRPr="00006AE4" w14:paraId="78C7584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BD9F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6CA046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Ատամնանիվի փոխարինում</w:t>
            </w:r>
          </w:p>
        </w:tc>
        <w:tc>
          <w:tcPr>
            <w:tcW w:w="992" w:type="dxa"/>
            <w:tcBorders>
              <w:top w:val="nil"/>
              <w:left w:val="nil"/>
              <w:bottom w:val="single" w:sz="4" w:space="0" w:color="auto"/>
              <w:right w:val="single" w:sz="4" w:space="0" w:color="auto"/>
            </w:tcBorders>
            <w:shd w:val="clear" w:color="auto" w:fill="auto"/>
            <w:vAlign w:val="center"/>
          </w:tcPr>
          <w:p w14:paraId="5BAD98D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CDBB8A"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A0568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24582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55B0B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696EAA" w14:textId="77777777" w:rsidR="003E0A24" w:rsidRPr="00006AE4" w:rsidRDefault="003E0A24" w:rsidP="00CD039C">
            <w:pPr>
              <w:jc w:val="center"/>
              <w:rPr>
                <w:rFonts w:ascii="GHEA Grapalat" w:hAnsi="GHEA Grapalat"/>
                <w:sz w:val="14"/>
                <w:szCs w:val="14"/>
              </w:rPr>
            </w:pPr>
          </w:p>
        </w:tc>
      </w:tr>
      <w:tr w:rsidR="003E0A24" w:rsidRPr="00006AE4" w14:paraId="72DB036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92AAE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1FB35DB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Ատամնավոր փոկի պատյանի փոխարինում</w:t>
            </w:r>
          </w:p>
        </w:tc>
        <w:tc>
          <w:tcPr>
            <w:tcW w:w="992" w:type="dxa"/>
            <w:tcBorders>
              <w:top w:val="nil"/>
              <w:left w:val="nil"/>
              <w:bottom w:val="single" w:sz="4" w:space="0" w:color="auto"/>
              <w:right w:val="single" w:sz="4" w:space="0" w:color="auto"/>
            </w:tcBorders>
            <w:shd w:val="clear" w:color="auto" w:fill="auto"/>
            <w:vAlign w:val="center"/>
          </w:tcPr>
          <w:p w14:paraId="3F1F5B1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F5ABB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BC94DB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B7553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4C58B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F39655" w14:textId="77777777" w:rsidR="003E0A24" w:rsidRPr="00006AE4" w:rsidRDefault="003E0A24" w:rsidP="00CD039C">
            <w:pPr>
              <w:jc w:val="center"/>
              <w:rPr>
                <w:rFonts w:ascii="GHEA Grapalat" w:hAnsi="GHEA Grapalat"/>
                <w:sz w:val="14"/>
                <w:szCs w:val="14"/>
              </w:rPr>
            </w:pPr>
          </w:p>
        </w:tc>
      </w:tr>
      <w:tr w:rsidR="003E0A24" w:rsidRPr="00006AE4" w14:paraId="33A7B4F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1EA66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4DE21CA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Սուխարիկի փոխարինում 1 կ-տ</w:t>
            </w:r>
          </w:p>
        </w:tc>
        <w:tc>
          <w:tcPr>
            <w:tcW w:w="992" w:type="dxa"/>
            <w:tcBorders>
              <w:top w:val="nil"/>
              <w:left w:val="nil"/>
              <w:bottom w:val="single" w:sz="4" w:space="0" w:color="auto"/>
              <w:right w:val="single" w:sz="4" w:space="0" w:color="auto"/>
            </w:tcBorders>
            <w:shd w:val="clear" w:color="auto" w:fill="auto"/>
            <w:vAlign w:val="center"/>
          </w:tcPr>
          <w:p w14:paraId="7672E43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AA549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17B343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8FE1C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D54C1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D3C135" w14:textId="77777777" w:rsidR="003E0A24" w:rsidRPr="00006AE4" w:rsidRDefault="003E0A24" w:rsidP="00CD039C">
            <w:pPr>
              <w:jc w:val="center"/>
              <w:rPr>
                <w:rFonts w:ascii="GHEA Grapalat" w:hAnsi="GHEA Grapalat"/>
                <w:sz w:val="14"/>
                <w:szCs w:val="14"/>
              </w:rPr>
            </w:pPr>
          </w:p>
        </w:tc>
      </w:tr>
      <w:tr w:rsidR="003E0A24" w:rsidRPr="00006AE4" w14:paraId="782E8B8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D74A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48</w:t>
            </w:r>
          </w:p>
        </w:tc>
        <w:tc>
          <w:tcPr>
            <w:tcW w:w="4179" w:type="dxa"/>
            <w:tcBorders>
              <w:top w:val="nil"/>
              <w:left w:val="nil"/>
              <w:bottom w:val="single" w:sz="4" w:space="0" w:color="auto"/>
              <w:right w:val="single" w:sz="4" w:space="0" w:color="auto"/>
            </w:tcBorders>
            <w:shd w:val="clear" w:color="auto" w:fill="auto"/>
            <w:vAlign w:val="center"/>
            <w:hideMark/>
          </w:tcPr>
          <w:p w14:paraId="35557D4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հանդարտիչի փոխարինում</w:t>
            </w:r>
          </w:p>
        </w:tc>
        <w:tc>
          <w:tcPr>
            <w:tcW w:w="992" w:type="dxa"/>
            <w:tcBorders>
              <w:top w:val="nil"/>
              <w:left w:val="nil"/>
              <w:bottom w:val="single" w:sz="4" w:space="0" w:color="auto"/>
              <w:right w:val="single" w:sz="4" w:space="0" w:color="auto"/>
            </w:tcBorders>
            <w:shd w:val="clear" w:color="auto" w:fill="auto"/>
            <w:vAlign w:val="center"/>
          </w:tcPr>
          <w:p w14:paraId="2BB4521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BDAD1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A5634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DE8F8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352E1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3638D1" w14:textId="77777777" w:rsidR="003E0A24" w:rsidRPr="00006AE4" w:rsidRDefault="003E0A24" w:rsidP="00CD039C">
            <w:pPr>
              <w:jc w:val="center"/>
              <w:rPr>
                <w:rFonts w:ascii="GHEA Grapalat" w:hAnsi="GHEA Grapalat"/>
                <w:sz w:val="14"/>
                <w:szCs w:val="14"/>
              </w:rPr>
            </w:pPr>
          </w:p>
        </w:tc>
      </w:tr>
      <w:tr w:rsidR="003E0A24" w:rsidRPr="00006AE4" w14:paraId="53B3FC8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ACBA6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49</w:t>
            </w:r>
          </w:p>
        </w:tc>
        <w:tc>
          <w:tcPr>
            <w:tcW w:w="4179" w:type="dxa"/>
            <w:tcBorders>
              <w:top w:val="nil"/>
              <w:left w:val="nil"/>
              <w:bottom w:val="single" w:sz="4" w:space="0" w:color="auto"/>
              <w:right w:val="single" w:sz="4" w:space="0" w:color="auto"/>
            </w:tcBorders>
            <w:shd w:val="clear" w:color="auto" w:fill="auto"/>
            <w:vAlign w:val="center"/>
            <w:hideMark/>
          </w:tcPr>
          <w:p w14:paraId="7978BA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փոկի հոլովակի փոխարինում</w:t>
            </w:r>
          </w:p>
        </w:tc>
        <w:tc>
          <w:tcPr>
            <w:tcW w:w="992" w:type="dxa"/>
            <w:tcBorders>
              <w:top w:val="nil"/>
              <w:left w:val="nil"/>
              <w:bottom w:val="single" w:sz="4" w:space="0" w:color="auto"/>
              <w:right w:val="single" w:sz="4" w:space="0" w:color="auto"/>
            </w:tcBorders>
            <w:shd w:val="clear" w:color="auto" w:fill="auto"/>
            <w:vAlign w:val="center"/>
          </w:tcPr>
          <w:p w14:paraId="2799434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B6100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916FE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7DB8F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2DDEB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C58CB6" w14:textId="77777777" w:rsidR="003E0A24" w:rsidRPr="00006AE4" w:rsidRDefault="003E0A24" w:rsidP="00CD039C">
            <w:pPr>
              <w:jc w:val="center"/>
              <w:rPr>
                <w:rFonts w:ascii="GHEA Grapalat" w:hAnsi="GHEA Grapalat"/>
                <w:sz w:val="14"/>
                <w:szCs w:val="14"/>
              </w:rPr>
            </w:pPr>
          </w:p>
        </w:tc>
      </w:tr>
      <w:tr w:rsidR="003E0A24" w:rsidRPr="00006AE4" w14:paraId="61BF371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ECB6A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2627905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հոլովակի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56DA110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CB4FA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0BC3A1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0CB46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71DAE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E71FE3" w14:textId="77777777" w:rsidR="003E0A24" w:rsidRPr="00006AE4" w:rsidRDefault="003E0A24" w:rsidP="00CD039C">
            <w:pPr>
              <w:jc w:val="center"/>
              <w:rPr>
                <w:rFonts w:ascii="GHEA Grapalat" w:hAnsi="GHEA Grapalat"/>
                <w:sz w:val="14"/>
                <w:szCs w:val="14"/>
              </w:rPr>
            </w:pPr>
          </w:p>
        </w:tc>
      </w:tr>
      <w:tr w:rsidR="003E0A24" w:rsidRPr="00006AE4" w14:paraId="14D181E2" w14:textId="77777777" w:rsidTr="00CD039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B1F98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51</w:t>
            </w:r>
          </w:p>
        </w:tc>
        <w:tc>
          <w:tcPr>
            <w:tcW w:w="4179" w:type="dxa"/>
            <w:tcBorders>
              <w:top w:val="nil"/>
              <w:left w:val="nil"/>
              <w:bottom w:val="single" w:sz="4" w:space="0" w:color="auto"/>
              <w:right w:val="single" w:sz="4" w:space="0" w:color="auto"/>
            </w:tcBorders>
            <w:shd w:val="clear" w:color="auto" w:fill="auto"/>
            <w:vAlign w:val="center"/>
            <w:hideMark/>
          </w:tcPr>
          <w:p w14:paraId="69BE67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առջևի կափարիչի փոխարինում, հանում, տեղադրում միջադիրի փոխարինումով</w:t>
            </w:r>
          </w:p>
        </w:tc>
        <w:tc>
          <w:tcPr>
            <w:tcW w:w="992" w:type="dxa"/>
            <w:tcBorders>
              <w:top w:val="nil"/>
              <w:left w:val="nil"/>
              <w:bottom w:val="single" w:sz="4" w:space="0" w:color="auto"/>
              <w:right w:val="single" w:sz="4" w:space="0" w:color="auto"/>
            </w:tcBorders>
            <w:shd w:val="clear" w:color="auto" w:fill="auto"/>
            <w:vAlign w:val="center"/>
          </w:tcPr>
          <w:p w14:paraId="4883D10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F811E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D3A28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0E3C0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21BA7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FB9D62" w14:textId="77777777" w:rsidR="003E0A24" w:rsidRPr="00006AE4" w:rsidRDefault="003E0A24" w:rsidP="00CD039C">
            <w:pPr>
              <w:jc w:val="center"/>
              <w:rPr>
                <w:rFonts w:ascii="GHEA Grapalat" w:hAnsi="GHEA Grapalat"/>
                <w:sz w:val="14"/>
                <w:szCs w:val="14"/>
              </w:rPr>
            </w:pPr>
          </w:p>
        </w:tc>
      </w:tr>
      <w:tr w:rsidR="003E0A24" w:rsidRPr="00006AE4" w14:paraId="1B4168C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70874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2C038AC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արանքաչափի (ՔՑՏ) իրանի փոխարինում</w:t>
            </w:r>
          </w:p>
        </w:tc>
        <w:tc>
          <w:tcPr>
            <w:tcW w:w="992" w:type="dxa"/>
            <w:tcBorders>
              <w:top w:val="nil"/>
              <w:left w:val="nil"/>
              <w:bottom w:val="single" w:sz="4" w:space="0" w:color="auto"/>
              <w:right w:val="single" w:sz="4" w:space="0" w:color="auto"/>
            </w:tcBorders>
            <w:shd w:val="clear" w:color="auto" w:fill="auto"/>
            <w:vAlign w:val="center"/>
          </w:tcPr>
          <w:p w14:paraId="1EEF230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1E676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71C14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11432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49C7A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7DD42B" w14:textId="77777777" w:rsidR="003E0A24" w:rsidRPr="00006AE4" w:rsidRDefault="003E0A24" w:rsidP="00CD039C">
            <w:pPr>
              <w:jc w:val="center"/>
              <w:rPr>
                <w:rFonts w:ascii="GHEA Grapalat" w:hAnsi="GHEA Grapalat" w:cs="Calibri"/>
                <w:sz w:val="14"/>
                <w:szCs w:val="14"/>
              </w:rPr>
            </w:pPr>
          </w:p>
        </w:tc>
      </w:tr>
      <w:tr w:rsidR="003E0A24" w:rsidRPr="00006AE4" w14:paraId="64F62A0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5DC7D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23C7DD9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փոկի ձգիչի փոխարինում</w:t>
            </w:r>
          </w:p>
        </w:tc>
        <w:tc>
          <w:tcPr>
            <w:tcW w:w="992" w:type="dxa"/>
            <w:tcBorders>
              <w:top w:val="nil"/>
              <w:left w:val="nil"/>
              <w:bottom w:val="single" w:sz="4" w:space="0" w:color="auto"/>
              <w:right w:val="single" w:sz="4" w:space="0" w:color="auto"/>
            </w:tcBorders>
            <w:shd w:val="clear" w:color="auto" w:fill="auto"/>
            <w:vAlign w:val="center"/>
          </w:tcPr>
          <w:p w14:paraId="458BDD7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BB02C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E6583A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775EF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836C1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D6B54D" w14:textId="77777777" w:rsidR="003E0A24" w:rsidRPr="00006AE4" w:rsidRDefault="003E0A24" w:rsidP="00CD039C">
            <w:pPr>
              <w:jc w:val="center"/>
              <w:rPr>
                <w:rFonts w:ascii="GHEA Grapalat" w:hAnsi="GHEA Grapalat"/>
                <w:sz w:val="14"/>
                <w:szCs w:val="14"/>
              </w:rPr>
            </w:pPr>
          </w:p>
        </w:tc>
      </w:tr>
      <w:tr w:rsidR="003E0A24" w:rsidRPr="00006AE4" w14:paraId="6215FD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8482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02B5F88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գամասեղի փոխարինում</w:t>
            </w:r>
          </w:p>
        </w:tc>
        <w:tc>
          <w:tcPr>
            <w:tcW w:w="992" w:type="dxa"/>
            <w:tcBorders>
              <w:top w:val="nil"/>
              <w:left w:val="nil"/>
              <w:bottom w:val="single" w:sz="4" w:space="0" w:color="auto"/>
              <w:right w:val="single" w:sz="4" w:space="0" w:color="auto"/>
            </w:tcBorders>
            <w:shd w:val="clear" w:color="auto" w:fill="auto"/>
            <w:vAlign w:val="center"/>
          </w:tcPr>
          <w:p w14:paraId="1A0C61D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12F05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9B2C0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F4A3A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37A78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226F56" w14:textId="77777777" w:rsidR="003E0A24" w:rsidRPr="00006AE4" w:rsidRDefault="003E0A24" w:rsidP="00CD039C">
            <w:pPr>
              <w:jc w:val="center"/>
              <w:rPr>
                <w:rFonts w:ascii="GHEA Grapalat" w:hAnsi="GHEA Grapalat" w:cs="Calibri"/>
                <w:sz w:val="14"/>
                <w:szCs w:val="14"/>
              </w:rPr>
            </w:pPr>
          </w:p>
        </w:tc>
      </w:tr>
      <w:tr w:rsidR="003E0A24" w:rsidRPr="00006AE4" w14:paraId="7A1D028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B666D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7094C1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Գլխիկի հեղույսի փոխարինում</w:t>
            </w:r>
          </w:p>
        </w:tc>
        <w:tc>
          <w:tcPr>
            <w:tcW w:w="992" w:type="dxa"/>
            <w:tcBorders>
              <w:top w:val="nil"/>
              <w:left w:val="nil"/>
              <w:bottom w:val="single" w:sz="4" w:space="0" w:color="auto"/>
              <w:right w:val="single" w:sz="4" w:space="0" w:color="auto"/>
            </w:tcBorders>
            <w:shd w:val="clear" w:color="auto" w:fill="auto"/>
            <w:vAlign w:val="center"/>
          </w:tcPr>
          <w:p w14:paraId="15BE828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A2A85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3212B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8937C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2D681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0021CA" w14:textId="77777777" w:rsidR="003E0A24" w:rsidRPr="00006AE4" w:rsidRDefault="003E0A24" w:rsidP="00CD039C">
            <w:pPr>
              <w:jc w:val="center"/>
              <w:rPr>
                <w:rFonts w:ascii="GHEA Grapalat" w:hAnsi="GHEA Grapalat" w:cs="Calibri"/>
                <w:sz w:val="14"/>
                <w:szCs w:val="14"/>
              </w:rPr>
            </w:pPr>
          </w:p>
        </w:tc>
      </w:tr>
      <w:tr w:rsidR="003E0A24" w:rsidRPr="00006AE4" w14:paraId="6F7E619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F694B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1FB4EA3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հեղույսի փոխարինում</w:t>
            </w:r>
          </w:p>
        </w:tc>
        <w:tc>
          <w:tcPr>
            <w:tcW w:w="992" w:type="dxa"/>
            <w:tcBorders>
              <w:top w:val="nil"/>
              <w:left w:val="nil"/>
              <w:bottom w:val="single" w:sz="4" w:space="0" w:color="auto"/>
              <w:right w:val="single" w:sz="4" w:space="0" w:color="auto"/>
            </w:tcBorders>
            <w:shd w:val="clear" w:color="auto" w:fill="auto"/>
            <w:vAlign w:val="center"/>
          </w:tcPr>
          <w:p w14:paraId="7A89BB0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D9229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50F9D2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0C5C1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3511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E3C80C" w14:textId="77777777" w:rsidR="003E0A24" w:rsidRPr="00006AE4" w:rsidRDefault="003E0A24" w:rsidP="00CD039C">
            <w:pPr>
              <w:jc w:val="center"/>
              <w:rPr>
                <w:rFonts w:ascii="GHEA Grapalat" w:hAnsi="GHEA Grapalat" w:cs="Calibri"/>
                <w:sz w:val="14"/>
                <w:szCs w:val="14"/>
              </w:rPr>
            </w:pPr>
          </w:p>
        </w:tc>
      </w:tr>
      <w:tr w:rsidR="003E0A24" w:rsidRPr="00006AE4" w14:paraId="0D1957B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734A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0805BB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էլեկտրական համակարգի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5EFD9EF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C8F9C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23CF3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D05A9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308A9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41384B" w14:textId="77777777" w:rsidR="003E0A24" w:rsidRPr="00006AE4" w:rsidRDefault="003E0A24" w:rsidP="00CD039C">
            <w:pPr>
              <w:jc w:val="center"/>
              <w:rPr>
                <w:rFonts w:ascii="GHEA Grapalat" w:hAnsi="GHEA Grapalat"/>
                <w:sz w:val="14"/>
                <w:szCs w:val="14"/>
              </w:rPr>
            </w:pPr>
          </w:p>
        </w:tc>
      </w:tr>
      <w:tr w:rsidR="003E0A24" w:rsidRPr="00006AE4" w14:paraId="7CA80E7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46990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4F68F5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վառելիքի սնման համակարգի հանում տեղադրում</w:t>
            </w:r>
          </w:p>
        </w:tc>
        <w:tc>
          <w:tcPr>
            <w:tcW w:w="992" w:type="dxa"/>
            <w:tcBorders>
              <w:top w:val="nil"/>
              <w:left w:val="nil"/>
              <w:bottom w:val="single" w:sz="4" w:space="0" w:color="auto"/>
              <w:right w:val="single" w:sz="4" w:space="0" w:color="auto"/>
            </w:tcBorders>
            <w:shd w:val="clear" w:color="auto" w:fill="auto"/>
            <w:vAlign w:val="center"/>
          </w:tcPr>
          <w:p w14:paraId="0895D7C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835E8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CE699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AB4915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C3913F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BEF41F" w14:textId="77777777" w:rsidR="003E0A24" w:rsidRPr="00006AE4" w:rsidRDefault="003E0A24" w:rsidP="00CD039C">
            <w:pPr>
              <w:jc w:val="center"/>
              <w:rPr>
                <w:rFonts w:ascii="GHEA Grapalat" w:hAnsi="GHEA Grapalat"/>
                <w:sz w:val="14"/>
                <w:szCs w:val="14"/>
              </w:rPr>
            </w:pPr>
          </w:p>
        </w:tc>
      </w:tr>
      <w:tr w:rsidR="003E0A24" w:rsidRPr="00006AE4" w14:paraId="34E6587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40F1AE"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4848E6F"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2. Ղեկավարման, սնման և յուղման համակարգ</w:t>
            </w:r>
          </w:p>
        </w:tc>
        <w:tc>
          <w:tcPr>
            <w:tcW w:w="992" w:type="dxa"/>
            <w:tcBorders>
              <w:top w:val="nil"/>
              <w:left w:val="nil"/>
              <w:bottom w:val="single" w:sz="4" w:space="0" w:color="auto"/>
              <w:right w:val="single" w:sz="4" w:space="0" w:color="auto"/>
            </w:tcBorders>
            <w:shd w:val="clear" w:color="auto" w:fill="auto"/>
            <w:vAlign w:val="center"/>
          </w:tcPr>
          <w:p w14:paraId="3C58F33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777C5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E9FD0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89C02A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41F95A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BD8D66" w14:textId="77777777" w:rsidR="003E0A24" w:rsidRPr="00006AE4" w:rsidRDefault="003E0A24" w:rsidP="00CD039C">
            <w:pPr>
              <w:jc w:val="center"/>
              <w:rPr>
                <w:rFonts w:ascii="GHEA Grapalat" w:hAnsi="GHEA Grapalat" w:cs="Calibri"/>
                <w:sz w:val="14"/>
                <w:szCs w:val="14"/>
              </w:rPr>
            </w:pPr>
          </w:p>
        </w:tc>
      </w:tr>
      <w:tr w:rsidR="003E0A24" w:rsidRPr="00006AE4" w14:paraId="33416DA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DBF7D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28BEBD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և յուղի զտիչի փոխարինում</w:t>
            </w:r>
          </w:p>
        </w:tc>
        <w:tc>
          <w:tcPr>
            <w:tcW w:w="992" w:type="dxa"/>
            <w:tcBorders>
              <w:top w:val="nil"/>
              <w:left w:val="nil"/>
              <w:bottom w:val="single" w:sz="4" w:space="0" w:color="auto"/>
              <w:right w:val="single" w:sz="4" w:space="0" w:color="auto"/>
            </w:tcBorders>
            <w:shd w:val="clear" w:color="auto" w:fill="auto"/>
            <w:vAlign w:val="center"/>
          </w:tcPr>
          <w:p w14:paraId="388085B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97C4A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612E5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3A8A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E04FB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5F7CBE" w14:textId="77777777" w:rsidR="003E0A24" w:rsidRPr="00006AE4" w:rsidRDefault="003E0A24" w:rsidP="00CD039C">
            <w:pPr>
              <w:jc w:val="center"/>
              <w:rPr>
                <w:rFonts w:ascii="GHEA Grapalat" w:hAnsi="GHEA Grapalat" w:cs="Calibri"/>
                <w:sz w:val="14"/>
                <w:szCs w:val="14"/>
              </w:rPr>
            </w:pPr>
          </w:p>
        </w:tc>
      </w:tr>
      <w:tr w:rsidR="003E0A24" w:rsidRPr="00006AE4" w14:paraId="6BBB1AF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175C7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4B43AD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Ավտոմեքենայի յուղում</w:t>
            </w:r>
          </w:p>
        </w:tc>
        <w:tc>
          <w:tcPr>
            <w:tcW w:w="992" w:type="dxa"/>
            <w:tcBorders>
              <w:top w:val="nil"/>
              <w:left w:val="nil"/>
              <w:bottom w:val="single" w:sz="4" w:space="0" w:color="auto"/>
              <w:right w:val="single" w:sz="4" w:space="0" w:color="auto"/>
            </w:tcBorders>
            <w:shd w:val="clear" w:color="auto" w:fill="auto"/>
            <w:vAlign w:val="center"/>
          </w:tcPr>
          <w:p w14:paraId="7E71760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C9278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CFF641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B01A6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F1BD0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EEA19E" w14:textId="77777777" w:rsidR="003E0A24" w:rsidRPr="00006AE4" w:rsidRDefault="003E0A24" w:rsidP="00CD039C">
            <w:pPr>
              <w:jc w:val="center"/>
              <w:rPr>
                <w:rFonts w:ascii="GHEA Grapalat" w:hAnsi="GHEA Grapalat" w:cs="Calibri"/>
                <w:sz w:val="14"/>
                <w:szCs w:val="14"/>
              </w:rPr>
            </w:pPr>
          </w:p>
        </w:tc>
      </w:tr>
      <w:tr w:rsidR="003E0A24" w:rsidRPr="00006AE4" w14:paraId="0721EFD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0562A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5DA63EB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Համակարգչային ախտորոշում, թերությունների վերացմամբ</w:t>
            </w:r>
          </w:p>
        </w:tc>
        <w:tc>
          <w:tcPr>
            <w:tcW w:w="992" w:type="dxa"/>
            <w:tcBorders>
              <w:top w:val="nil"/>
              <w:left w:val="nil"/>
              <w:bottom w:val="single" w:sz="4" w:space="0" w:color="auto"/>
              <w:right w:val="single" w:sz="4" w:space="0" w:color="auto"/>
            </w:tcBorders>
            <w:shd w:val="clear" w:color="auto" w:fill="auto"/>
            <w:vAlign w:val="center"/>
          </w:tcPr>
          <w:p w14:paraId="4DC0C61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7CA23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3672E5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69488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1007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067778" w14:textId="77777777" w:rsidR="003E0A24" w:rsidRPr="00006AE4" w:rsidRDefault="003E0A24" w:rsidP="00CD039C">
            <w:pPr>
              <w:jc w:val="center"/>
              <w:rPr>
                <w:rFonts w:ascii="GHEA Grapalat" w:hAnsi="GHEA Grapalat" w:cs="Calibri"/>
                <w:sz w:val="14"/>
                <w:szCs w:val="14"/>
              </w:rPr>
            </w:pPr>
          </w:p>
        </w:tc>
      </w:tr>
      <w:tr w:rsidR="003E0A24" w:rsidRPr="00006AE4" w14:paraId="340AD01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FADC4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21E0789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պոմպի փոխարինում</w:t>
            </w:r>
          </w:p>
        </w:tc>
        <w:tc>
          <w:tcPr>
            <w:tcW w:w="992" w:type="dxa"/>
            <w:tcBorders>
              <w:top w:val="nil"/>
              <w:left w:val="nil"/>
              <w:bottom w:val="single" w:sz="4" w:space="0" w:color="auto"/>
              <w:right w:val="single" w:sz="4" w:space="0" w:color="auto"/>
            </w:tcBorders>
            <w:shd w:val="clear" w:color="auto" w:fill="auto"/>
            <w:vAlign w:val="center"/>
          </w:tcPr>
          <w:p w14:paraId="3B7EFD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D26CC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0A4FF7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E94FE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AAF1F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11482D" w14:textId="77777777" w:rsidR="003E0A24" w:rsidRPr="00006AE4" w:rsidRDefault="003E0A24" w:rsidP="00CD039C">
            <w:pPr>
              <w:jc w:val="center"/>
              <w:rPr>
                <w:rFonts w:ascii="GHEA Grapalat" w:hAnsi="GHEA Grapalat"/>
                <w:sz w:val="14"/>
                <w:szCs w:val="14"/>
              </w:rPr>
            </w:pPr>
          </w:p>
        </w:tc>
      </w:tr>
      <w:tr w:rsidR="003E0A24" w:rsidRPr="00006AE4" w14:paraId="419017E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DD27B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4848936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ռադիատորի փոխարինում</w:t>
            </w:r>
          </w:p>
        </w:tc>
        <w:tc>
          <w:tcPr>
            <w:tcW w:w="992" w:type="dxa"/>
            <w:tcBorders>
              <w:top w:val="nil"/>
              <w:left w:val="nil"/>
              <w:bottom w:val="single" w:sz="4" w:space="0" w:color="auto"/>
              <w:right w:val="single" w:sz="4" w:space="0" w:color="auto"/>
            </w:tcBorders>
            <w:shd w:val="clear" w:color="auto" w:fill="auto"/>
            <w:vAlign w:val="center"/>
          </w:tcPr>
          <w:p w14:paraId="234AE78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A0E01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C2899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25EDA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1BF50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946FC2" w14:textId="77777777" w:rsidR="003E0A24" w:rsidRPr="00006AE4" w:rsidRDefault="003E0A24" w:rsidP="00CD039C">
            <w:pPr>
              <w:jc w:val="center"/>
              <w:rPr>
                <w:rFonts w:ascii="GHEA Grapalat" w:hAnsi="GHEA Grapalat"/>
                <w:sz w:val="14"/>
                <w:szCs w:val="14"/>
              </w:rPr>
            </w:pPr>
          </w:p>
        </w:tc>
      </w:tr>
      <w:tr w:rsidR="003E0A24" w:rsidRPr="00006AE4" w14:paraId="67C2352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F1DC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0C967DF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ռադիատորի նորոգում</w:t>
            </w:r>
          </w:p>
        </w:tc>
        <w:tc>
          <w:tcPr>
            <w:tcW w:w="992" w:type="dxa"/>
            <w:tcBorders>
              <w:top w:val="nil"/>
              <w:left w:val="nil"/>
              <w:bottom w:val="single" w:sz="4" w:space="0" w:color="auto"/>
              <w:right w:val="single" w:sz="4" w:space="0" w:color="auto"/>
            </w:tcBorders>
            <w:shd w:val="clear" w:color="auto" w:fill="auto"/>
            <w:vAlign w:val="center"/>
          </w:tcPr>
          <w:p w14:paraId="046BF58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B712B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56963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CD35E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9A108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77C4B6" w14:textId="77777777" w:rsidR="003E0A24" w:rsidRPr="00006AE4" w:rsidRDefault="003E0A24" w:rsidP="00CD039C">
            <w:pPr>
              <w:jc w:val="center"/>
              <w:rPr>
                <w:rFonts w:ascii="GHEA Grapalat" w:hAnsi="GHEA Grapalat"/>
                <w:sz w:val="14"/>
                <w:szCs w:val="14"/>
              </w:rPr>
            </w:pPr>
          </w:p>
        </w:tc>
      </w:tr>
      <w:tr w:rsidR="003E0A24" w:rsidRPr="00006AE4" w14:paraId="484363C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7E44D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2723582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կոլեկտորի փոխարինում</w:t>
            </w:r>
          </w:p>
        </w:tc>
        <w:tc>
          <w:tcPr>
            <w:tcW w:w="992" w:type="dxa"/>
            <w:tcBorders>
              <w:top w:val="nil"/>
              <w:left w:val="nil"/>
              <w:bottom w:val="single" w:sz="4" w:space="0" w:color="auto"/>
              <w:right w:val="single" w:sz="4" w:space="0" w:color="auto"/>
            </w:tcBorders>
            <w:shd w:val="clear" w:color="auto" w:fill="auto"/>
            <w:vAlign w:val="center"/>
          </w:tcPr>
          <w:p w14:paraId="11FA840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A8A80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44304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FCCBB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1F0C1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205AAC" w14:textId="77777777" w:rsidR="003E0A24" w:rsidRPr="00006AE4" w:rsidRDefault="003E0A24" w:rsidP="00CD039C">
            <w:pPr>
              <w:jc w:val="center"/>
              <w:rPr>
                <w:rFonts w:ascii="GHEA Grapalat" w:hAnsi="GHEA Grapalat"/>
                <w:sz w:val="14"/>
                <w:szCs w:val="14"/>
              </w:rPr>
            </w:pPr>
          </w:p>
        </w:tc>
      </w:tr>
      <w:tr w:rsidR="003E0A24" w:rsidRPr="00006AE4" w14:paraId="59093A2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57CDB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2F7AD79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կոլեկտորի միջադիրի փոխարինում</w:t>
            </w:r>
          </w:p>
        </w:tc>
        <w:tc>
          <w:tcPr>
            <w:tcW w:w="992" w:type="dxa"/>
            <w:tcBorders>
              <w:top w:val="nil"/>
              <w:left w:val="nil"/>
              <w:bottom w:val="single" w:sz="4" w:space="0" w:color="auto"/>
              <w:right w:val="single" w:sz="4" w:space="0" w:color="auto"/>
            </w:tcBorders>
            <w:shd w:val="clear" w:color="auto" w:fill="auto"/>
            <w:vAlign w:val="center"/>
          </w:tcPr>
          <w:p w14:paraId="16ACAE7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ADEE6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A1050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4B666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A4CE2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862368" w14:textId="77777777" w:rsidR="003E0A24" w:rsidRPr="00006AE4" w:rsidRDefault="003E0A24" w:rsidP="00CD039C">
            <w:pPr>
              <w:jc w:val="center"/>
              <w:rPr>
                <w:rFonts w:ascii="GHEA Grapalat" w:hAnsi="GHEA Grapalat"/>
                <w:sz w:val="14"/>
                <w:szCs w:val="14"/>
              </w:rPr>
            </w:pPr>
          </w:p>
        </w:tc>
      </w:tr>
      <w:tr w:rsidR="003E0A24" w:rsidRPr="00006AE4" w14:paraId="093DE42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9B1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58F2382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Վառուցքի մոմի փոխարինում 1 կ-տ</w:t>
            </w:r>
          </w:p>
        </w:tc>
        <w:tc>
          <w:tcPr>
            <w:tcW w:w="992" w:type="dxa"/>
            <w:tcBorders>
              <w:top w:val="nil"/>
              <w:left w:val="nil"/>
              <w:bottom w:val="single" w:sz="4" w:space="0" w:color="auto"/>
              <w:right w:val="single" w:sz="4" w:space="0" w:color="auto"/>
            </w:tcBorders>
            <w:shd w:val="clear" w:color="auto" w:fill="auto"/>
            <w:vAlign w:val="center"/>
          </w:tcPr>
          <w:p w14:paraId="5F61F9A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B262D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85B0C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DDBE61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816B68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653F66" w14:textId="77777777" w:rsidR="003E0A24" w:rsidRPr="00006AE4" w:rsidRDefault="003E0A24" w:rsidP="00CD039C">
            <w:pPr>
              <w:jc w:val="center"/>
              <w:rPr>
                <w:rFonts w:ascii="GHEA Grapalat" w:hAnsi="GHEA Grapalat"/>
                <w:sz w:val="14"/>
                <w:szCs w:val="14"/>
              </w:rPr>
            </w:pPr>
          </w:p>
        </w:tc>
      </w:tr>
      <w:tr w:rsidR="003E0A24" w:rsidRPr="00006AE4" w14:paraId="2620BFA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676E1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68F61BE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նուրբ մաքրման զտիչի փոխարինում</w:t>
            </w:r>
          </w:p>
        </w:tc>
        <w:tc>
          <w:tcPr>
            <w:tcW w:w="992" w:type="dxa"/>
            <w:tcBorders>
              <w:top w:val="nil"/>
              <w:left w:val="nil"/>
              <w:bottom w:val="single" w:sz="4" w:space="0" w:color="auto"/>
              <w:right w:val="single" w:sz="4" w:space="0" w:color="auto"/>
            </w:tcBorders>
            <w:shd w:val="clear" w:color="auto" w:fill="auto"/>
            <w:vAlign w:val="center"/>
          </w:tcPr>
          <w:p w14:paraId="449845D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BBAD9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AFFFA1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2AE61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CA5CC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56C06D" w14:textId="77777777" w:rsidR="003E0A24" w:rsidRPr="00006AE4" w:rsidRDefault="003E0A24" w:rsidP="00CD039C">
            <w:pPr>
              <w:jc w:val="center"/>
              <w:rPr>
                <w:rFonts w:ascii="GHEA Grapalat" w:hAnsi="GHEA Grapalat"/>
                <w:sz w:val="14"/>
                <w:szCs w:val="14"/>
              </w:rPr>
            </w:pPr>
          </w:p>
        </w:tc>
      </w:tr>
      <w:tr w:rsidR="003E0A24" w:rsidRPr="00006AE4" w14:paraId="4A66270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47FD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178A559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զտիչի փոխարինում</w:t>
            </w:r>
          </w:p>
        </w:tc>
        <w:tc>
          <w:tcPr>
            <w:tcW w:w="992" w:type="dxa"/>
            <w:tcBorders>
              <w:top w:val="nil"/>
              <w:left w:val="nil"/>
              <w:bottom w:val="single" w:sz="4" w:space="0" w:color="auto"/>
              <w:right w:val="single" w:sz="4" w:space="0" w:color="auto"/>
            </w:tcBorders>
            <w:shd w:val="clear" w:color="auto" w:fill="auto"/>
            <w:vAlign w:val="center"/>
          </w:tcPr>
          <w:p w14:paraId="3101876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B51BB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F5216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0E87A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766CA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3326D9" w14:textId="77777777" w:rsidR="003E0A24" w:rsidRPr="00006AE4" w:rsidRDefault="003E0A24" w:rsidP="00CD039C">
            <w:pPr>
              <w:jc w:val="center"/>
              <w:rPr>
                <w:rFonts w:ascii="GHEA Grapalat" w:hAnsi="GHEA Grapalat" w:cs="Calibri"/>
                <w:sz w:val="14"/>
                <w:szCs w:val="14"/>
              </w:rPr>
            </w:pPr>
          </w:p>
        </w:tc>
      </w:tr>
      <w:tr w:rsidR="003E0A24" w:rsidRPr="00006AE4" w14:paraId="63875D0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F4FDD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10BB962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Սրահի օդի զտիչի փոխարինում</w:t>
            </w:r>
          </w:p>
        </w:tc>
        <w:tc>
          <w:tcPr>
            <w:tcW w:w="992" w:type="dxa"/>
            <w:tcBorders>
              <w:top w:val="nil"/>
              <w:left w:val="nil"/>
              <w:bottom w:val="single" w:sz="4" w:space="0" w:color="auto"/>
              <w:right w:val="single" w:sz="4" w:space="0" w:color="auto"/>
            </w:tcBorders>
            <w:shd w:val="clear" w:color="auto" w:fill="auto"/>
            <w:vAlign w:val="center"/>
          </w:tcPr>
          <w:p w14:paraId="077AFBC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18E27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9B4064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60D97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83424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92A9C3" w14:textId="77777777" w:rsidR="003E0A24" w:rsidRPr="00006AE4" w:rsidRDefault="003E0A24" w:rsidP="00CD039C">
            <w:pPr>
              <w:jc w:val="center"/>
              <w:rPr>
                <w:rFonts w:ascii="GHEA Grapalat" w:hAnsi="GHEA Grapalat"/>
                <w:sz w:val="14"/>
                <w:szCs w:val="14"/>
              </w:rPr>
            </w:pPr>
          </w:p>
        </w:tc>
      </w:tr>
      <w:tr w:rsidR="003E0A24" w:rsidRPr="00006AE4" w14:paraId="7DA4BB6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07CDE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5573B96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ծախսաչափիչի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39CF9D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288664"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B87E6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D5E14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2F380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8648D4" w14:textId="77777777" w:rsidR="003E0A24" w:rsidRPr="00006AE4" w:rsidRDefault="003E0A24" w:rsidP="00CD039C">
            <w:pPr>
              <w:jc w:val="center"/>
              <w:rPr>
                <w:rFonts w:ascii="GHEA Grapalat" w:hAnsi="GHEA Grapalat"/>
                <w:sz w:val="14"/>
                <w:szCs w:val="14"/>
              </w:rPr>
            </w:pPr>
          </w:p>
        </w:tc>
      </w:tr>
      <w:tr w:rsidR="003E0A24" w:rsidRPr="00006AE4" w14:paraId="2D00ED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B5C50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5F5414A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զտիչի փողրակի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37A826B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E276E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F9354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7D635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59FC0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27053F" w14:textId="77777777" w:rsidR="003E0A24" w:rsidRPr="00006AE4" w:rsidRDefault="003E0A24" w:rsidP="00CD039C">
            <w:pPr>
              <w:jc w:val="center"/>
              <w:rPr>
                <w:rFonts w:ascii="GHEA Grapalat" w:hAnsi="GHEA Grapalat"/>
                <w:sz w:val="14"/>
                <w:szCs w:val="14"/>
              </w:rPr>
            </w:pPr>
          </w:p>
        </w:tc>
      </w:tr>
      <w:tr w:rsidR="003E0A24" w:rsidRPr="00006AE4" w14:paraId="7D287B8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B24F6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2E9C7ED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բոցամուղերի փոխարինում</w:t>
            </w:r>
          </w:p>
        </w:tc>
        <w:tc>
          <w:tcPr>
            <w:tcW w:w="992" w:type="dxa"/>
            <w:tcBorders>
              <w:top w:val="nil"/>
              <w:left w:val="nil"/>
              <w:bottom w:val="single" w:sz="4" w:space="0" w:color="auto"/>
              <w:right w:val="single" w:sz="4" w:space="0" w:color="auto"/>
            </w:tcBorders>
            <w:shd w:val="clear" w:color="auto" w:fill="auto"/>
            <w:vAlign w:val="center"/>
          </w:tcPr>
          <w:p w14:paraId="44BA5A2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20E9B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B3457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7C7EE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1C74B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B6C822" w14:textId="77777777" w:rsidR="003E0A24" w:rsidRPr="00006AE4" w:rsidRDefault="003E0A24" w:rsidP="00CD039C">
            <w:pPr>
              <w:jc w:val="center"/>
              <w:rPr>
                <w:rFonts w:ascii="GHEA Grapalat" w:hAnsi="GHEA Grapalat" w:cs="Calibri"/>
                <w:sz w:val="14"/>
                <w:szCs w:val="14"/>
              </w:rPr>
            </w:pPr>
          </w:p>
        </w:tc>
      </w:tr>
      <w:tr w:rsidR="003E0A24" w:rsidRPr="00006AE4" w14:paraId="1BDE154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18705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659B9D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բոցամուղերի մաքրում</w:t>
            </w:r>
          </w:p>
        </w:tc>
        <w:tc>
          <w:tcPr>
            <w:tcW w:w="992" w:type="dxa"/>
            <w:tcBorders>
              <w:top w:val="nil"/>
              <w:left w:val="nil"/>
              <w:bottom w:val="single" w:sz="4" w:space="0" w:color="auto"/>
              <w:right w:val="single" w:sz="4" w:space="0" w:color="auto"/>
            </w:tcBorders>
            <w:shd w:val="clear" w:color="auto" w:fill="auto"/>
            <w:vAlign w:val="center"/>
          </w:tcPr>
          <w:p w14:paraId="1DE843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723BA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3681BD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00BF6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BAAF8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EC8603" w14:textId="77777777" w:rsidR="003E0A24" w:rsidRPr="00006AE4" w:rsidRDefault="003E0A24" w:rsidP="00CD039C">
            <w:pPr>
              <w:jc w:val="center"/>
              <w:rPr>
                <w:rFonts w:ascii="GHEA Grapalat" w:hAnsi="GHEA Grapalat" w:cs="Calibri"/>
                <w:sz w:val="14"/>
                <w:szCs w:val="14"/>
              </w:rPr>
            </w:pPr>
          </w:p>
        </w:tc>
      </w:tr>
      <w:tr w:rsidR="003E0A24" w:rsidRPr="00006AE4" w14:paraId="640B09A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E4209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17C3E1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Բոցամուղի կոդավորում</w:t>
            </w:r>
          </w:p>
        </w:tc>
        <w:tc>
          <w:tcPr>
            <w:tcW w:w="992" w:type="dxa"/>
            <w:tcBorders>
              <w:top w:val="nil"/>
              <w:left w:val="nil"/>
              <w:bottom w:val="single" w:sz="4" w:space="0" w:color="auto"/>
              <w:right w:val="single" w:sz="4" w:space="0" w:color="auto"/>
            </w:tcBorders>
            <w:shd w:val="clear" w:color="auto" w:fill="auto"/>
            <w:vAlign w:val="center"/>
          </w:tcPr>
          <w:p w14:paraId="50A5599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6C0EE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840A6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90200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28B99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6530BA" w14:textId="77777777" w:rsidR="003E0A24" w:rsidRPr="00006AE4" w:rsidRDefault="003E0A24" w:rsidP="00CD039C">
            <w:pPr>
              <w:jc w:val="center"/>
              <w:rPr>
                <w:rFonts w:ascii="GHEA Grapalat" w:hAnsi="GHEA Grapalat"/>
                <w:sz w:val="14"/>
                <w:szCs w:val="14"/>
              </w:rPr>
            </w:pPr>
          </w:p>
        </w:tc>
      </w:tr>
      <w:tr w:rsidR="003E0A24" w:rsidRPr="00006AE4" w14:paraId="7B603B5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7DA9A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6DE233A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բոցամուղի խտաբուկերի փոխարինում</w:t>
            </w:r>
          </w:p>
        </w:tc>
        <w:tc>
          <w:tcPr>
            <w:tcW w:w="992" w:type="dxa"/>
            <w:tcBorders>
              <w:top w:val="nil"/>
              <w:left w:val="nil"/>
              <w:bottom w:val="single" w:sz="4" w:space="0" w:color="auto"/>
              <w:right w:val="single" w:sz="4" w:space="0" w:color="auto"/>
            </w:tcBorders>
            <w:shd w:val="clear" w:color="auto" w:fill="auto"/>
            <w:vAlign w:val="center"/>
          </w:tcPr>
          <w:p w14:paraId="19E53CA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55A7F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1996E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BE220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2B92A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A4CD2F" w14:textId="77777777" w:rsidR="003E0A24" w:rsidRPr="00006AE4" w:rsidRDefault="003E0A24" w:rsidP="00CD039C">
            <w:pPr>
              <w:jc w:val="center"/>
              <w:rPr>
                <w:rFonts w:ascii="GHEA Grapalat" w:hAnsi="GHEA Grapalat" w:cs="Calibri"/>
                <w:sz w:val="14"/>
                <w:szCs w:val="14"/>
              </w:rPr>
            </w:pPr>
          </w:p>
        </w:tc>
      </w:tr>
      <w:tr w:rsidR="003E0A24" w:rsidRPr="00006AE4" w14:paraId="755E6D0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D2874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689D5C1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Բենզամղիչի փոխարինում</w:t>
            </w:r>
          </w:p>
        </w:tc>
        <w:tc>
          <w:tcPr>
            <w:tcW w:w="992" w:type="dxa"/>
            <w:tcBorders>
              <w:top w:val="nil"/>
              <w:left w:val="nil"/>
              <w:bottom w:val="single" w:sz="4" w:space="0" w:color="auto"/>
              <w:right w:val="single" w:sz="4" w:space="0" w:color="auto"/>
            </w:tcBorders>
            <w:shd w:val="clear" w:color="auto" w:fill="auto"/>
            <w:vAlign w:val="center"/>
          </w:tcPr>
          <w:p w14:paraId="77E2539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ACB58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BC930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962042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455ED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548425" w14:textId="77777777" w:rsidR="003E0A24" w:rsidRPr="00006AE4" w:rsidRDefault="003E0A24" w:rsidP="00CD039C">
            <w:pPr>
              <w:jc w:val="center"/>
              <w:rPr>
                <w:rFonts w:ascii="GHEA Grapalat" w:hAnsi="GHEA Grapalat"/>
                <w:sz w:val="14"/>
                <w:szCs w:val="14"/>
              </w:rPr>
            </w:pPr>
          </w:p>
        </w:tc>
      </w:tr>
      <w:tr w:rsidR="003E0A24" w:rsidRPr="00006AE4" w14:paraId="22A8871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8ACEC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78</w:t>
            </w:r>
          </w:p>
        </w:tc>
        <w:tc>
          <w:tcPr>
            <w:tcW w:w="4179" w:type="dxa"/>
            <w:tcBorders>
              <w:top w:val="nil"/>
              <w:left w:val="nil"/>
              <w:bottom w:val="single" w:sz="4" w:space="0" w:color="auto"/>
              <w:right w:val="single" w:sz="4" w:space="0" w:color="auto"/>
            </w:tcBorders>
            <w:shd w:val="clear" w:color="auto" w:fill="auto"/>
            <w:vAlign w:val="center"/>
            <w:hideMark/>
          </w:tcPr>
          <w:p w14:paraId="622AE17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կոշտ մաքրման զտիչի փոխարինում</w:t>
            </w:r>
          </w:p>
        </w:tc>
        <w:tc>
          <w:tcPr>
            <w:tcW w:w="992" w:type="dxa"/>
            <w:tcBorders>
              <w:top w:val="nil"/>
              <w:left w:val="nil"/>
              <w:bottom w:val="single" w:sz="4" w:space="0" w:color="auto"/>
              <w:right w:val="single" w:sz="4" w:space="0" w:color="auto"/>
            </w:tcBorders>
            <w:shd w:val="clear" w:color="auto" w:fill="auto"/>
            <w:vAlign w:val="center"/>
          </w:tcPr>
          <w:p w14:paraId="2219394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B7FDF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97A38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69835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E00F2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B1F249" w14:textId="77777777" w:rsidR="003E0A24" w:rsidRPr="00006AE4" w:rsidRDefault="003E0A24" w:rsidP="00CD039C">
            <w:pPr>
              <w:jc w:val="center"/>
              <w:rPr>
                <w:rFonts w:ascii="GHEA Grapalat" w:hAnsi="GHEA Grapalat"/>
                <w:sz w:val="14"/>
                <w:szCs w:val="14"/>
              </w:rPr>
            </w:pPr>
          </w:p>
        </w:tc>
      </w:tr>
      <w:tr w:rsidR="003E0A24" w:rsidRPr="00006AE4" w14:paraId="2FBEF5D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53CD3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47F4562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Վառելանյութի խողովակի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0399DF3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156B5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C4D0E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904E3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159BA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0213D1" w14:textId="77777777" w:rsidR="003E0A24" w:rsidRPr="00006AE4" w:rsidRDefault="003E0A24" w:rsidP="00CD039C">
            <w:pPr>
              <w:jc w:val="center"/>
              <w:rPr>
                <w:rFonts w:ascii="GHEA Grapalat" w:hAnsi="GHEA Grapalat" w:cs="Calibri"/>
                <w:sz w:val="14"/>
                <w:szCs w:val="14"/>
              </w:rPr>
            </w:pPr>
          </w:p>
        </w:tc>
      </w:tr>
      <w:tr w:rsidR="003E0A24" w:rsidRPr="00006AE4" w14:paraId="765D14A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EA2CC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71C552F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կարգավորում</w:t>
            </w:r>
          </w:p>
        </w:tc>
        <w:tc>
          <w:tcPr>
            <w:tcW w:w="992" w:type="dxa"/>
            <w:tcBorders>
              <w:top w:val="nil"/>
              <w:left w:val="nil"/>
              <w:bottom w:val="single" w:sz="4" w:space="0" w:color="auto"/>
              <w:right w:val="single" w:sz="4" w:space="0" w:color="auto"/>
            </w:tcBorders>
            <w:shd w:val="clear" w:color="auto" w:fill="auto"/>
            <w:vAlign w:val="center"/>
          </w:tcPr>
          <w:p w14:paraId="3A0CCB2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DAC06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15225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D2358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5D179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5E2277" w14:textId="77777777" w:rsidR="003E0A24" w:rsidRPr="00006AE4" w:rsidRDefault="003E0A24" w:rsidP="00CD039C">
            <w:pPr>
              <w:jc w:val="center"/>
              <w:rPr>
                <w:rFonts w:ascii="GHEA Grapalat" w:hAnsi="GHEA Grapalat" w:cs="Calibri"/>
                <w:sz w:val="14"/>
                <w:szCs w:val="14"/>
              </w:rPr>
            </w:pPr>
          </w:p>
        </w:tc>
      </w:tr>
      <w:tr w:rsidR="003E0A24" w:rsidRPr="00006AE4" w14:paraId="69BFBD3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EF552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57A3132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CO կարգավորում</w:t>
            </w:r>
          </w:p>
        </w:tc>
        <w:tc>
          <w:tcPr>
            <w:tcW w:w="992" w:type="dxa"/>
            <w:tcBorders>
              <w:top w:val="nil"/>
              <w:left w:val="nil"/>
              <w:bottom w:val="single" w:sz="4" w:space="0" w:color="auto"/>
              <w:right w:val="single" w:sz="4" w:space="0" w:color="auto"/>
            </w:tcBorders>
            <w:shd w:val="clear" w:color="auto" w:fill="auto"/>
            <w:vAlign w:val="center"/>
          </w:tcPr>
          <w:p w14:paraId="2621E8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DAA45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DFCF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1F0A9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E6271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773883" w14:textId="77777777" w:rsidR="003E0A24" w:rsidRPr="00006AE4" w:rsidRDefault="003E0A24" w:rsidP="00CD039C">
            <w:pPr>
              <w:jc w:val="center"/>
              <w:rPr>
                <w:rFonts w:ascii="GHEA Grapalat" w:hAnsi="GHEA Grapalat" w:cs="Calibri"/>
                <w:sz w:val="14"/>
                <w:szCs w:val="14"/>
              </w:rPr>
            </w:pPr>
          </w:p>
        </w:tc>
      </w:tr>
      <w:tr w:rsidR="003E0A24" w:rsidRPr="00006AE4" w14:paraId="530EEEE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CC1AE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6031549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բլոկի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F8790C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CB082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04876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CC308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6F3D8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97651E" w14:textId="77777777" w:rsidR="003E0A24" w:rsidRPr="00006AE4" w:rsidRDefault="003E0A24" w:rsidP="00CD039C">
            <w:pPr>
              <w:jc w:val="center"/>
              <w:rPr>
                <w:rFonts w:ascii="GHEA Grapalat" w:hAnsi="GHEA Grapalat"/>
                <w:sz w:val="14"/>
                <w:szCs w:val="14"/>
              </w:rPr>
            </w:pPr>
          </w:p>
        </w:tc>
      </w:tr>
      <w:tr w:rsidR="003E0A24" w:rsidRPr="00006AE4" w14:paraId="5B13CAA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F057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655EA66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բլոկի վերանորոգում</w:t>
            </w:r>
          </w:p>
        </w:tc>
        <w:tc>
          <w:tcPr>
            <w:tcW w:w="992" w:type="dxa"/>
            <w:tcBorders>
              <w:top w:val="nil"/>
              <w:left w:val="nil"/>
              <w:bottom w:val="single" w:sz="4" w:space="0" w:color="auto"/>
              <w:right w:val="single" w:sz="4" w:space="0" w:color="auto"/>
            </w:tcBorders>
            <w:shd w:val="clear" w:color="auto" w:fill="auto"/>
            <w:vAlign w:val="center"/>
          </w:tcPr>
          <w:p w14:paraId="7B22EBC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BBFEC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299E8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B2E45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EF259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81E3FA" w14:textId="77777777" w:rsidR="003E0A24" w:rsidRPr="00006AE4" w:rsidRDefault="003E0A24" w:rsidP="00CD039C">
            <w:pPr>
              <w:jc w:val="center"/>
              <w:rPr>
                <w:rFonts w:ascii="GHEA Grapalat" w:hAnsi="GHEA Grapalat"/>
                <w:sz w:val="14"/>
                <w:szCs w:val="14"/>
              </w:rPr>
            </w:pPr>
          </w:p>
        </w:tc>
      </w:tr>
      <w:tr w:rsidR="003E0A24" w:rsidRPr="00006AE4" w14:paraId="73AE1D3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26AE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84</w:t>
            </w:r>
          </w:p>
        </w:tc>
        <w:tc>
          <w:tcPr>
            <w:tcW w:w="4179" w:type="dxa"/>
            <w:tcBorders>
              <w:top w:val="nil"/>
              <w:left w:val="nil"/>
              <w:bottom w:val="single" w:sz="4" w:space="0" w:color="auto"/>
              <w:right w:val="single" w:sz="4" w:space="0" w:color="auto"/>
            </w:tcBorders>
            <w:shd w:val="clear" w:color="auto" w:fill="auto"/>
            <w:vAlign w:val="center"/>
            <w:hideMark/>
          </w:tcPr>
          <w:p w14:paraId="71DBA13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բաքի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11C3B20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90F56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3245CB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05DDE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1FBA3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36D5A0" w14:textId="77777777" w:rsidR="003E0A24" w:rsidRPr="00006AE4" w:rsidRDefault="003E0A24" w:rsidP="00CD039C">
            <w:pPr>
              <w:jc w:val="center"/>
              <w:rPr>
                <w:rFonts w:ascii="GHEA Grapalat" w:hAnsi="GHEA Grapalat"/>
                <w:sz w:val="14"/>
                <w:szCs w:val="14"/>
              </w:rPr>
            </w:pPr>
          </w:p>
        </w:tc>
      </w:tr>
      <w:tr w:rsidR="003E0A24" w:rsidRPr="00006AE4" w14:paraId="7778F386"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A3826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10CE5E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բաքի մաքրում</w:t>
            </w:r>
          </w:p>
        </w:tc>
        <w:tc>
          <w:tcPr>
            <w:tcW w:w="992" w:type="dxa"/>
            <w:tcBorders>
              <w:top w:val="nil"/>
              <w:left w:val="nil"/>
              <w:bottom w:val="single" w:sz="4" w:space="0" w:color="auto"/>
              <w:right w:val="single" w:sz="4" w:space="0" w:color="auto"/>
            </w:tcBorders>
            <w:shd w:val="clear" w:color="auto" w:fill="auto"/>
            <w:vAlign w:val="center"/>
          </w:tcPr>
          <w:p w14:paraId="580DCC1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5B8724"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5C426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6D1AF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B0B85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9BF0FE" w14:textId="77777777" w:rsidR="003E0A24" w:rsidRPr="00006AE4" w:rsidRDefault="003E0A24" w:rsidP="00CD039C">
            <w:pPr>
              <w:jc w:val="center"/>
              <w:rPr>
                <w:rFonts w:ascii="GHEA Grapalat" w:hAnsi="GHEA Grapalat"/>
                <w:sz w:val="14"/>
                <w:szCs w:val="14"/>
              </w:rPr>
            </w:pPr>
          </w:p>
        </w:tc>
      </w:tr>
      <w:tr w:rsidR="003E0A24" w:rsidRPr="00006AE4" w14:paraId="3D4051C9"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234A4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42E6AD3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ծախսի տվիչի փոխարինում</w:t>
            </w:r>
          </w:p>
        </w:tc>
        <w:tc>
          <w:tcPr>
            <w:tcW w:w="992" w:type="dxa"/>
            <w:tcBorders>
              <w:top w:val="nil"/>
              <w:left w:val="nil"/>
              <w:bottom w:val="single" w:sz="4" w:space="0" w:color="auto"/>
              <w:right w:val="single" w:sz="4" w:space="0" w:color="auto"/>
            </w:tcBorders>
            <w:shd w:val="clear" w:color="auto" w:fill="auto"/>
            <w:vAlign w:val="center"/>
          </w:tcPr>
          <w:p w14:paraId="268FDBD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F19E2B"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4DDA6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BF470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13B8B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A15B83" w14:textId="77777777" w:rsidR="003E0A24" w:rsidRPr="00006AE4" w:rsidRDefault="003E0A24" w:rsidP="00CD039C">
            <w:pPr>
              <w:jc w:val="center"/>
              <w:rPr>
                <w:rFonts w:ascii="GHEA Grapalat" w:hAnsi="GHEA Grapalat"/>
                <w:sz w:val="14"/>
                <w:szCs w:val="14"/>
              </w:rPr>
            </w:pPr>
          </w:p>
        </w:tc>
      </w:tr>
      <w:tr w:rsidR="003E0A24" w:rsidRPr="00006AE4" w14:paraId="4D963C58"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8E516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87</w:t>
            </w:r>
          </w:p>
        </w:tc>
        <w:tc>
          <w:tcPr>
            <w:tcW w:w="4179" w:type="dxa"/>
            <w:tcBorders>
              <w:top w:val="nil"/>
              <w:left w:val="nil"/>
              <w:bottom w:val="single" w:sz="4" w:space="0" w:color="auto"/>
              <w:right w:val="single" w:sz="4" w:space="0" w:color="auto"/>
            </w:tcBorders>
            <w:shd w:val="clear" w:color="auto" w:fill="auto"/>
            <w:vAlign w:val="center"/>
            <w:hideMark/>
          </w:tcPr>
          <w:p w14:paraId="59D5BDE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ջերմաստիճանի տվիչի փոխարինում</w:t>
            </w:r>
          </w:p>
        </w:tc>
        <w:tc>
          <w:tcPr>
            <w:tcW w:w="992" w:type="dxa"/>
            <w:tcBorders>
              <w:top w:val="nil"/>
              <w:left w:val="nil"/>
              <w:bottom w:val="single" w:sz="4" w:space="0" w:color="auto"/>
              <w:right w:val="single" w:sz="4" w:space="0" w:color="auto"/>
            </w:tcBorders>
            <w:shd w:val="clear" w:color="auto" w:fill="auto"/>
            <w:vAlign w:val="center"/>
          </w:tcPr>
          <w:p w14:paraId="77E3067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7B918A"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E8B4FA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7B581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EF3A7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A254A5" w14:textId="77777777" w:rsidR="003E0A24" w:rsidRPr="00006AE4" w:rsidRDefault="003E0A24" w:rsidP="00CD039C">
            <w:pPr>
              <w:jc w:val="center"/>
              <w:rPr>
                <w:rFonts w:ascii="GHEA Grapalat" w:hAnsi="GHEA Grapalat"/>
                <w:sz w:val="14"/>
                <w:szCs w:val="14"/>
              </w:rPr>
            </w:pPr>
          </w:p>
        </w:tc>
      </w:tr>
      <w:tr w:rsidR="003E0A24" w:rsidRPr="00006AE4" w14:paraId="4DDFA209"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95E64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6CB09B6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խողովակի, փողրակի փոխարինում</w:t>
            </w:r>
          </w:p>
        </w:tc>
        <w:tc>
          <w:tcPr>
            <w:tcW w:w="992" w:type="dxa"/>
            <w:tcBorders>
              <w:top w:val="nil"/>
              <w:left w:val="nil"/>
              <w:bottom w:val="single" w:sz="4" w:space="0" w:color="auto"/>
              <w:right w:val="single" w:sz="4" w:space="0" w:color="auto"/>
            </w:tcBorders>
            <w:shd w:val="clear" w:color="auto" w:fill="auto"/>
            <w:vAlign w:val="center"/>
          </w:tcPr>
          <w:p w14:paraId="4E473F5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560D54"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4A1AB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F0D2F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D98BA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CF0AD7" w14:textId="77777777" w:rsidR="003E0A24" w:rsidRPr="00006AE4" w:rsidRDefault="003E0A24" w:rsidP="00CD039C">
            <w:pPr>
              <w:jc w:val="center"/>
              <w:rPr>
                <w:rFonts w:ascii="GHEA Grapalat" w:hAnsi="GHEA Grapalat"/>
                <w:sz w:val="14"/>
                <w:szCs w:val="14"/>
              </w:rPr>
            </w:pPr>
          </w:p>
        </w:tc>
      </w:tr>
      <w:tr w:rsidR="003E0A24" w:rsidRPr="00006AE4" w14:paraId="1FE5DC2A"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581B7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2A23A40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բենզամղիչի ցանցի փոխարինում</w:t>
            </w:r>
          </w:p>
        </w:tc>
        <w:tc>
          <w:tcPr>
            <w:tcW w:w="992" w:type="dxa"/>
            <w:tcBorders>
              <w:top w:val="nil"/>
              <w:left w:val="nil"/>
              <w:bottom w:val="single" w:sz="4" w:space="0" w:color="auto"/>
              <w:right w:val="single" w:sz="4" w:space="0" w:color="auto"/>
            </w:tcBorders>
            <w:shd w:val="clear" w:color="auto" w:fill="auto"/>
            <w:vAlign w:val="center"/>
          </w:tcPr>
          <w:p w14:paraId="3457EED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73841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9ECD6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3AD5F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2F2DA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F69603" w14:textId="77777777" w:rsidR="003E0A24" w:rsidRPr="00006AE4" w:rsidRDefault="003E0A24" w:rsidP="00CD039C">
            <w:pPr>
              <w:jc w:val="center"/>
              <w:rPr>
                <w:rFonts w:ascii="GHEA Grapalat" w:hAnsi="GHEA Grapalat" w:cs="Calibri"/>
                <w:sz w:val="14"/>
                <w:szCs w:val="14"/>
              </w:rPr>
            </w:pPr>
          </w:p>
        </w:tc>
      </w:tr>
      <w:tr w:rsidR="003E0A24" w:rsidRPr="00006AE4" w14:paraId="5203703B"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C006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28E7BA9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բենզամղիչի ցանցի մաքրում</w:t>
            </w:r>
          </w:p>
        </w:tc>
        <w:tc>
          <w:tcPr>
            <w:tcW w:w="992" w:type="dxa"/>
            <w:tcBorders>
              <w:top w:val="nil"/>
              <w:left w:val="nil"/>
              <w:bottom w:val="single" w:sz="4" w:space="0" w:color="auto"/>
              <w:right w:val="single" w:sz="4" w:space="0" w:color="auto"/>
            </w:tcBorders>
            <w:shd w:val="clear" w:color="auto" w:fill="auto"/>
            <w:vAlign w:val="center"/>
          </w:tcPr>
          <w:p w14:paraId="5CEE30E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D63BD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C3B7D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6FDD0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7EA13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FCA99B" w14:textId="77777777" w:rsidR="003E0A24" w:rsidRPr="00006AE4" w:rsidRDefault="003E0A24" w:rsidP="00CD039C">
            <w:pPr>
              <w:jc w:val="center"/>
              <w:rPr>
                <w:rFonts w:ascii="GHEA Grapalat" w:hAnsi="GHEA Grapalat" w:cs="Calibri"/>
                <w:sz w:val="14"/>
                <w:szCs w:val="14"/>
              </w:rPr>
            </w:pPr>
          </w:p>
        </w:tc>
      </w:tr>
      <w:tr w:rsidR="003E0A24" w:rsidRPr="00006AE4" w14:paraId="25B516BD"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F567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299E80B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ճնշման տվիչի փոխարինում</w:t>
            </w:r>
          </w:p>
        </w:tc>
        <w:tc>
          <w:tcPr>
            <w:tcW w:w="992" w:type="dxa"/>
            <w:tcBorders>
              <w:top w:val="nil"/>
              <w:left w:val="nil"/>
              <w:bottom w:val="single" w:sz="4" w:space="0" w:color="auto"/>
              <w:right w:val="single" w:sz="4" w:space="0" w:color="auto"/>
            </w:tcBorders>
            <w:shd w:val="clear" w:color="auto" w:fill="auto"/>
            <w:vAlign w:val="center"/>
          </w:tcPr>
          <w:p w14:paraId="40BD013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E463D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D5EB5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B16A9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5275A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793362" w14:textId="77777777" w:rsidR="003E0A24" w:rsidRPr="00006AE4" w:rsidRDefault="003E0A24" w:rsidP="00CD039C">
            <w:pPr>
              <w:jc w:val="center"/>
              <w:rPr>
                <w:rFonts w:ascii="GHEA Grapalat" w:hAnsi="GHEA Grapalat" w:cs="Calibri"/>
                <w:sz w:val="14"/>
                <w:szCs w:val="14"/>
              </w:rPr>
            </w:pPr>
          </w:p>
        </w:tc>
      </w:tr>
      <w:tr w:rsidR="003E0A24" w:rsidRPr="00006AE4" w14:paraId="16A84307"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3605D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468BA16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Տվիչի փոխարինում</w:t>
            </w:r>
          </w:p>
        </w:tc>
        <w:tc>
          <w:tcPr>
            <w:tcW w:w="992" w:type="dxa"/>
            <w:tcBorders>
              <w:top w:val="nil"/>
              <w:left w:val="nil"/>
              <w:bottom w:val="single" w:sz="4" w:space="0" w:color="auto"/>
              <w:right w:val="single" w:sz="4" w:space="0" w:color="auto"/>
            </w:tcBorders>
            <w:shd w:val="clear" w:color="auto" w:fill="auto"/>
            <w:vAlign w:val="center"/>
          </w:tcPr>
          <w:p w14:paraId="75BC26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2ADCF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6B1DD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64602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C88D1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DA2AC9" w14:textId="77777777" w:rsidR="003E0A24" w:rsidRPr="00006AE4" w:rsidRDefault="003E0A24" w:rsidP="00CD039C">
            <w:pPr>
              <w:jc w:val="center"/>
              <w:rPr>
                <w:rFonts w:ascii="GHEA Grapalat" w:hAnsi="GHEA Grapalat" w:cs="Calibri"/>
                <w:sz w:val="14"/>
                <w:szCs w:val="14"/>
              </w:rPr>
            </w:pPr>
          </w:p>
        </w:tc>
      </w:tr>
      <w:tr w:rsidR="003E0A24" w:rsidRPr="00006AE4" w14:paraId="5D46DC3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202D7F"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D7E45B0"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3. Սառեցման և արտածման համակարգ</w:t>
            </w:r>
          </w:p>
        </w:tc>
        <w:tc>
          <w:tcPr>
            <w:tcW w:w="992" w:type="dxa"/>
            <w:tcBorders>
              <w:top w:val="nil"/>
              <w:left w:val="nil"/>
              <w:bottom w:val="single" w:sz="4" w:space="0" w:color="auto"/>
              <w:right w:val="single" w:sz="4" w:space="0" w:color="auto"/>
            </w:tcBorders>
            <w:shd w:val="clear" w:color="auto" w:fill="auto"/>
            <w:vAlign w:val="center"/>
          </w:tcPr>
          <w:p w14:paraId="704467F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56939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695F6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C7EA25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126402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786852" w14:textId="77777777" w:rsidR="003E0A24" w:rsidRPr="00006AE4" w:rsidRDefault="003E0A24" w:rsidP="00CD039C">
            <w:pPr>
              <w:jc w:val="center"/>
              <w:rPr>
                <w:rFonts w:ascii="GHEA Grapalat" w:hAnsi="GHEA Grapalat" w:cs="Calibri"/>
                <w:sz w:val="14"/>
                <w:szCs w:val="14"/>
              </w:rPr>
            </w:pPr>
          </w:p>
        </w:tc>
      </w:tr>
      <w:tr w:rsidR="003E0A24" w:rsidRPr="00006AE4" w14:paraId="7F15ACA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A2BC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93</w:t>
            </w:r>
          </w:p>
        </w:tc>
        <w:tc>
          <w:tcPr>
            <w:tcW w:w="4179" w:type="dxa"/>
            <w:tcBorders>
              <w:top w:val="nil"/>
              <w:left w:val="nil"/>
              <w:bottom w:val="single" w:sz="4" w:space="0" w:color="auto"/>
              <w:right w:val="single" w:sz="4" w:space="0" w:color="auto"/>
            </w:tcBorders>
            <w:shd w:val="clear" w:color="auto" w:fill="auto"/>
            <w:vAlign w:val="center"/>
            <w:hideMark/>
          </w:tcPr>
          <w:p w14:paraId="23EF35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2AF013F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3B3D2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6A4F6A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96379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DF38B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8F289C" w14:textId="77777777" w:rsidR="003E0A24" w:rsidRPr="00006AE4" w:rsidRDefault="003E0A24" w:rsidP="00CD039C">
            <w:pPr>
              <w:jc w:val="center"/>
              <w:rPr>
                <w:rFonts w:ascii="GHEA Grapalat" w:hAnsi="GHEA Grapalat"/>
                <w:sz w:val="14"/>
                <w:szCs w:val="14"/>
              </w:rPr>
            </w:pPr>
          </w:p>
        </w:tc>
      </w:tr>
      <w:tr w:rsidR="003E0A24" w:rsidRPr="00006AE4" w14:paraId="3A9BF5D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8C930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14F134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Հովհարի փոկի հանում և տեղադրում կամ փոխարինում </w:t>
            </w:r>
          </w:p>
        </w:tc>
        <w:tc>
          <w:tcPr>
            <w:tcW w:w="992" w:type="dxa"/>
            <w:tcBorders>
              <w:top w:val="nil"/>
              <w:left w:val="nil"/>
              <w:bottom w:val="single" w:sz="4" w:space="0" w:color="auto"/>
              <w:right w:val="single" w:sz="4" w:space="0" w:color="auto"/>
            </w:tcBorders>
            <w:shd w:val="clear" w:color="auto" w:fill="auto"/>
            <w:vAlign w:val="center"/>
          </w:tcPr>
          <w:p w14:paraId="0483A4C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54DC8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9DF5E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1EF48E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CBAEC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FD4710" w14:textId="77777777" w:rsidR="003E0A24" w:rsidRPr="00006AE4" w:rsidRDefault="003E0A24" w:rsidP="00CD039C">
            <w:pPr>
              <w:jc w:val="center"/>
              <w:rPr>
                <w:rFonts w:ascii="GHEA Grapalat" w:hAnsi="GHEA Grapalat"/>
                <w:sz w:val="14"/>
                <w:szCs w:val="14"/>
              </w:rPr>
            </w:pPr>
          </w:p>
        </w:tc>
      </w:tr>
      <w:tr w:rsidR="003E0A24" w:rsidRPr="00006AE4" w14:paraId="235FA40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325E4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0358376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6A51D07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B85175" w14:textId="77777777" w:rsidR="003E0A24" w:rsidRPr="00006AE4" w:rsidRDefault="003E0A24" w:rsidP="00CD039C">
            <w:pP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19CD9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F2179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F80CD7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57D3A7" w14:textId="77777777" w:rsidR="003E0A24" w:rsidRPr="00006AE4" w:rsidRDefault="003E0A24" w:rsidP="00CD039C">
            <w:pPr>
              <w:jc w:val="center"/>
              <w:rPr>
                <w:rFonts w:ascii="GHEA Grapalat" w:hAnsi="GHEA Grapalat"/>
                <w:sz w:val="14"/>
                <w:szCs w:val="14"/>
              </w:rPr>
            </w:pPr>
          </w:p>
        </w:tc>
      </w:tr>
      <w:tr w:rsidR="003E0A24" w:rsidRPr="00006AE4" w14:paraId="706E004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586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65AA844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նորոգում</w:t>
            </w:r>
          </w:p>
        </w:tc>
        <w:tc>
          <w:tcPr>
            <w:tcW w:w="992" w:type="dxa"/>
            <w:tcBorders>
              <w:top w:val="nil"/>
              <w:left w:val="nil"/>
              <w:bottom w:val="single" w:sz="4" w:space="0" w:color="auto"/>
              <w:right w:val="single" w:sz="4" w:space="0" w:color="auto"/>
            </w:tcBorders>
            <w:shd w:val="clear" w:color="auto" w:fill="auto"/>
            <w:vAlign w:val="center"/>
          </w:tcPr>
          <w:p w14:paraId="59A1CE6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77C56B"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DD73B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ACDEC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4EBC4C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E8AE27" w14:textId="77777777" w:rsidR="003E0A24" w:rsidRPr="00006AE4" w:rsidRDefault="003E0A24" w:rsidP="00CD039C">
            <w:pPr>
              <w:jc w:val="center"/>
              <w:rPr>
                <w:rFonts w:ascii="GHEA Grapalat" w:hAnsi="GHEA Grapalat"/>
                <w:sz w:val="14"/>
                <w:szCs w:val="14"/>
              </w:rPr>
            </w:pPr>
          </w:p>
        </w:tc>
      </w:tr>
      <w:tr w:rsidR="003E0A24" w:rsidRPr="00006AE4" w14:paraId="4A3A775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0DBC7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7505352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Շերտափեղկի փոխարինում</w:t>
            </w:r>
          </w:p>
        </w:tc>
        <w:tc>
          <w:tcPr>
            <w:tcW w:w="992" w:type="dxa"/>
            <w:tcBorders>
              <w:top w:val="nil"/>
              <w:left w:val="nil"/>
              <w:bottom w:val="single" w:sz="4" w:space="0" w:color="auto"/>
              <w:right w:val="single" w:sz="4" w:space="0" w:color="auto"/>
            </w:tcBorders>
            <w:shd w:val="clear" w:color="auto" w:fill="auto"/>
            <w:vAlign w:val="center"/>
          </w:tcPr>
          <w:p w14:paraId="63D5951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C4EDD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E444B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2C050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C8D4D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9B633A" w14:textId="77777777" w:rsidR="003E0A24" w:rsidRPr="00006AE4" w:rsidRDefault="003E0A24" w:rsidP="00CD039C">
            <w:pPr>
              <w:jc w:val="center"/>
              <w:rPr>
                <w:rFonts w:ascii="GHEA Grapalat" w:hAnsi="GHEA Grapalat"/>
                <w:sz w:val="14"/>
                <w:szCs w:val="14"/>
              </w:rPr>
            </w:pPr>
          </w:p>
        </w:tc>
      </w:tr>
      <w:tr w:rsidR="003E0A24" w:rsidRPr="00006AE4" w14:paraId="4E857C9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014B8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0CBC3F3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Շերտափեղկի կառավարման ձգաձողի փոխարինում</w:t>
            </w:r>
          </w:p>
        </w:tc>
        <w:tc>
          <w:tcPr>
            <w:tcW w:w="992" w:type="dxa"/>
            <w:tcBorders>
              <w:top w:val="nil"/>
              <w:left w:val="nil"/>
              <w:bottom w:val="single" w:sz="4" w:space="0" w:color="auto"/>
              <w:right w:val="single" w:sz="4" w:space="0" w:color="auto"/>
            </w:tcBorders>
            <w:shd w:val="clear" w:color="auto" w:fill="auto"/>
            <w:vAlign w:val="center"/>
          </w:tcPr>
          <w:p w14:paraId="2CD2A09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667DE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F87BE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B6323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B17E5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497E77" w14:textId="77777777" w:rsidR="003E0A24" w:rsidRPr="00006AE4" w:rsidRDefault="003E0A24" w:rsidP="00CD039C">
            <w:pPr>
              <w:jc w:val="center"/>
              <w:rPr>
                <w:rFonts w:ascii="GHEA Grapalat" w:hAnsi="GHEA Grapalat" w:cs="Calibri"/>
                <w:sz w:val="14"/>
                <w:szCs w:val="14"/>
              </w:rPr>
            </w:pPr>
          </w:p>
        </w:tc>
      </w:tr>
      <w:tr w:rsidR="003E0A24" w:rsidRPr="00006AE4" w14:paraId="2A73741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08785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49FDFEF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Ընդարձակող բաքի փոխարինում </w:t>
            </w:r>
          </w:p>
        </w:tc>
        <w:tc>
          <w:tcPr>
            <w:tcW w:w="992" w:type="dxa"/>
            <w:tcBorders>
              <w:top w:val="nil"/>
              <w:left w:val="nil"/>
              <w:bottom w:val="single" w:sz="4" w:space="0" w:color="auto"/>
              <w:right w:val="single" w:sz="4" w:space="0" w:color="auto"/>
            </w:tcBorders>
            <w:shd w:val="clear" w:color="auto" w:fill="auto"/>
            <w:vAlign w:val="center"/>
          </w:tcPr>
          <w:p w14:paraId="302A534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C9513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03E5C7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36E09C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F79511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288B44" w14:textId="77777777" w:rsidR="003E0A24" w:rsidRPr="00006AE4" w:rsidRDefault="003E0A24" w:rsidP="00CD039C">
            <w:pPr>
              <w:jc w:val="center"/>
              <w:rPr>
                <w:rFonts w:ascii="GHEA Grapalat" w:hAnsi="GHEA Grapalat"/>
                <w:sz w:val="14"/>
                <w:szCs w:val="14"/>
              </w:rPr>
            </w:pPr>
          </w:p>
        </w:tc>
      </w:tr>
      <w:tr w:rsidR="003E0A24" w:rsidRPr="00006AE4" w14:paraId="76DD959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3A502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1A21DD4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Ընդարձակող բաքի փողրակի փոխարինում </w:t>
            </w:r>
          </w:p>
        </w:tc>
        <w:tc>
          <w:tcPr>
            <w:tcW w:w="992" w:type="dxa"/>
            <w:tcBorders>
              <w:top w:val="nil"/>
              <w:left w:val="nil"/>
              <w:bottom w:val="single" w:sz="4" w:space="0" w:color="auto"/>
              <w:right w:val="single" w:sz="4" w:space="0" w:color="auto"/>
            </w:tcBorders>
            <w:shd w:val="clear" w:color="auto" w:fill="auto"/>
            <w:vAlign w:val="center"/>
          </w:tcPr>
          <w:p w14:paraId="2032E9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2DEAA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88F9F7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E4BAA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D92AC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4BD2AB" w14:textId="77777777" w:rsidR="003E0A24" w:rsidRPr="00006AE4" w:rsidRDefault="003E0A24" w:rsidP="00CD039C">
            <w:pPr>
              <w:jc w:val="center"/>
              <w:rPr>
                <w:rFonts w:ascii="GHEA Grapalat" w:hAnsi="GHEA Grapalat" w:cs="Calibri"/>
                <w:sz w:val="14"/>
                <w:szCs w:val="14"/>
              </w:rPr>
            </w:pPr>
          </w:p>
        </w:tc>
      </w:tr>
      <w:tr w:rsidR="003E0A24" w:rsidRPr="00006AE4" w14:paraId="2C0C2DC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C0361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41E7FCC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ծորակի փոխարինում</w:t>
            </w:r>
          </w:p>
        </w:tc>
        <w:tc>
          <w:tcPr>
            <w:tcW w:w="992" w:type="dxa"/>
            <w:tcBorders>
              <w:top w:val="nil"/>
              <w:left w:val="nil"/>
              <w:bottom w:val="single" w:sz="4" w:space="0" w:color="auto"/>
              <w:right w:val="single" w:sz="4" w:space="0" w:color="auto"/>
            </w:tcBorders>
            <w:shd w:val="clear" w:color="auto" w:fill="auto"/>
            <w:vAlign w:val="center"/>
          </w:tcPr>
          <w:p w14:paraId="7BD931C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56ED0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CF90F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F822E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5FB7F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21FDA3" w14:textId="77777777" w:rsidR="003E0A24" w:rsidRPr="00006AE4" w:rsidRDefault="003E0A24" w:rsidP="00CD039C">
            <w:pPr>
              <w:jc w:val="center"/>
              <w:rPr>
                <w:rFonts w:ascii="GHEA Grapalat" w:hAnsi="GHEA Grapalat" w:cs="Calibri"/>
                <w:sz w:val="14"/>
                <w:szCs w:val="14"/>
              </w:rPr>
            </w:pPr>
          </w:p>
        </w:tc>
      </w:tr>
      <w:tr w:rsidR="003E0A24" w:rsidRPr="00006AE4" w14:paraId="71F2253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461EA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1F1235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Հովացման համակարգի ռետինե փողրակի փոխարինում</w:t>
            </w:r>
          </w:p>
        </w:tc>
        <w:tc>
          <w:tcPr>
            <w:tcW w:w="992" w:type="dxa"/>
            <w:tcBorders>
              <w:top w:val="nil"/>
              <w:left w:val="nil"/>
              <w:bottom w:val="single" w:sz="4" w:space="0" w:color="auto"/>
              <w:right w:val="single" w:sz="4" w:space="0" w:color="auto"/>
            </w:tcBorders>
            <w:shd w:val="clear" w:color="auto" w:fill="auto"/>
            <w:vAlign w:val="center"/>
          </w:tcPr>
          <w:p w14:paraId="188DB5C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83EF1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376E2C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2E694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EE2CD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3BDF4B" w14:textId="77777777" w:rsidR="003E0A24" w:rsidRPr="00006AE4" w:rsidRDefault="003E0A24" w:rsidP="00CD039C">
            <w:pPr>
              <w:jc w:val="center"/>
              <w:rPr>
                <w:rFonts w:ascii="GHEA Grapalat" w:hAnsi="GHEA Grapalat" w:cs="Calibri"/>
                <w:sz w:val="14"/>
                <w:szCs w:val="14"/>
              </w:rPr>
            </w:pPr>
          </w:p>
        </w:tc>
      </w:tr>
      <w:tr w:rsidR="003E0A24" w:rsidRPr="00006AE4" w14:paraId="4B56917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8BDC6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1D92E7E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Հովհարի շարժիչի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27D87C3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21186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B1EE8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1872F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FFDB0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827F34" w14:textId="77777777" w:rsidR="003E0A24" w:rsidRPr="00006AE4" w:rsidRDefault="003E0A24" w:rsidP="00CD039C">
            <w:pPr>
              <w:jc w:val="center"/>
              <w:rPr>
                <w:rFonts w:ascii="GHEA Grapalat" w:hAnsi="GHEA Grapalat"/>
                <w:sz w:val="14"/>
                <w:szCs w:val="14"/>
              </w:rPr>
            </w:pPr>
          </w:p>
        </w:tc>
      </w:tr>
      <w:tr w:rsidR="003E0A24" w:rsidRPr="00006AE4" w14:paraId="18BF9AC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18003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5ACDF4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ռադիատորի փոխարինում, բոլոր աշխատանքները ներառյալ</w:t>
            </w:r>
          </w:p>
        </w:tc>
        <w:tc>
          <w:tcPr>
            <w:tcW w:w="992" w:type="dxa"/>
            <w:tcBorders>
              <w:top w:val="nil"/>
              <w:left w:val="nil"/>
              <w:bottom w:val="single" w:sz="4" w:space="0" w:color="auto"/>
              <w:right w:val="single" w:sz="4" w:space="0" w:color="auto"/>
            </w:tcBorders>
            <w:shd w:val="clear" w:color="auto" w:fill="auto"/>
            <w:vAlign w:val="center"/>
          </w:tcPr>
          <w:p w14:paraId="2A37677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88843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44F8D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0C09A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DC386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6D4367" w14:textId="77777777" w:rsidR="003E0A24" w:rsidRPr="00006AE4" w:rsidRDefault="003E0A24" w:rsidP="00CD039C">
            <w:pPr>
              <w:jc w:val="center"/>
              <w:rPr>
                <w:rFonts w:ascii="GHEA Grapalat" w:hAnsi="GHEA Grapalat"/>
                <w:sz w:val="14"/>
                <w:szCs w:val="14"/>
              </w:rPr>
            </w:pPr>
          </w:p>
        </w:tc>
      </w:tr>
      <w:tr w:rsidR="003E0A24" w:rsidRPr="00006AE4" w14:paraId="177F763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A1FF1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26C3E8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ռադիատորի նորոգում</w:t>
            </w:r>
          </w:p>
        </w:tc>
        <w:tc>
          <w:tcPr>
            <w:tcW w:w="992" w:type="dxa"/>
            <w:tcBorders>
              <w:top w:val="nil"/>
              <w:left w:val="nil"/>
              <w:bottom w:val="single" w:sz="4" w:space="0" w:color="auto"/>
              <w:right w:val="single" w:sz="4" w:space="0" w:color="auto"/>
            </w:tcBorders>
            <w:shd w:val="clear" w:color="auto" w:fill="auto"/>
            <w:vAlign w:val="center"/>
          </w:tcPr>
          <w:p w14:paraId="44C20E1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A348A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26B5F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1E836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A4616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3AB6B0" w14:textId="77777777" w:rsidR="003E0A24" w:rsidRPr="00006AE4" w:rsidRDefault="003E0A24" w:rsidP="00CD039C">
            <w:pPr>
              <w:jc w:val="center"/>
              <w:rPr>
                <w:rFonts w:ascii="GHEA Grapalat" w:hAnsi="GHEA Grapalat" w:cs="Calibri"/>
                <w:sz w:val="14"/>
                <w:szCs w:val="14"/>
              </w:rPr>
            </w:pPr>
          </w:p>
        </w:tc>
      </w:tr>
      <w:tr w:rsidR="003E0A24" w:rsidRPr="00006AE4" w14:paraId="242A87A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E64A8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10C6329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շարժիչի փոխարինում</w:t>
            </w:r>
          </w:p>
        </w:tc>
        <w:tc>
          <w:tcPr>
            <w:tcW w:w="992" w:type="dxa"/>
            <w:tcBorders>
              <w:top w:val="nil"/>
              <w:left w:val="nil"/>
              <w:bottom w:val="single" w:sz="4" w:space="0" w:color="auto"/>
              <w:right w:val="single" w:sz="4" w:space="0" w:color="auto"/>
            </w:tcBorders>
            <w:shd w:val="clear" w:color="auto" w:fill="auto"/>
            <w:vAlign w:val="center"/>
          </w:tcPr>
          <w:p w14:paraId="1E9006B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5DE92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C74F9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464C4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E9C8A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C3FF6B" w14:textId="77777777" w:rsidR="003E0A24" w:rsidRPr="00006AE4" w:rsidRDefault="003E0A24" w:rsidP="00CD039C">
            <w:pPr>
              <w:jc w:val="center"/>
              <w:rPr>
                <w:rFonts w:ascii="GHEA Grapalat" w:hAnsi="GHEA Grapalat" w:cs="Calibri"/>
                <w:sz w:val="14"/>
                <w:szCs w:val="14"/>
              </w:rPr>
            </w:pPr>
          </w:p>
        </w:tc>
      </w:tr>
      <w:tr w:rsidR="003E0A24" w:rsidRPr="00006AE4" w14:paraId="47EA72E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A3256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23DFA7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Թերմոստատի փոխարինում</w:t>
            </w:r>
          </w:p>
        </w:tc>
        <w:tc>
          <w:tcPr>
            <w:tcW w:w="992" w:type="dxa"/>
            <w:tcBorders>
              <w:top w:val="nil"/>
              <w:left w:val="nil"/>
              <w:bottom w:val="single" w:sz="4" w:space="0" w:color="auto"/>
              <w:right w:val="single" w:sz="4" w:space="0" w:color="auto"/>
            </w:tcBorders>
            <w:shd w:val="clear" w:color="auto" w:fill="auto"/>
            <w:vAlign w:val="center"/>
          </w:tcPr>
          <w:p w14:paraId="563A2D6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ED91E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02321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477B0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47DF5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4FC2A2" w14:textId="77777777" w:rsidR="003E0A24" w:rsidRPr="00006AE4" w:rsidRDefault="003E0A24" w:rsidP="00CD039C">
            <w:pPr>
              <w:jc w:val="center"/>
              <w:rPr>
                <w:rFonts w:ascii="GHEA Grapalat" w:hAnsi="GHEA Grapalat"/>
                <w:sz w:val="14"/>
                <w:szCs w:val="14"/>
              </w:rPr>
            </w:pPr>
          </w:p>
        </w:tc>
      </w:tr>
      <w:tr w:rsidR="003E0A24" w:rsidRPr="00006AE4" w14:paraId="49F9B48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46EEA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243E0AE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մղիչի փոխարինում միջադիրով</w:t>
            </w:r>
          </w:p>
        </w:tc>
        <w:tc>
          <w:tcPr>
            <w:tcW w:w="992" w:type="dxa"/>
            <w:tcBorders>
              <w:top w:val="nil"/>
              <w:left w:val="nil"/>
              <w:bottom w:val="single" w:sz="4" w:space="0" w:color="auto"/>
              <w:right w:val="single" w:sz="4" w:space="0" w:color="auto"/>
            </w:tcBorders>
            <w:shd w:val="clear" w:color="auto" w:fill="auto"/>
            <w:vAlign w:val="center"/>
          </w:tcPr>
          <w:p w14:paraId="7B352D6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1B1744"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585F8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56618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E7CEC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F3BF2B" w14:textId="77777777" w:rsidR="003E0A24" w:rsidRPr="00006AE4" w:rsidRDefault="003E0A24" w:rsidP="00CD039C">
            <w:pPr>
              <w:jc w:val="center"/>
              <w:rPr>
                <w:rFonts w:ascii="GHEA Grapalat" w:hAnsi="GHEA Grapalat"/>
                <w:sz w:val="14"/>
                <w:szCs w:val="14"/>
              </w:rPr>
            </w:pPr>
          </w:p>
        </w:tc>
      </w:tr>
      <w:tr w:rsidR="003E0A24" w:rsidRPr="00006AE4" w14:paraId="02BC46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8F8C1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1CFD26A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մղիչի միջադիրի փոխարինում</w:t>
            </w:r>
          </w:p>
        </w:tc>
        <w:tc>
          <w:tcPr>
            <w:tcW w:w="992" w:type="dxa"/>
            <w:tcBorders>
              <w:top w:val="nil"/>
              <w:left w:val="nil"/>
              <w:bottom w:val="single" w:sz="4" w:space="0" w:color="auto"/>
              <w:right w:val="single" w:sz="4" w:space="0" w:color="auto"/>
            </w:tcBorders>
            <w:shd w:val="clear" w:color="auto" w:fill="auto"/>
            <w:vAlign w:val="center"/>
          </w:tcPr>
          <w:p w14:paraId="36C134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015BE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8304BA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D3BE4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379DD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AFC242" w14:textId="77777777" w:rsidR="003E0A24" w:rsidRPr="00006AE4" w:rsidRDefault="003E0A24" w:rsidP="00CD039C">
            <w:pPr>
              <w:jc w:val="center"/>
              <w:rPr>
                <w:rFonts w:ascii="GHEA Grapalat" w:hAnsi="GHEA Grapalat" w:cs="Calibri"/>
                <w:sz w:val="14"/>
                <w:szCs w:val="14"/>
              </w:rPr>
            </w:pPr>
          </w:p>
        </w:tc>
      </w:tr>
      <w:tr w:rsidR="003E0A24" w:rsidRPr="00006AE4" w14:paraId="63F5EB1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F504B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51C367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փոկի փոխարինում</w:t>
            </w:r>
          </w:p>
        </w:tc>
        <w:tc>
          <w:tcPr>
            <w:tcW w:w="992" w:type="dxa"/>
            <w:tcBorders>
              <w:top w:val="nil"/>
              <w:left w:val="nil"/>
              <w:bottom w:val="single" w:sz="4" w:space="0" w:color="auto"/>
              <w:right w:val="single" w:sz="4" w:space="0" w:color="auto"/>
            </w:tcBorders>
            <w:shd w:val="clear" w:color="auto" w:fill="auto"/>
            <w:vAlign w:val="center"/>
          </w:tcPr>
          <w:p w14:paraId="50575A3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2D5569"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0327E0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19A71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2AE67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D7E195" w14:textId="77777777" w:rsidR="003E0A24" w:rsidRPr="00006AE4" w:rsidRDefault="003E0A24" w:rsidP="00CD039C">
            <w:pPr>
              <w:jc w:val="center"/>
              <w:rPr>
                <w:rFonts w:ascii="GHEA Grapalat" w:hAnsi="GHEA Grapalat"/>
                <w:sz w:val="14"/>
                <w:szCs w:val="14"/>
              </w:rPr>
            </w:pPr>
          </w:p>
        </w:tc>
      </w:tr>
      <w:tr w:rsidR="003E0A24" w:rsidRPr="00006AE4" w14:paraId="4E29A8E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49BD8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63F7F55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փոկի ձգող հոլովակի փոխարինում</w:t>
            </w:r>
          </w:p>
        </w:tc>
        <w:tc>
          <w:tcPr>
            <w:tcW w:w="992" w:type="dxa"/>
            <w:tcBorders>
              <w:top w:val="nil"/>
              <w:left w:val="nil"/>
              <w:bottom w:val="single" w:sz="4" w:space="0" w:color="auto"/>
              <w:right w:val="single" w:sz="4" w:space="0" w:color="auto"/>
            </w:tcBorders>
            <w:shd w:val="clear" w:color="auto" w:fill="auto"/>
            <w:vAlign w:val="center"/>
          </w:tcPr>
          <w:p w14:paraId="3A8D32E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E779C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C378C4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0E4AF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15F2CF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4CD8E4" w14:textId="77777777" w:rsidR="003E0A24" w:rsidRPr="00006AE4" w:rsidRDefault="003E0A24" w:rsidP="00CD039C">
            <w:pPr>
              <w:jc w:val="center"/>
              <w:rPr>
                <w:rFonts w:ascii="GHEA Grapalat" w:hAnsi="GHEA Grapalat"/>
                <w:sz w:val="14"/>
                <w:szCs w:val="14"/>
              </w:rPr>
            </w:pPr>
          </w:p>
        </w:tc>
      </w:tr>
      <w:tr w:rsidR="003E0A24" w:rsidRPr="00006AE4" w14:paraId="25EFC25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40719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5651997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137A847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388F3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DAFD7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E3B42F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85753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EEBDB0" w14:textId="77777777" w:rsidR="003E0A24" w:rsidRPr="00006AE4" w:rsidRDefault="003E0A24" w:rsidP="00CD039C">
            <w:pPr>
              <w:jc w:val="center"/>
              <w:rPr>
                <w:rFonts w:ascii="GHEA Grapalat" w:hAnsi="GHEA Grapalat"/>
                <w:sz w:val="14"/>
                <w:szCs w:val="14"/>
              </w:rPr>
            </w:pPr>
          </w:p>
        </w:tc>
      </w:tr>
      <w:tr w:rsidR="003E0A24" w:rsidRPr="00006AE4" w14:paraId="1EF13DD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FF15F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49FA6B7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1 հատ խողովակի փոխարինում</w:t>
            </w:r>
          </w:p>
        </w:tc>
        <w:tc>
          <w:tcPr>
            <w:tcW w:w="992" w:type="dxa"/>
            <w:tcBorders>
              <w:top w:val="nil"/>
              <w:left w:val="nil"/>
              <w:bottom w:val="single" w:sz="4" w:space="0" w:color="auto"/>
              <w:right w:val="single" w:sz="4" w:space="0" w:color="auto"/>
            </w:tcBorders>
            <w:shd w:val="clear" w:color="auto" w:fill="auto"/>
            <w:vAlign w:val="center"/>
          </w:tcPr>
          <w:p w14:paraId="26F979B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BE3D6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C45E0B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CBDAC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95B50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4E9D30" w14:textId="77777777" w:rsidR="003E0A24" w:rsidRPr="00006AE4" w:rsidRDefault="003E0A24" w:rsidP="00CD039C">
            <w:pPr>
              <w:jc w:val="center"/>
              <w:rPr>
                <w:rFonts w:ascii="GHEA Grapalat" w:hAnsi="GHEA Grapalat"/>
                <w:sz w:val="14"/>
                <w:szCs w:val="14"/>
              </w:rPr>
            </w:pPr>
          </w:p>
        </w:tc>
      </w:tr>
      <w:tr w:rsidR="003E0A24" w:rsidRPr="00006AE4" w14:paraId="3F6A7AC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DF11D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33BC34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անուրի (хамут) փոխարինում</w:t>
            </w:r>
          </w:p>
        </w:tc>
        <w:tc>
          <w:tcPr>
            <w:tcW w:w="992" w:type="dxa"/>
            <w:tcBorders>
              <w:top w:val="nil"/>
              <w:left w:val="nil"/>
              <w:bottom w:val="single" w:sz="4" w:space="0" w:color="auto"/>
              <w:right w:val="single" w:sz="4" w:space="0" w:color="auto"/>
            </w:tcBorders>
            <w:shd w:val="clear" w:color="auto" w:fill="auto"/>
            <w:vAlign w:val="center"/>
          </w:tcPr>
          <w:p w14:paraId="563DCD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F9F7D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A69A8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83CEB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9E24D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F8F8B7" w14:textId="77777777" w:rsidR="003E0A24" w:rsidRPr="00006AE4" w:rsidRDefault="003E0A24" w:rsidP="00CD039C">
            <w:pPr>
              <w:jc w:val="center"/>
              <w:rPr>
                <w:rFonts w:ascii="GHEA Grapalat" w:hAnsi="GHEA Grapalat" w:cs="Calibri"/>
                <w:sz w:val="14"/>
                <w:szCs w:val="14"/>
              </w:rPr>
            </w:pPr>
          </w:p>
        </w:tc>
      </w:tr>
      <w:tr w:rsidR="003E0A24" w:rsidRPr="00006AE4" w14:paraId="0F6D578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F5905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51AE53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ներդիրի փոխարինում</w:t>
            </w:r>
          </w:p>
        </w:tc>
        <w:tc>
          <w:tcPr>
            <w:tcW w:w="992" w:type="dxa"/>
            <w:tcBorders>
              <w:top w:val="nil"/>
              <w:left w:val="nil"/>
              <w:bottom w:val="single" w:sz="4" w:space="0" w:color="auto"/>
              <w:right w:val="single" w:sz="4" w:space="0" w:color="auto"/>
            </w:tcBorders>
            <w:shd w:val="clear" w:color="auto" w:fill="auto"/>
            <w:vAlign w:val="center"/>
          </w:tcPr>
          <w:p w14:paraId="27CE30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20DDB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3E739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8C692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AABE4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52A414" w14:textId="77777777" w:rsidR="003E0A24" w:rsidRPr="00006AE4" w:rsidRDefault="003E0A24" w:rsidP="00CD039C">
            <w:pPr>
              <w:jc w:val="center"/>
              <w:rPr>
                <w:rFonts w:ascii="GHEA Grapalat" w:hAnsi="GHEA Grapalat" w:cs="Calibri"/>
                <w:sz w:val="14"/>
                <w:szCs w:val="14"/>
              </w:rPr>
            </w:pPr>
          </w:p>
        </w:tc>
      </w:tr>
      <w:tr w:rsidR="003E0A24" w:rsidRPr="00006AE4" w14:paraId="5CB4414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C39B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1B3A059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կախոցի փոխարինում</w:t>
            </w:r>
          </w:p>
        </w:tc>
        <w:tc>
          <w:tcPr>
            <w:tcW w:w="992" w:type="dxa"/>
            <w:tcBorders>
              <w:top w:val="nil"/>
              <w:left w:val="nil"/>
              <w:bottom w:val="single" w:sz="4" w:space="0" w:color="auto"/>
              <w:right w:val="single" w:sz="4" w:space="0" w:color="auto"/>
            </w:tcBorders>
            <w:shd w:val="clear" w:color="auto" w:fill="auto"/>
            <w:vAlign w:val="center"/>
          </w:tcPr>
          <w:p w14:paraId="1BF43AC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80D45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5EEFD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23C39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13C32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31F5ED" w14:textId="77777777" w:rsidR="003E0A24" w:rsidRPr="00006AE4" w:rsidRDefault="003E0A24" w:rsidP="00CD039C">
            <w:pPr>
              <w:jc w:val="center"/>
              <w:rPr>
                <w:rFonts w:ascii="GHEA Grapalat" w:hAnsi="GHEA Grapalat" w:cs="Calibri"/>
                <w:sz w:val="14"/>
                <w:szCs w:val="14"/>
              </w:rPr>
            </w:pPr>
          </w:p>
        </w:tc>
      </w:tr>
      <w:tr w:rsidR="003E0A24" w:rsidRPr="00006AE4" w14:paraId="54D1CAE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38A2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39AE7A9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Հովացման հեղուկի փոխարինում</w:t>
            </w:r>
          </w:p>
        </w:tc>
        <w:tc>
          <w:tcPr>
            <w:tcW w:w="992" w:type="dxa"/>
            <w:tcBorders>
              <w:top w:val="nil"/>
              <w:left w:val="nil"/>
              <w:bottom w:val="single" w:sz="4" w:space="0" w:color="auto"/>
              <w:right w:val="single" w:sz="4" w:space="0" w:color="auto"/>
            </w:tcBorders>
            <w:shd w:val="clear" w:color="auto" w:fill="auto"/>
            <w:vAlign w:val="center"/>
          </w:tcPr>
          <w:p w14:paraId="75A285F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FB3A8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009A5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2CF07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11D34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E43BAA" w14:textId="77777777" w:rsidR="003E0A24" w:rsidRPr="00006AE4" w:rsidRDefault="003E0A24" w:rsidP="00CD039C">
            <w:pPr>
              <w:jc w:val="center"/>
              <w:rPr>
                <w:rFonts w:ascii="GHEA Grapalat" w:hAnsi="GHEA Grapalat" w:cs="Calibri"/>
                <w:sz w:val="14"/>
                <w:szCs w:val="14"/>
              </w:rPr>
            </w:pPr>
          </w:p>
        </w:tc>
      </w:tr>
      <w:tr w:rsidR="003E0A24" w:rsidRPr="00006AE4" w14:paraId="10B5DA2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624AE7"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8E035DE"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4. Կցորդում և ՓՏ</w:t>
            </w:r>
          </w:p>
        </w:tc>
        <w:tc>
          <w:tcPr>
            <w:tcW w:w="992" w:type="dxa"/>
            <w:tcBorders>
              <w:top w:val="nil"/>
              <w:left w:val="nil"/>
              <w:bottom w:val="single" w:sz="4" w:space="0" w:color="auto"/>
              <w:right w:val="single" w:sz="4" w:space="0" w:color="auto"/>
            </w:tcBorders>
            <w:shd w:val="clear" w:color="auto" w:fill="auto"/>
            <w:vAlign w:val="center"/>
          </w:tcPr>
          <w:p w14:paraId="5C7F571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3D1E9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CA7B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5E7AA5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37E556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9FE236" w14:textId="77777777" w:rsidR="003E0A24" w:rsidRPr="00006AE4" w:rsidRDefault="003E0A24" w:rsidP="00CD039C">
            <w:pPr>
              <w:jc w:val="center"/>
              <w:rPr>
                <w:rFonts w:ascii="GHEA Grapalat" w:hAnsi="GHEA Grapalat" w:cs="Calibri"/>
                <w:sz w:val="14"/>
                <w:szCs w:val="14"/>
              </w:rPr>
            </w:pPr>
          </w:p>
        </w:tc>
      </w:tr>
      <w:tr w:rsidR="003E0A24" w:rsidRPr="00006AE4" w14:paraId="0355E23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7EEE4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3F87CC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կամ գլխ. գլանի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7B0F39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7EA999"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83D2B1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AA3F3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48B7A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B9D60F" w14:textId="77777777" w:rsidR="003E0A24" w:rsidRPr="00006AE4" w:rsidRDefault="003E0A24" w:rsidP="00CD039C">
            <w:pPr>
              <w:jc w:val="center"/>
              <w:rPr>
                <w:rFonts w:ascii="GHEA Grapalat" w:hAnsi="GHEA Grapalat"/>
                <w:sz w:val="14"/>
                <w:szCs w:val="14"/>
              </w:rPr>
            </w:pPr>
          </w:p>
        </w:tc>
      </w:tr>
      <w:tr w:rsidR="003E0A24" w:rsidRPr="00006AE4" w14:paraId="6BE5014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D4B0A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4A8A9C0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կամ գլխ. գլանի նորոգում</w:t>
            </w:r>
          </w:p>
        </w:tc>
        <w:tc>
          <w:tcPr>
            <w:tcW w:w="992" w:type="dxa"/>
            <w:tcBorders>
              <w:top w:val="nil"/>
              <w:left w:val="nil"/>
              <w:bottom w:val="single" w:sz="4" w:space="0" w:color="auto"/>
              <w:right w:val="single" w:sz="4" w:space="0" w:color="auto"/>
            </w:tcBorders>
            <w:shd w:val="clear" w:color="auto" w:fill="auto"/>
            <w:vAlign w:val="center"/>
          </w:tcPr>
          <w:p w14:paraId="428FFDA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02ABF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8CC4D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68C50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5B4B3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62A873" w14:textId="77777777" w:rsidR="003E0A24" w:rsidRPr="00006AE4" w:rsidRDefault="003E0A24" w:rsidP="00CD039C">
            <w:pPr>
              <w:jc w:val="center"/>
              <w:rPr>
                <w:rFonts w:ascii="GHEA Grapalat" w:hAnsi="GHEA Grapalat"/>
                <w:sz w:val="14"/>
                <w:szCs w:val="14"/>
              </w:rPr>
            </w:pPr>
          </w:p>
        </w:tc>
      </w:tr>
      <w:tr w:rsidR="003E0A24" w:rsidRPr="00006AE4" w14:paraId="1E576ED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F78F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120</w:t>
            </w:r>
          </w:p>
        </w:tc>
        <w:tc>
          <w:tcPr>
            <w:tcW w:w="4179" w:type="dxa"/>
            <w:tcBorders>
              <w:top w:val="nil"/>
              <w:left w:val="nil"/>
              <w:bottom w:val="single" w:sz="4" w:space="0" w:color="auto"/>
              <w:right w:val="single" w:sz="4" w:space="0" w:color="auto"/>
            </w:tcBorders>
            <w:shd w:val="clear" w:color="auto" w:fill="auto"/>
            <w:vAlign w:val="center"/>
            <w:hideMark/>
          </w:tcPr>
          <w:p w14:paraId="0E80194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սկավառակների և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6355D30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8E0D3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A9D9DA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BB5924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BA086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E2655E" w14:textId="77777777" w:rsidR="003E0A24" w:rsidRPr="00006AE4" w:rsidRDefault="003E0A24" w:rsidP="00CD039C">
            <w:pPr>
              <w:jc w:val="center"/>
              <w:rPr>
                <w:rFonts w:ascii="GHEA Grapalat" w:hAnsi="GHEA Grapalat"/>
                <w:sz w:val="14"/>
                <w:szCs w:val="14"/>
              </w:rPr>
            </w:pPr>
          </w:p>
        </w:tc>
      </w:tr>
      <w:tr w:rsidR="003E0A24" w:rsidRPr="00006AE4" w14:paraId="4EBAAE0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44D2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3A3D03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ոտնակի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1C270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71B664"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6EF2D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F66299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578F9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2CF4DD" w14:textId="77777777" w:rsidR="003E0A24" w:rsidRPr="00006AE4" w:rsidRDefault="003E0A24" w:rsidP="00CD039C">
            <w:pPr>
              <w:jc w:val="center"/>
              <w:rPr>
                <w:rFonts w:ascii="GHEA Grapalat" w:hAnsi="GHEA Grapalat"/>
                <w:sz w:val="14"/>
                <w:szCs w:val="14"/>
              </w:rPr>
            </w:pPr>
          </w:p>
        </w:tc>
      </w:tr>
      <w:tr w:rsidR="003E0A24" w:rsidRPr="00006AE4" w14:paraId="228D701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34A6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122</w:t>
            </w:r>
          </w:p>
        </w:tc>
        <w:tc>
          <w:tcPr>
            <w:tcW w:w="4179" w:type="dxa"/>
            <w:tcBorders>
              <w:top w:val="nil"/>
              <w:left w:val="nil"/>
              <w:bottom w:val="single" w:sz="4" w:space="0" w:color="auto"/>
              <w:right w:val="single" w:sz="4" w:space="0" w:color="auto"/>
            </w:tcBorders>
            <w:shd w:val="clear" w:color="auto" w:fill="auto"/>
            <w:vAlign w:val="center"/>
            <w:hideMark/>
          </w:tcPr>
          <w:p w14:paraId="7B399D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ճոպանի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6C6A28A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A7B61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01553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2EF60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A206C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E9A5E0" w14:textId="77777777" w:rsidR="003E0A24" w:rsidRPr="00006AE4" w:rsidRDefault="003E0A24" w:rsidP="00CD039C">
            <w:pPr>
              <w:jc w:val="center"/>
              <w:rPr>
                <w:rFonts w:ascii="GHEA Grapalat" w:hAnsi="GHEA Grapalat"/>
                <w:sz w:val="14"/>
                <w:szCs w:val="14"/>
              </w:rPr>
            </w:pPr>
          </w:p>
        </w:tc>
      </w:tr>
      <w:tr w:rsidR="003E0A24" w:rsidRPr="00006AE4" w14:paraId="7908AD8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1139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123</w:t>
            </w:r>
          </w:p>
        </w:tc>
        <w:tc>
          <w:tcPr>
            <w:tcW w:w="4179" w:type="dxa"/>
            <w:tcBorders>
              <w:top w:val="nil"/>
              <w:left w:val="nil"/>
              <w:bottom w:val="single" w:sz="4" w:space="0" w:color="auto"/>
              <w:right w:val="single" w:sz="4" w:space="0" w:color="auto"/>
            </w:tcBorders>
            <w:shd w:val="clear" w:color="auto" w:fill="auto"/>
            <w:vAlign w:val="center"/>
            <w:hideMark/>
          </w:tcPr>
          <w:p w14:paraId="5AD32C1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փողրակի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724F066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B5A96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02FFA2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B9BA28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B7B78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090B70" w14:textId="77777777" w:rsidR="003E0A24" w:rsidRPr="00006AE4" w:rsidRDefault="003E0A24" w:rsidP="00CD039C">
            <w:pPr>
              <w:jc w:val="center"/>
              <w:rPr>
                <w:rFonts w:ascii="GHEA Grapalat" w:hAnsi="GHEA Grapalat"/>
                <w:sz w:val="14"/>
                <w:szCs w:val="14"/>
              </w:rPr>
            </w:pPr>
          </w:p>
        </w:tc>
      </w:tr>
      <w:tr w:rsidR="003E0A24" w:rsidRPr="00006AE4" w14:paraId="126D38C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F5750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4F97398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երկժանիի փոխարինում</w:t>
            </w:r>
          </w:p>
        </w:tc>
        <w:tc>
          <w:tcPr>
            <w:tcW w:w="992" w:type="dxa"/>
            <w:tcBorders>
              <w:top w:val="nil"/>
              <w:left w:val="nil"/>
              <w:bottom w:val="single" w:sz="4" w:space="0" w:color="auto"/>
              <w:right w:val="single" w:sz="4" w:space="0" w:color="auto"/>
            </w:tcBorders>
            <w:shd w:val="clear" w:color="auto" w:fill="auto"/>
            <w:vAlign w:val="center"/>
          </w:tcPr>
          <w:p w14:paraId="7786BB6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D0EDB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3D148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A4825B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DD19E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36B292" w14:textId="77777777" w:rsidR="003E0A24" w:rsidRPr="00006AE4" w:rsidRDefault="003E0A24" w:rsidP="00CD039C">
            <w:pPr>
              <w:jc w:val="center"/>
              <w:rPr>
                <w:rFonts w:ascii="GHEA Grapalat" w:hAnsi="GHEA Grapalat"/>
                <w:sz w:val="14"/>
                <w:szCs w:val="14"/>
              </w:rPr>
            </w:pPr>
          </w:p>
        </w:tc>
      </w:tr>
      <w:tr w:rsidR="003E0A24" w:rsidRPr="00006AE4" w14:paraId="25016A3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26C9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02103CF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հիմնական նորոգում</w:t>
            </w:r>
          </w:p>
        </w:tc>
        <w:tc>
          <w:tcPr>
            <w:tcW w:w="992" w:type="dxa"/>
            <w:tcBorders>
              <w:top w:val="nil"/>
              <w:left w:val="nil"/>
              <w:bottom w:val="single" w:sz="4" w:space="0" w:color="auto"/>
              <w:right w:val="single" w:sz="4" w:space="0" w:color="auto"/>
            </w:tcBorders>
            <w:shd w:val="clear" w:color="auto" w:fill="auto"/>
            <w:vAlign w:val="center"/>
          </w:tcPr>
          <w:p w14:paraId="43FE74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CAC40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4CFEFB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2BA31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1C3C8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4B40CB" w14:textId="77777777" w:rsidR="003E0A24" w:rsidRPr="00006AE4" w:rsidRDefault="003E0A24" w:rsidP="00CD039C">
            <w:pPr>
              <w:jc w:val="center"/>
              <w:rPr>
                <w:rFonts w:ascii="GHEA Grapalat" w:hAnsi="GHEA Grapalat"/>
                <w:sz w:val="14"/>
                <w:szCs w:val="14"/>
              </w:rPr>
            </w:pPr>
          </w:p>
        </w:tc>
      </w:tr>
      <w:tr w:rsidR="003E0A24" w:rsidRPr="00006AE4" w14:paraId="5ABFF54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556C5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622B338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հիմնական նորոգում</w:t>
            </w:r>
          </w:p>
        </w:tc>
        <w:tc>
          <w:tcPr>
            <w:tcW w:w="992" w:type="dxa"/>
            <w:tcBorders>
              <w:top w:val="nil"/>
              <w:left w:val="nil"/>
              <w:bottom w:val="single" w:sz="4" w:space="0" w:color="auto"/>
              <w:right w:val="single" w:sz="4" w:space="0" w:color="auto"/>
            </w:tcBorders>
            <w:shd w:val="clear" w:color="auto" w:fill="auto"/>
            <w:vAlign w:val="center"/>
          </w:tcPr>
          <w:p w14:paraId="2E65AD8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BEA67B"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05640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DAFB8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6EFDFC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68B3A0" w14:textId="77777777" w:rsidR="003E0A24" w:rsidRPr="00006AE4" w:rsidRDefault="003E0A24" w:rsidP="00CD039C">
            <w:pPr>
              <w:jc w:val="center"/>
              <w:rPr>
                <w:rFonts w:ascii="GHEA Grapalat" w:hAnsi="GHEA Grapalat"/>
                <w:sz w:val="14"/>
                <w:szCs w:val="14"/>
              </w:rPr>
            </w:pPr>
          </w:p>
        </w:tc>
      </w:tr>
      <w:tr w:rsidR="003E0A24" w:rsidRPr="00006AE4" w14:paraId="5243307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30FA0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1EF403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հավաքածույի փոխարինում</w:t>
            </w:r>
          </w:p>
        </w:tc>
        <w:tc>
          <w:tcPr>
            <w:tcW w:w="992" w:type="dxa"/>
            <w:tcBorders>
              <w:top w:val="nil"/>
              <w:left w:val="nil"/>
              <w:bottom w:val="single" w:sz="4" w:space="0" w:color="auto"/>
              <w:right w:val="single" w:sz="4" w:space="0" w:color="auto"/>
            </w:tcBorders>
            <w:shd w:val="clear" w:color="auto" w:fill="auto"/>
            <w:vAlign w:val="center"/>
          </w:tcPr>
          <w:p w14:paraId="1234719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F6BDD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DECBD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3E909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3D802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6B30FD" w14:textId="77777777" w:rsidR="003E0A24" w:rsidRPr="00006AE4" w:rsidRDefault="003E0A24" w:rsidP="00CD039C">
            <w:pPr>
              <w:jc w:val="center"/>
              <w:rPr>
                <w:rFonts w:ascii="GHEA Grapalat" w:hAnsi="GHEA Grapalat"/>
                <w:sz w:val="14"/>
                <w:szCs w:val="14"/>
              </w:rPr>
            </w:pPr>
          </w:p>
        </w:tc>
      </w:tr>
      <w:tr w:rsidR="003E0A24" w:rsidRPr="00006AE4" w14:paraId="22A2375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6A41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71F2BB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առջևի խտաբուկի փոխարինում</w:t>
            </w:r>
          </w:p>
        </w:tc>
        <w:tc>
          <w:tcPr>
            <w:tcW w:w="992" w:type="dxa"/>
            <w:tcBorders>
              <w:top w:val="nil"/>
              <w:left w:val="nil"/>
              <w:bottom w:val="single" w:sz="4" w:space="0" w:color="auto"/>
              <w:right w:val="single" w:sz="4" w:space="0" w:color="auto"/>
            </w:tcBorders>
            <w:shd w:val="clear" w:color="auto" w:fill="auto"/>
            <w:vAlign w:val="center"/>
          </w:tcPr>
          <w:p w14:paraId="080D758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61AA29"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C9A7A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30C94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A71B1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C7EB7F" w14:textId="77777777" w:rsidR="003E0A24" w:rsidRPr="00006AE4" w:rsidRDefault="003E0A24" w:rsidP="00CD039C">
            <w:pPr>
              <w:jc w:val="center"/>
              <w:rPr>
                <w:rFonts w:ascii="GHEA Grapalat" w:hAnsi="GHEA Grapalat"/>
                <w:sz w:val="14"/>
                <w:szCs w:val="14"/>
              </w:rPr>
            </w:pPr>
          </w:p>
        </w:tc>
      </w:tr>
      <w:tr w:rsidR="003E0A24" w:rsidRPr="00006AE4" w14:paraId="0C68759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30B92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1C3CC74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հետևի խտաբուկի փոխարինում</w:t>
            </w:r>
          </w:p>
        </w:tc>
        <w:tc>
          <w:tcPr>
            <w:tcW w:w="992" w:type="dxa"/>
            <w:tcBorders>
              <w:top w:val="nil"/>
              <w:left w:val="nil"/>
              <w:bottom w:val="single" w:sz="4" w:space="0" w:color="auto"/>
              <w:right w:val="single" w:sz="4" w:space="0" w:color="auto"/>
            </w:tcBorders>
            <w:shd w:val="clear" w:color="auto" w:fill="auto"/>
            <w:vAlign w:val="center"/>
          </w:tcPr>
          <w:p w14:paraId="62B566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236A3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DADFD8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E3ACB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6684D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02C5BB" w14:textId="77777777" w:rsidR="003E0A24" w:rsidRPr="00006AE4" w:rsidRDefault="003E0A24" w:rsidP="00CD039C">
            <w:pPr>
              <w:jc w:val="center"/>
              <w:rPr>
                <w:rFonts w:ascii="GHEA Grapalat" w:hAnsi="GHEA Grapalat"/>
                <w:sz w:val="14"/>
                <w:szCs w:val="14"/>
              </w:rPr>
            </w:pPr>
          </w:p>
        </w:tc>
      </w:tr>
      <w:tr w:rsidR="003E0A24" w:rsidRPr="00006AE4" w14:paraId="40A0B44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3255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426BBF5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3A982C7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EDE1F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027E5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B4F59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3F827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7D07C9" w14:textId="77777777" w:rsidR="003E0A24" w:rsidRPr="00006AE4" w:rsidRDefault="003E0A24" w:rsidP="00CD039C">
            <w:pPr>
              <w:jc w:val="center"/>
              <w:rPr>
                <w:rFonts w:ascii="GHEA Grapalat" w:hAnsi="GHEA Grapalat"/>
                <w:sz w:val="14"/>
                <w:szCs w:val="14"/>
              </w:rPr>
            </w:pPr>
          </w:p>
        </w:tc>
      </w:tr>
      <w:tr w:rsidR="003E0A24" w:rsidRPr="00006AE4" w14:paraId="2B40380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304D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080B95D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3F807BC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1941E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01449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B1CF6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E6EFEE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36E01B" w14:textId="77777777" w:rsidR="003E0A24" w:rsidRPr="00006AE4" w:rsidRDefault="003E0A24" w:rsidP="00CD039C">
            <w:pPr>
              <w:jc w:val="center"/>
              <w:rPr>
                <w:rFonts w:ascii="GHEA Grapalat" w:hAnsi="GHEA Grapalat"/>
                <w:sz w:val="14"/>
                <w:szCs w:val="14"/>
              </w:rPr>
            </w:pPr>
          </w:p>
        </w:tc>
      </w:tr>
      <w:tr w:rsidR="003E0A24" w:rsidRPr="00006AE4" w14:paraId="2839883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B19A8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0D81821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3C6942F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39D81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22C6B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2E195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8F2E0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E5429E" w14:textId="77777777" w:rsidR="003E0A24" w:rsidRPr="00006AE4" w:rsidRDefault="003E0A24" w:rsidP="00CD039C">
            <w:pPr>
              <w:jc w:val="center"/>
              <w:rPr>
                <w:rFonts w:ascii="GHEA Grapalat" w:hAnsi="GHEA Grapalat"/>
                <w:sz w:val="14"/>
                <w:szCs w:val="14"/>
              </w:rPr>
            </w:pPr>
          </w:p>
        </w:tc>
      </w:tr>
      <w:tr w:rsidR="003E0A24" w:rsidRPr="00006AE4" w14:paraId="6482A2D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2B26C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0C7C869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միջանկյալ լիսեռի փոխարինում</w:t>
            </w:r>
          </w:p>
        </w:tc>
        <w:tc>
          <w:tcPr>
            <w:tcW w:w="992" w:type="dxa"/>
            <w:tcBorders>
              <w:top w:val="nil"/>
              <w:left w:val="nil"/>
              <w:bottom w:val="single" w:sz="4" w:space="0" w:color="auto"/>
              <w:right w:val="single" w:sz="4" w:space="0" w:color="auto"/>
            </w:tcBorders>
            <w:shd w:val="clear" w:color="auto" w:fill="auto"/>
            <w:vAlign w:val="center"/>
          </w:tcPr>
          <w:p w14:paraId="20448CA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D499D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71DB4C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AD059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BB77C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EFAB11" w14:textId="77777777" w:rsidR="003E0A24" w:rsidRPr="00006AE4" w:rsidRDefault="003E0A24" w:rsidP="00CD039C">
            <w:pPr>
              <w:jc w:val="center"/>
              <w:rPr>
                <w:rFonts w:ascii="GHEA Grapalat" w:hAnsi="GHEA Grapalat"/>
                <w:sz w:val="14"/>
                <w:szCs w:val="14"/>
              </w:rPr>
            </w:pPr>
          </w:p>
        </w:tc>
      </w:tr>
      <w:tr w:rsidR="003E0A24" w:rsidRPr="00006AE4" w14:paraId="49B6AEE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ADC8B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5FFA715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ատամնանիվի փոխարինում</w:t>
            </w:r>
          </w:p>
        </w:tc>
        <w:tc>
          <w:tcPr>
            <w:tcW w:w="992" w:type="dxa"/>
            <w:tcBorders>
              <w:top w:val="nil"/>
              <w:left w:val="nil"/>
              <w:bottom w:val="single" w:sz="4" w:space="0" w:color="auto"/>
              <w:right w:val="single" w:sz="4" w:space="0" w:color="auto"/>
            </w:tcBorders>
            <w:shd w:val="clear" w:color="auto" w:fill="auto"/>
            <w:vAlign w:val="center"/>
          </w:tcPr>
          <w:p w14:paraId="25DC0F4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42BF09"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A75E2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D3427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A9188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1F02AF" w14:textId="77777777" w:rsidR="003E0A24" w:rsidRPr="00006AE4" w:rsidRDefault="003E0A24" w:rsidP="00CD039C">
            <w:pPr>
              <w:jc w:val="center"/>
              <w:rPr>
                <w:rFonts w:ascii="GHEA Grapalat" w:hAnsi="GHEA Grapalat"/>
                <w:sz w:val="14"/>
                <w:szCs w:val="14"/>
              </w:rPr>
            </w:pPr>
          </w:p>
        </w:tc>
      </w:tr>
      <w:tr w:rsidR="003E0A24" w:rsidRPr="00006AE4" w14:paraId="7DA5A9F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6141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2E26BD9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առաջնային լիսեռի փոխարինում</w:t>
            </w:r>
          </w:p>
        </w:tc>
        <w:tc>
          <w:tcPr>
            <w:tcW w:w="992" w:type="dxa"/>
            <w:tcBorders>
              <w:top w:val="nil"/>
              <w:left w:val="nil"/>
              <w:bottom w:val="single" w:sz="4" w:space="0" w:color="auto"/>
              <w:right w:val="single" w:sz="4" w:space="0" w:color="auto"/>
            </w:tcBorders>
            <w:shd w:val="clear" w:color="auto" w:fill="auto"/>
            <w:vAlign w:val="center"/>
          </w:tcPr>
          <w:p w14:paraId="1F448C2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C14F7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11806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7723B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A2F85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1D9339" w14:textId="77777777" w:rsidR="003E0A24" w:rsidRPr="00006AE4" w:rsidRDefault="003E0A24" w:rsidP="00CD039C">
            <w:pPr>
              <w:jc w:val="center"/>
              <w:rPr>
                <w:rFonts w:ascii="GHEA Grapalat" w:hAnsi="GHEA Grapalat"/>
                <w:sz w:val="14"/>
                <w:szCs w:val="14"/>
              </w:rPr>
            </w:pPr>
          </w:p>
        </w:tc>
      </w:tr>
      <w:tr w:rsidR="003E0A24" w:rsidRPr="00006AE4" w14:paraId="554DA32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76C57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02826AE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երկրորդային լիսեռի փոխարինում</w:t>
            </w:r>
          </w:p>
        </w:tc>
        <w:tc>
          <w:tcPr>
            <w:tcW w:w="992" w:type="dxa"/>
            <w:tcBorders>
              <w:top w:val="nil"/>
              <w:left w:val="nil"/>
              <w:bottom w:val="single" w:sz="4" w:space="0" w:color="auto"/>
              <w:right w:val="single" w:sz="4" w:space="0" w:color="auto"/>
            </w:tcBorders>
            <w:shd w:val="clear" w:color="auto" w:fill="auto"/>
            <w:vAlign w:val="center"/>
          </w:tcPr>
          <w:p w14:paraId="604CFA3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28BE79"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A1FD6F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858AC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28F89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D5709A" w14:textId="77777777" w:rsidR="003E0A24" w:rsidRPr="00006AE4" w:rsidRDefault="003E0A24" w:rsidP="00CD039C">
            <w:pPr>
              <w:jc w:val="center"/>
              <w:rPr>
                <w:rFonts w:ascii="GHEA Grapalat" w:hAnsi="GHEA Grapalat"/>
                <w:sz w:val="14"/>
                <w:szCs w:val="14"/>
              </w:rPr>
            </w:pPr>
          </w:p>
        </w:tc>
      </w:tr>
      <w:tr w:rsidR="003E0A24" w:rsidRPr="00006AE4" w14:paraId="4E2EA3F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9F0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137</w:t>
            </w:r>
          </w:p>
        </w:tc>
        <w:tc>
          <w:tcPr>
            <w:tcW w:w="4179" w:type="dxa"/>
            <w:tcBorders>
              <w:top w:val="nil"/>
              <w:left w:val="nil"/>
              <w:bottom w:val="single" w:sz="4" w:space="0" w:color="auto"/>
              <w:right w:val="single" w:sz="4" w:space="0" w:color="auto"/>
            </w:tcBorders>
            <w:shd w:val="clear" w:color="auto" w:fill="auto"/>
            <w:vAlign w:val="center"/>
            <w:hideMark/>
          </w:tcPr>
          <w:p w14:paraId="47079CD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փոխարկման մեխանիզմի փոխարինում</w:t>
            </w:r>
          </w:p>
        </w:tc>
        <w:tc>
          <w:tcPr>
            <w:tcW w:w="992" w:type="dxa"/>
            <w:tcBorders>
              <w:top w:val="nil"/>
              <w:left w:val="nil"/>
              <w:bottom w:val="single" w:sz="4" w:space="0" w:color="auto"/>
              <w:right w:val="single" w:sz="4" w:space="0" w:color="auto"/>
            </w:tcBorders>
            <w:shd w:val="clear" w:color="auto" w:fill="auto"/>
            <w:vAlign w:val="center"/>
          </w:tcPr>
          <w:p w14:paraId="0A17E72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0A915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A77755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DDCBF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E7C86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011927" w14:textId="77777777" w:rsidR="003E0A24" w:rsidRPr="00006AE4" w:rsidRDefault="003E0A24" w:rsidP="00CD039C">
            <w:pPr>
              <w:jc w:val="center"/>
              <w:rPr>
                <w:rFonts w:ascii="GHEA Grapalat" w:hAnsi="GHEA Grapalat"/>
                <w:sz w:val="14"/>
                <w:szCs w:val="14"/>
              </w:rPr>
            </w:pPr>
          </w:p>
        </w:tc>
      </w:tr>
      <w:tr w:rsidR="003E0A24" w:rsidRPr="00006AE4" w14:paraId="2B84761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5425E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2D3FB29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բարձիկի փոխարինում</w:t>
            </w:r>
          </w:p>
        </w:tc>
        <w:tc>
          <w:tcPr>
            <w:tcW w:w="992" w:type="dxa"/>
            <w:tcBorders>
              <w:top w:val="nil"/>
              <w:left w:val="nil"/>
              <w:bottom w:val="single" w:sz="4" w:space="0" w:color="auto"/>
              <w:right w:val="single" w:sz="4" w:space="0" w:color="auto"/>
            </w:tcBorders>
            <w:shd w:val="clear" w:color="auto" w:fill="auto"/>
            <w:vAlign w:val="center"/>
          </w:tcPr>
          <w:p w14:paraId="7FB40FD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CFBC8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7FC38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7D1F5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28D61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A985F2" w14:textId="77777777" w:rsidR="003E0A24" w:rsidRPr="00006AE4" w:rsidRDefault="003E0A24" w:rsidP="00CD039C">
            <w:pPr>
              <w:jc w:val="center"/>
              <w:rPr>
                <w:rFonts w:ascii="GHEA Grapalat" w:hAnsi="GHEA Grapalat"/>
                <w:sz w:val="14"/>
                <w:szCs w:val="14"/>
              </w:rPr>
            </w:pPr>
          </w:p>
        </w:tc>
      </w:tr>
      <w:tr w:rsidR="003E0A24" w:rsidRPr="00006AE4" w14:paraId="15C0074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B3671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648788B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փոխանցման լծակի փոխարինում</w:t>
            </w:r>
          </w:p>
        </w:tc>
        <w:tc>
          <w:tcPr>
            <w:tcW w:w="992" w:type="dxa"/>
            <w:tcBorders>
              <w:top w:val="nil"/>
              <w:left w:val="nil"/>
              <w:bottom w:val="single" w:sz="4" w:space="0" w:color="auto"/>
              <w:right w:val="single" w:sz="4" w:space="0" w:color="auto"/>
            </w:tcBorders>
            <w:shd w:val="clear" w:color="auto" w:fill="auto"/>
            <w:vAlign w:val="center"/>
          </w:tcPr>
          <w:p w14:paraId="3E93E13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34D36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9FD68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F5383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7B04B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703C24" w14:textId="77777777" w:rsidR="003E0A24" w:rsidRPr="00006AE4" w:rsidRDefault="003E0A24" w:rsidP="00CD039C">
            <w:pPr>
              <w:jc w:val="center"/>
              <w:rPr>
                <w:rFonts w:ascii="GHEA Grapalat" w:hAnsi="GHEA Grapalat"/>
                <w:sz w:val="14"/>
                <w:szCs w:val="14"/>
              </w:rPr>
            </w:pPr>
          </w:p>
        </w:tc>
      </w:tr>
      <w:tr w:rsidR="003E0A24" w:rsidRPr="00006AE4" w14:paraId="444E0A2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E2D1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528759B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յուղի փոխարինում</w:t>
            </w:r>
          </w:p>
        </w:tc>
        <w:tc>
          <w:tcPr>
            <w:tcW w:w="992" w:type="dxa"/>
            <w:tcBorders>
              <w:top w:val="nil"/>
              <w:left w:val="nil"/>
              <w:bottom w:val="single" w:sz="4" w:space="0" w:color="auto"/>
              <w:right w:val="single" w:sz="4" w:space="0" w:color="auto"/>
            </w:tcBorders>
            <w:shd w:val="clear" w:color="auto" w:fill="auto"/>
            <w:vAlign w:val="center"/>
          </w:tcPr>
          <w:p w14:paraId="2D8AB04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98A37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6C44E7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023E0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13ACB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D5348E" w14:textId="77777777" w:rsidR="003E0A24" w:rsidRPr="00006AE4" w:rsidRDefault="003E0A24" w:rsidP="00CD039C">
            <w:pPr>
              <w:jc w:val="center"/>
              <w:rPr>
                <w:rFonts w:ascii="GHEA Grapalat" w:hAnsi="GHEA Grapalat" w:cs="Calibri"/>
                <w:sz w:val="14"/>
                <w:szCs w:val="14"/>
              </w:rPr>
            </w:pPr>
          </w:p>
        </w:tc>
      </w:tr>
      <w:tr w:rsidR="003E0A24" w:rsidRPr="00006AE4" w14:paraId="061401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E810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61BF579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յուղի և զտիչի փոխարինում</w:t>
            </w:r>
          </w:p>
        </w:tc>
        <w:tc>
          <w:tcPr>
            <w:tcW w:w="992" w:type="dxa"/>
            <w:tcBorders>
              <w:top w:val="nil"/>
              <w:left w:val="nil"/>
              <w:bottom w:val="single" w:sz="4" w:space="0" w:color="auto"/>
              <w:right w:val="single" w:sz="4" w:space="0" w:color="auto"/>
            </w:tcBorders>
            <w:shd w:val="clear" w:color="auto" w:fill="auto"/>
            <w:vAlign w:val="center"/>
          </w:tcPr>
          <w:p w14:paraId="048F3B8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EAA36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8B4A3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ABB2E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4FABF8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926AB2" w14:textId="77777777" w:rsidR="003E0A24" w:rsidRPr="00006AE4" w:rsidRDefault="003E0A24" w:rsidP="00CD039C">
            <w:pPr>
              <w:jc w:val="center"/>
              <w:rPr>
                <w:rFonts w:ascii="GHEA Grapalat" w:hAnsi="GHEA Grapalat"/>
                <w:sz w:val="14"/>
                <w:szCs w:val="14"/>
              </w:rPr>
            </w:pPr>
          </w:p>
        </w:tc>
      </w:tr>
      <w:tr w:rsidR="003E0A24" w:rsidRPr="00006AE4" w14:paraId="65334DF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8BBA9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3380FF5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կոնվերտերի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76D00B4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4CE9B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AE424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319E3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98FB11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88DA80" w14:textId="77777777" w:rsidR="003E0A24" w:rsidRPr="00006AE4" w:rsidRDefault="003E0A24" w:rsidP="00CD039C">
            <w:pPr>
              <w:jc w:val="center"/>
              <w:rPr>
                <w:rFonts w:ascii="GHEA Grapalat" w:hAnsi="GHEA Grapalat"/>
                <w:sz w:val="14"/>
                <w:szCs w:val="14"/>
              </w:rPr>
            </w:pPr>
          </w:p>
        </w:tc>
      </w:tr>
      <w:tr w:rsidR="003E0A24" w:rsidRPr="00006AE4" w14:paraId="52CA7DD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430B6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3318F5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տանող սկավառակի փոխարինում</w:t>
            </w:r>
          </w:p>
        </w:tc>
        <w:tc>
          <w:tcPr>
            <w:tcW w:w="992" w:type="dxa"/>
            <w:tcBorders>
              <w:top w:val="nil"/>
              <w:left w:val="nil"/>
              <w:bottom w:val="single" w:sz="4" w:space="0" w:color="auto"/>
              <w:right w:val="single" w:sz="4" w:space="0" w:color="auto"/>
            </w:tcBorders>
            <w:shd w:val="clear" w:color="auto" w:fill="auto"/>
            <w:vAlign w:val="center"/>
          </w:tcPr>
          <w:p w14:paraId="5F906C7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9F3B4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B1BEE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F6636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950A0C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344F13" w14:textId="77777777" w:rsidR="003E0A24" w:rsidRPr="00006AE4" w:rsidRDefault="003E0A24" w:rsidP="00CD039C">
            <w:pPr>
              <w:jc w:val="center"/>
              <w:rPr>
                <w:rFonts w:ascii="GHEA Grapalat" w:hAnsi="GHEA Grapalat"/>
                <w:sz w:val="14"/>
                <w:szCs w:val="14"/>
              </w:rPr>
            </w:pPr>
          </w:p>
        </w:tc>
      </w:tr>
      <w:tr w:rsidR="003E0A24" w:rsidRPr="00006AE4" w14:paraId="641CDAE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4B920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172EE5D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Վազքաչափի շարժաբերի փոխարինում</w:t>
            </w:r>
          </w:p>
        </w:tc>
        <w:tc>
          <w:tcPr>
            <w:tcW w:w="992" w:type="dxa"/>
            <w:tcBorders>
              <w:top w:val="nil"/>
              <w:left w:val="nil"/>
              <w:bottom w:val="single" w:sz="4" w:space="0" w:color="auto"/>
              <w:right w:val="single" w:sz="4" w:space="0" w:color="auto"/>
            </w:tcBorders>
            <w:shd w:val="clear" w:color="auto" w:fill="auto"/>
            <w:vAlign w:val="center"/>
          </w:tcPr>
          <w:p w14:paraId="7D34899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8FB5A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B37D5D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13E96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EE131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606C05" w14:textId="77777777" w:rsidR="003E0A24" w:rsidRPr="00006AE4" w:rsidRDefault="003E0A24" w:rsidP="00CD039C">
            <w:pPr>
              <w:jc w:val="center"/>
              <w:rPr>
                <w:rFonts w:ascii="GHEA Grapalat" w:hAnsi="GHEA Grapalat" w:cs="Calibri"/>
                <w:sz w:val="14"/>
                <w:szCs w:val="14"/>
              </w:rPr>
            </w:pPr>
          </w:p>
        </w:tc>
      </w:tr>
      <w:tr w:rsidR="003E0A24" w:rsidRPr="00006AE4" w14:paraId="516050F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696A7"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1CE4A21"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5. Բաշխիչ տուփ, կարդանային լիսեռ</w:t>
            </w:r>
          </w:p>
        </w:tc>
        <w:tc>
          <w:tcPr>
            <w:tcW w:w="992" w:type="dxa"/>
            <w:tcBorders>
              <w:top w:val="nil"/>
              <w:left w:val="nil"/>
              <w:bottom w:val="single" w:sz="4" w:space="0" w:color="auto"/>
              <w:right w:val="single" w:sz="4" w:space="0" w:color="auto"/>
            </w:tcBorders>
            <w:shd w:val="clear" w:color="auto" w:fill="auto"/>
            <w:vAlign w:val="center"/>
          </w:tcPr>
          <w:p w14:paraId="31FE961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D038B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1B6CF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830F07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885D4C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41B8EF" w14:textId="77777777" w:rsidR="003E0A24" w:rsidRPr="00006AE4" w:rsidRDefault="003E0A24" w:rsidP="00CD039C">
            <w:pPr>
              <w:jc w:val="center"/>
              <w:rPr>
                <w:rFonts w:ascii="GHEA Grapalat" w:hAnsi="GHEA Grapalat" w:cs="Calibri"/>
                <w:sz w:val="14"/>
                <w:szCs w:val="14"/>
              </w:rPr>
            </w:pPr>
          </w:p>
        </w:tc>
      </w:tr>
      <w:tr w:rsidR="003E0A24" w:rsidRPr="00006AE4" w14:paraId="11A41E6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0FBB2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318C744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հիմնական նորոգում</w:t>
            </w:r>
          </w:p>
        </w:tc>
        <w:tc>
          <w:tcPr>
            <w:tcW w:w="992" w:type="dxa"/>
            <w:tcBorders>
              <w:top w:val="nil"/>
              <w:left w:val="nil"/>
              <w:bottom w:val="single" w:sz="4" w:space="0" w:color="auto"/>
              <w:right w:val="single" w:sz="4" w:space="0" w:color="auto"/>
            </w:tcBorders>
            <w:shd w:val="clear" w:color="auto" w:fill="auto"/>
            <w:vAlign w:val="center"/>
          </w:tcPr>
          <w:p w14:paraId="7456AEC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7BC4F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40D67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710BD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E02B5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EAB810" w14:textId="77777777" w:rsidR="003E0A24" w:rsidRPr="00006AE4" w:rsidRDefault="003E0A24" w:rsidP="00CD039C">
            <w:pPr>
              <w:jc w:val="center"/>
              <w:rPr>
                <w:rFonts w:ascii="GHEA Grapalat" w:hAnsi="GHEA Grapalat"/>
                <w:sz w:val="14"/>
                <w:szCs w:val="14"/>
              </w:rPr>
            </w:pPr>
          </w:p>
        </w:tc>
      </w:tr>
      <w:tr w:rsidR="003E0A24" w:rsidRPr="00006AE4" w14:paraId="37DE324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2EE7B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027BA42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C555C1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BB864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1A1B3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920DC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4266E9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6E8481" w14:textId="77777777" w:rsidR="003E0A24" w:rsidRPr="00006AE4" w:rsidRDefault="003E0A24" w:rsidP="00CD039C">
            <w:pPr>
              <w:jc w:val="center"/>
              <w:rPr>
                <w:rFonts w:ascii="GHEA Grapalat" w:hAnsi="GHEA Grapalat"/>
                <w:sz w:val="14"/>
                <w:szCs w:val="14"/>
              </w:rPr>
            </w:pPr>
          </w:p>
        </w:tc>
      </w:tr>
      <w:tr w:rsidR="003E0A24" w:rsidRPr="00006AE4" w14:paraId="2DDF2F4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3C0A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3461995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քանդում և արատավորում,հավաքում</w:t>
            </w:r>
          </w:p>
        </w:tc>
        <w:tc>
          <w:tcPr>
            <w:tcW w:w="992" w:type="dxa"/>
            <w:tcBorders>
              <w:top w:val="nil"/>
              <w:left w:val="nil"/>
              <w:bottom w:val="single" w:sz="4" w:space="0" w:color="auto"/>
              <w:right w:val="single" w:sz="4" w:space="0" w:color="auto"/>
            </w:tcBorders>
            <w:shd w:val="clear" w:color="auto" w:fill="auto"/>
            <w:vAlign w:val="center"/>
          </w:tcPr>
          <w:p w14:paraId="1F441D2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205C9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B8D798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D7D0ED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1AFD25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24DA7F" w14:textId="77777777" w:rsidR="003E0A24" w:rsidRPr="00006AE4" w:rsidRDefault="003E0A24" w:rsidP="00CD039C">
            <w:pPr>
              <w:jc w:val="center"/>
              <w:rPr>
                <w:rFonts w:ascii="GHEA Grapalat" w:hAnsi="GHEA Grapalat"/>
                <w:sz w:val="14"/>
                <w:szCs w:val="14"/>
              </w:rPr>
            </w:pPr>
          </w:p>
        </w:tc>
      </w:tr>
      <w:tr w:rsidR="003E0A24" w:rsidRPr="00006AE4" w14:paraId="1E09289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24807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21623E3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բարձր փոխանցման մեխանիզմի փոխարինում</w:t>
            </w:r>
          </w:p>
        </w:tc>
        <w:tc>
          <w:tcPr>
            <w:tcW w:w="992" w:type="dxa"/>
            <w:tcBorders>
              <w:top w:val="nil"/>
              <w:left w:val="nil"/>
              <w:bottom w:val="single" w:sz="4" w:space="0" w:color="auto"/>
              <w:right w:val="single" w:sz="4" w:space="0" w:color="auto"/>
            </w:tcBorders>
            <w:shd w:val="clear" w:color="auto" w:fill="auto"/>
            <w:vAlign w:val="center"/>
          </w:tcPr>
          <w:p w14:paraId="50FA632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BBBE5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8104C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9A096C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C5971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41AFFC" w14:textId="77777777" w:rsidR="003E0A24" w:rsidRPr="00006AE4" w:rsidRDefault="003E0A24" w:rsidP="00CD039C">
            <w:pPr>
              <w:jc w:val="center"/>
              <w:rPr>
                <w:rFonts w:ascii="GHEA Grapalat" w:hAnsi="GHEA Grapalat"/>
                <w:sz w:val="14"/>
                <w:szCs w:val="14"/>
              </w:rPr>
            </w:pPr>
          </w:p>
        </w:tc>
      </w:tr>
      <w:tr w:rsidR="003E0A24" w:rsidRPr="00006AE4" w14:paraId="258BAB9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67251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70069CF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ցածր փոխանցման մեխանիզմի փոխարինում</w:t>
            </w:r>
          </w:p>
        </w:tc>
        <w:tc>
          <w:tcPr>
            <w:tcW w:w="992" w:type="dxa"/>
            <w:tcBorders>
              <w:top w:val="nil"/>
              <w:left w:val="nil"/>
              <w:bottom w:val="single" w:sz="4" w:space="0" w:color="auto"/>
              <w:right w:val="single" w:sz="4" w:space="0" w:color="auto"/>
            </w:tcBorders>
            <w:shd w:val="clear" w:color="auto" w:fill="auto"/>
            <w:vAlign w:val="center"/>
          </w:tcPr>
          <w:p w14:paraId="48C0F07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D5262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825466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0A21D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4C1728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535FB5" w14:textId="77777777" w:rsidR="003E0A24" w:rsidRPr="00006AE4" w:rsidRDefault="003E0A24" w:rsidP="00CD039C">
            <w:pPr>
              <w:jc w:val="center"/>
              <w:rPr>
                <w:rFonts w:ascii="GHEA Grapalat" w:hAnsi="GHEA Grapalat"/>
                <w:sz w:val="14"/>
                <w:szCs w:val="14"/>
              </w:rPr>
            </w:pPr>
          </w:p>
        </w:tc>
      </w:tr>
      <w:tr w:rsidR="003E0A24" w:rsidRPr="00006AE4" w14:paraId="73F5850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41F3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4F38B16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դիաֆրագմաների  փոխարինում</w:t>
            </w:r>
          </w:p>
        </w:tc>
        <w:tc>
          <w:tcPr>
            <w:tcW w:w="992" w:type="dxa"/>
            <w:tcBorders>
              <w:top w:val="nil"/>
              <w:left w:val="nil"/>
              <w:bottom w:val="single" w:sz="4" w:space="0" w:color="auto"/>
              <w:right w:val="single" w:sz="4" w:space="0" w:color="auto"/>
            </w:tcBorders>
            <w:shd w:val="clear" w:color="auto" w:fill="auto"/>
            <w:vAlign w:val="center"/>
          </w:tcPr>
          <w:p w14:paraId="4CFAADA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E40B4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924E9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1DD7A2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8A403B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2F12EA" w14:textId="77777777" w:rsidR="003E0A24" w:rsidRPr="00006AE4" w:rsidRDefault="003E0A24" w:rsidP="00CD039C">
            <w:pPr>
              <w:jc w:val="center"/>
              <w:rPr>
                <w:rFonts w:ascii="GHEA Grapalat" w:hAnsi="GHEA Grapalat"/>
                <w:sz w:val="14"/>
                <w:szCs w:val="14"/>
              </w:rPr>
            </w:pPr>
          </w:p>
        </w:tc>
      </w:tr>
      <w:tr w:rsidR="003E0A24" w:rsidRPr="00006AE4" w14:paraId="5B05DAE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FD5E9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0F21D8C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դիֆերենցիալի փոխարինում</w:t>
            </w:r>
          </w:p>
        </w:tc>
        <w:tc>
          <w:tcPr>
            <w:tcW w:w="992" w:type="dxa"/>
            <w:tcBorders>
              <w:top w:val="nil"/>
              <w:left w:val="nil"/>
              <w:bottom w:val="single" w:sz="4" w:space="0" w:color="auto"/>
              <w:right w:val="single" w:sz="4" w:space="0" w:color="auto"/>
            </w:tcBorders>
            <w:shd w:val="clear" w:color="auto" w:fill="auto"/>
            <w:vAlign w:val="center"/>
          </w:tcPr>
          <w:p w14:paraId="2086776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9E8E5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C7921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3C918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FA8276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FCBDAF" w14:textId="77777777" w:rsidR="003E0A24" w:rsidRPr="00006AE4" w:rsidRDefault="003E0A24" w:rsidP="00CD039C">
            <w:pPr>
              <w:jc w:val="center"/>
              <w:rPr>
                <w:rFonts w:ascii="GHEA Grapalat" w:hAnsi="GHEA Grapalat"/>
                <w:sz w:val="14"/>
                <w:szCs w:val="14"/>
              </w:rPr>
            </w:pPr>
          </w:p>
        </w:tc>
      </w:tr>
      <w:tr w:rsidR="003E0A24" w:rsidRPr="00006AE4" w14:paraId="38F45F4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ABEB8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007817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միջակա լիսեռի փոխարինում</w:t>
            </w:r>
          </w:p>
        </w:tc>
        <w:tc>
          <w:tcPr>
            <w:tcW w:w="992" w:type="dxa"/>
            <w:tcBorders>
              <w:top w:val="nil"/>
              <w:left w:val="nil"/>
              <w:bottom w:val="single" w:sz="4" w:space="0" w:color="auto"/>
              <w:right w:val="single" w:sz="4" w:space="0" w:color="auto"/>
            </w:tcBorders>
            <w:shd w:val="clear" w:color="auto" w:fill="auto"/>
            <w:vAlign w:val="center"/>
          </w:tcPr>
          <w:p w14:paraId="1A2E3C3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C82E6B"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A9A58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34149B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AB611E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D9A0A2" w14:textId="77777777" w:rsidR="003E0A24" w:rsidRPr="00006AE4" w:rsidRDefault="003E0A24" w:rsidP="00CD039C">
            <w:pPr>
              <w:jc w:val="center"/>
              <w:rPr>
                <w:rFonts w:ascii="GHEA Grapalat" w:hAnsi="GHEA Grapalat"/>
                <w:sz w:val="14"/>
                <w:szCs w:val="14"/>
              </w:rPr>
            </w:pPr>
          </w:p>
        </w:tc>
      </w:tr>
      <w:tr w:rsidR="003E0A24" w:rsidRPr="00006AE4" w14:paraId="5DE012F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F7634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5AA8A8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առաջնային լիսեռի փոխարինում</w:t>
            </w:r>
          </w:p>
        </w:tc>
        <w:tc>
          <w:tcPr>
            <w:tcW w:w="992" w:type="dxa"/>
            <w:tcBorders>
              <w:top w:val="nil"/>
              <w:left w:val="nil"/>
              <w:bottom w:val="single" w:sz="4" w:space="0" w:color="auto"/>
              <w:right w:val="single" w:sz="4" w:space="0" w:color="auto"/>
            </w:tcBorders>
            <w:shd w:val="clear" w:color="auto" w:fill="auto"/>
            <w:vAlign w:val="center"/>
          </w:tcPr>
          <w:p w14:paraId="134603A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07E4F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E74E1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9AAAB7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80815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EEDEA4" w14:textId="77777777" w:rsidR="003E0A24" w:rsidRPr="00006AE4" w:rsidRDefault="003E0A24" w:rsidP="00CD039C">
            <w:pPr>
              <w:jc w:val="center"/>
              <w:rPr>
                <w:rFonts w:ascii="GHEA Grapalat" w:hAnsi="GHEA Grapalat"/>
                <w:sz w:val="14"/>
                <w:szCs w:val="14"/>
              </w:rPr>
            </w:pPr>
          </w:p>
        </w:tc>
      </w:tr>
      <w:tr w:rsidR="003E0A24" w:rsidRPr="00006AE4" w14:paraId="2A1B9A6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44825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77484F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երկժանիի փոխարինում</w:t>
            </w:r>
          </w:p>
        </w:tc>
        <w:tc>
          <w:tcPr>
            <w:tcW w:w="992" w:type="dxa"/>
            <w:tcBorders>
              <w:top w:val="nil"/>
              <w:left w:val="nil"/>
              <w:bottom w:val="single" w:sz="4" w:space="0" w:color="auto"/>
              <w:right w:val="single" w:sz="4" w:space="0" w:color="auto"/>
            </w:tcBorders>
            <w:shd w:val="clear" w:color="auto" w:fill="auto"/>
            <w:vAlign w:val="center"/>
          </w:tcPr>
          <w:p w14:paraId="2C20538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3209C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AE3B6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029170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64A40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F5ADDB" w14:textId="77777777" w:rsidR="003E0A24" w:rsidRPr="00006AE4" w:rsidRDefault="003E0A24" w:rsidP="00CD039C">
            <w:pPr>
              <w:jc w:val="center"/>
              <w:rPr>
                <w:rFonts w:ascii="GHEA Grapalat" w:hAnsi="GHEA Grapalat"/>
                <w:sz w:val="14"/>
                <w:szCs w:val="14"/>
              </w:rPr>
            </w:pPr>
          </w:p>
        </w:tc>
      </w:tr>
      <w:tr w:rsidR="003E0A24" w:rsidRPr="00006AE4" w14:paraId="7EF9750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028B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21266AD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բարձիկի փոխարինում</w:t>
            </w:r>
          </w:p>
        </w:tc>
        <w:tc>
          <w:tcPr>
            <w:tcW w:w="992" w:type="dxa"/>
            <w:tcBorders>
              <w:top w:val="nil"/>
              <w:left w:val="nil"/>
              <w:bottom w:val="single" w:sz="4" w:space="0" w:color="auto"/>
              <w:right w:val="single" w:sz="4" w:space="0" w:color="auto"/>
            </w:tcBorders>
            <w:shd w:val="clear" w:color="auto" w:fill="auto"/>
            <w:vAlign w:val="center"/>
          </w:tcPr>
          <w:p w14:paraId="59DC9D3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87D43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E62E2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1849F8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7E7C07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CFCD08" w14:textId="77777777" w:rsidR="003E0A24" w:rsidRPr="00006AE4" w:rsidRDefault="003E0A24" w:rsidP="00CD039C">
            <w:pPr>
              <w:jc w:val="center"/>
              <w:rPr>
                <w:rFonts w:ascii="GHEA Grapalat" w:hAnsi="GHEA Grapalat"/>
                <w:sz w:val="14"/>
                <w:szCs w:val="14"/>
              </w:rPr>
            </w:pPr>
          </w:p>
        </w:tc>
      </w:tr>
      <w:tr w:rsidR="003E0A24" w:rsidRPr="00006AE4" w14:paraId="7B23660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0BBEE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156</w:t>
            </w:r>
          </w:p>
        </w:tc>
        <w:tc>
          <w:tcPr>
            <w:tcW w:w="4179" w:type="dxa"/>
            <w:tcBorders>
              <w:top w:val="nil"/>
              <w:left w:val="nil"/>
              <w:bottom w:val="single" w:sz="4" w:space="0" w:color="auto"/>
              <w:right w:val="single" w:sz="4" w:space="0" w:color="auto"/>
            </w:tcBorders>
            <w:shd w:val="clear" w:color="auto" w:fill="auto"/>
            <w:vAlign w:val="center"/>
            <w:hideMark/>
          </w:tcPr>
          <w:p w14:paraId="34A7554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խտաբուկի փոխարինում</w:t>
            </w:r>
          </w:p>
        </w:tc>
        <w:tc>
          <w:tcPr>
            <w:tcW w:w="992" w:type="dxa"/>
            <w:tcBorders>
              <w:top w:val="nil"/>
              <w:left w:val="nil"/>
              <w:bottom w:val="single" w:sz="4" w:space="0" w:color="auto"/>
              <w:right w:val="single" w:sz="4" w:space="0" w:color="auto"/>
            </w:tcBorders>
            <w:shd w:val="clear" w:color="auto" w:fill="auto"/>
            <w:vAlign w:val="center"/>
          </w:tcPr>
          <w:p w14:paraId="128012F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65273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19F12E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EA4BCD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ECB82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60A840" w14:textId="77777777" w:rsidR="003E0A24" w:rsidRPr="00006AE4" w:rsidRDefault="003E0A24" w:rsidP="00CD039C">
            <w:pPr>
              <w:jc w:val="center"/>
              <w:rPr>
                <w:rFonts w:ascii="GHEA Grapalat" w:hAnsi="GHEA Grapalat"/>
                <w:sz w:val="14"/>
                <w:szCs w:val="14"/>
              </w:rPr>
            </w:pPr>
          </w:p>
        </w:tc>
      </w:tr>
      <w:tr w:rsidR="003E0A24" w:rsidRPr="00006AE4" w14:paraId="6E7E3C2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0F19E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16608A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10B5FD8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CCBBC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4B911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308E44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29A2D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58533F" w14:textId="77777777" w:rsidR="003E0A24" w:rsidRPr="00006AE4" w:rsidRDefault="003E0A24" w:rsidP="00CD039C">
            <w:pPr>
              <w:jc w:val="center"/>
              <w:rPr>
                <w:rFonts w:ascii="GHEA Grapalat" w:hAnsi="GHEA Grapalat"/>
                <w:sz w:val="14"/>
                <w:szCs w:val="14"/>
              </w:rPr>
            </w:pPr>
          </w:p>
        </w:tc>
      </w:tr>
      <w:tr w:rsidR="003E0A24" w:rsidRPr="00006AE4" w14:paraId="3586E49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D67AB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6E2E6A2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05ABA33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A0C28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654920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574267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3F35A2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D54362" w14:textId="77777777" w:rsidR="003E0A24" w:rsidRPr="00006AE4" w:rsidRDefault="003E0A24" w:rsidP="00CD039C">
            <w:pPr>
              <w:jc w:val="center"/>
              <w:rPr>
                <w:rFonts w:ascii="GHEA Grapalat" w:hAnsi="GHEA Grapalat"/>
                <w:sz w:val="14"/>
                <w:szCs w:val="14"/>
              </w:rPr>
            </w:pPr>
          </w:p>
        </w:tc>
      </w:tr>
      <w:tr w:rsidR="003E0A24" w:rsidRPr="00006AE4" w14:paraId="3D10F20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FB39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4ADDF29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խաչուկի փոխարինում</w:t>
            </w:r>
          </w:p>
        </w:tc>
        <w:tc>
          <w:tcPr>
            <w:tcW w:w="992" w:type="dxa"/>
            <w:tcBorders>
              <w:top w:val="nil"/>
              <w:left w:val="nil"/>
              <w:bottom w:val="single" w:sz="4" w:space="0" w:color="auto"/>
              <w:right w:val="single" w:sz="4" w:space="0" w:color="auto"/>
            </w:tcBorders>
            <w:shd w:val="clear" w:color="auto" w:fill="auto"/>
            <w:vAlign w:val="center"/>
          </w:tcPr>
          <w:p w14:paraId="3FB020F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ED473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3D3197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850BC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F219C7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7BA25F" w14:textId="77777777" w:rsidR="003E0A24" w:rsidRPr="00006AE4" w:rsidRDefault="003E0A24" w:rsidP="00CD039C">
            <w:pPr>
              <w:jc w:val="center"/>
              <w:rPr>
                <w:rFonts w:ascii="GHEA Grapalat" w:hAnsi="GHEA Grapalat"/>
                <w:sz w:val="14"/>
                <w:szCs w:val="14"/>
              </w:rPr>
            </w:pPr>
          </w:p>
        </w:tc>
      </w:tr>
      <w:tr w:rsidR="003E0A24" w:rsidRPr="00006AE4" w14:paraId="445AB31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20BB8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58C6CF2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կալունակի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E0521D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EF404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682504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04E247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D8871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C39C94" w14:textId="77777777" w:rsidR="003E0A24" w:rsidRPr="00006AE4" w:rsidRDefault="003E0A24" w:rsidP="00CD039C">
            <w:pPr>
              <w:jc w:val="center"/>
              <w:rPr>
                <w:rFonts w:ascii="GHEA Grapalat" w:hAnsi="GHEA Grapalat"/>
                <w:sz w:val="14"/>
                <w:szCs w:val="14"/>
              </w:rPr>
            </w:pPr>
          </w:p>
        </w:tc>
      </w:tr>
      <w:tr w:rsidR="003E0A24" w:rsidRPr="00006AE4" w14:paraId="255E7AA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94F3E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161</w:t>
            </w:r>
          </w:p>
        </w:tc>
        <w:tc>
          <w:tcPr>
            <w:tcW w:w="4179" w:type="dxa"/>
            <w:tcBorders>
              <w:top w:val="nil"/>
              <w:left w:val="nil"/>
              <w:bottom w:val="single" w:sz="4" w:space="0" w:color="auto"/>
              <w:right w:val="single" w:sz="4" w:space="0" w:color="auto"/>
            </w:tcBorders>
            <w:shd w:val="clear" w:color="auto" w:fill="auto"/>
            <w:vAlign w:val="center"/>
            <w:hideMark/>
          </w:tcPr>
          <w:p w14:paraId="7B5D1B5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Տվիչի փոխարինում</w:t>
            </w:r>
          </w:p>
        </w:tc>
        <w:tc>
          <w:tcPr>
            <w:tcW w:w="992" w:type="dxa"/>
            <w:tcBorders>
              <w:top w:val="nil"/>
              <w:left w:val="nil"/>
              <w:bottom w:val="single" w:sz="4" w:space="0" w:color="auto"/>
              <w:right w:val="single" w:sz="4" w:space="0" w:color="auto"/>
            </w:tcBorders>
            <w:shd w:val="clear" w:color="auto" w:fill="auto"/>
            <w:vAlign w:val="center"/>
          </w:tcPr>
          <w:p w14:paraId="3DEEA43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1E69B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CB1B0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D8AB3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92C53D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9A0FD8" w14:textId="77777777" w:rsidR="003E0A24" w:rsidRPr="00006AE4" w:rsidRDefault="003E0A24" w:rsidP="00CD039C">
            <w:pPr>
              <w:jc w:val="center"/>
              <w:rPr>
                <w:rFonts w:ascii="GHEA Grapalat" w:hAnsi="GHEA Grapalat"/>
                <w:sz w:val="14"/>
                <w:szCs w:val="14"/>
              </w:rPr>
            </w:pPr>
          </w:p>
        </w:tc>
      </w:tr>
      <w:tr w:rsidR="003E0A24" w:rsidRPr="00006AE4" w14:paraId="297A81B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953B4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5C10EDD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ատամնանիվի փոխարինում</w:t>
            </w:r>
          </w:p>
        </w:tc>
        <w:tc>
          <w:tcPr>
            <w:tcW w:w="992" w:type="dxa"/>
            <w:tcBorders>
              <w:top w:val="nil"/>
              <w:left w:val="nil"/>
              <w:bottom w:val="single" w:sz="4" w:space="0" w:color="auto"/>
              <w:right w:val="single" w:sz="4" w:space="0" w:color="auto"/>
            </w:tcBorders>
            <w:shd w:val="clear" w:color="auto" w:fill="auto"/>
            <w:vAlign w:val="center"/>
          </w:tcPr>
          <w:p w14:paraId="1081F88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28F4B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40F2D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9B1CEB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55438C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139652" w14:textId="77777777" w:rsidR="003E0A24" w:rsidRPr="00006AE4" w:rsidRDefault="003E0A24" w:rsidP="00CD039C">
            <w:pPr>
              <w:jc w:val="center"/>
              <w:rPr>
                <w:rFonts w:ascii="GHEA Grapalat" w:hAnsi="GHEA Grapalat"/>
                <w:sz w:val="14"/>
                <w:szCs w:val="14"/>
              </w:rPr>
            </w:pPr>
          </w:p>
        </w:tc>
      </w:tr>
      <w:tr w:rsidR="003E0A24" w:rsidRPr="00006AE4" w14:paraId="16DF95C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CEE6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2B641B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միջին կախոցի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3A8DB55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73A6F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D87CE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03CDF2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A4A5D5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ECDCCE" w14:textId="77777777" w:rsidR="003E0A24" w:rsidRPr="00006AE4" w:rsidRDefault="003E0A24" w:rsidP="00CD039C">
            <w:pPr>
              <w:jc w:val="center"/>
              <w:rPr>
                <w:rFonts w:ascii="GHEA Grapalat" w:hAnsi="GHEA Grapalat"/>
                <w:sz w:val="14"/>
                <w:szCs w:val="14"/>
              </w:rPr>
            </w:pPr>
          </w:p>
        </w:tc>
      </w:tr>
      <w:tr w:rsidR="003E0A24" w:rsidRPr="00006AE4" w14:paraId="25D1C58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814C42"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D574176"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6. Առջևի և հետևի կամրջակներ</w:t>
            </w:r>
          </w:p>
        </w:tc>
        <w:tc>
          <w:tcPr>
            <w:tcW w:w="992" w:type="dxa"/>
            <w:tcBorders>
              <w:top w:val="nil"/>
              <w:left w:val="nil"/>
              <w:bottom w:val="single" w:sz="4" w:space="0" w:color="auto"/>
              <w:right w:val="single" w:sz="4" w:space="0" w:color="auto"/>
            </w:tcBorders>
            <w:shd w:val="clear" w:color="auto" w:fill="auto"/>
            <w:vAlign w:val="center"/>
          </w:tcPr>
          <w:p w14:paraId="477742A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43F09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A7152A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87CB84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3B6F71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3282D3" w14:textId="77777777" w:rsidR="003E0A24" w:rsidRPr="00006AE4" w:rsidRDefault="003E0A24" w:rsidP="00CD039C">
            <w:pPr>
              <w:jc w:val="center"/>
              <w:rPr>
                <w:rFonts w:ascii="GHEA Grapalat" w:hAnsi="GHEA Grapalat" w:cs="Calibri"/>
                <w:sz w:val="14"/>
                <w:szCs w:val="14"/>
              </w:rPr>
            </w:pPr>
          </w:p>
        </w:tc>
      </w:tr>
      <w:tr w:rsidR="003E0A24" w:rsidRPr="00006AE4" w14:paraId="4E90ED1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937C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641FC8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կիսասռնում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3249BBA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1B0492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F387C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ACCDF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671D9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E69938" w14:textId="77777777" w:rsidR="003E0A24" w:rsidRPr="00006AE4" w:rsidRDefault="003E0A24" w:rsidP="00CD039C">
            <w:pPr>
              <w:jc w:val="center"/>
              <w:rPr>
                <w:rFonts w:ascii="GHEA Grapalat" w:hAnsi="GHEA Grapalat" w:cs="Calibri"/>
                <w:sz w:val="14"/>
                <w:szCs w:val="14"/>
              </w:rPr>
            </w:pPr>
          </w:p>
        </w:tc>
      </w:tr>
      <w:tr w:rsidR="003E0A24" w:rsidRPr="00006AE4" w14:paraId="7D5D3CE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E5170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165</w:t>
            </w:r>
          </w:p>
        </w:tc>
        <w:tc>
          <w:tcPr>
            <w:tcW w:w="4179" w:type="dxa"/>
            <w:tcBorders>
              <w:top w:val="nil"/>
              <w:left w:val="nil"/>
              <w:bottom w:val="single" w:sz="4" w:space="0" w:color="auto"/>
              <w:right w:val="single" w:sz="4" w:space="0" w:color="auto"/>
            </w:tcBorders>
            <w:shd w:val="clear" w:color="auto" w:fill="auto"/>
            <w:vAlign w:val="center"/>
            <w:hideMark/>
          </w:tcPr>
          <w:p w14:paraId="77B02DF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կիսասռնում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3CDF79A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4BB6E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B428E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91610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45591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7681C6" w14:textId="77777777" w:rsidR="003E0A24" w:rsidRPr="00006AE4" w:rsidRDefault="003E0A24" w:rsidP="00CD039C">
            <w:pPr>
              <w:jc w:val="center"/>
              <w:rPr>
                <w:rFonts w:ascii="GHEA Grapalat" w:hAnsi="GHEA Grapalat" w:cs="Calibri"/>
                <w:sz w:val="14"/>
                <w:szCs w:val="14"/>
              </w:rPr>
            </w:pPr>
          </w:p>
        </w:tc>
      </w:tr>
      <w:tr w:rsidR="003E0A24" w:rsidRPr="00006AE4" w14:paraId="102197D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F7528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3726A7D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կիսասռնում առանցքակալի խտաբուկերի փոխարինում</w:t>
            </w:r>
          </w:p>
        </w:tc>
        <w:tc>
          <w:tcPr>
            <w:tcW w:w="992" w:type="dxa"/>
            <w:tcBorders>
              <w:top w:val="nil"/>
              <w:left w:val="nil"/>
              <w:bottom w:val="single" w:sz="4" w:space="0" w:color="auto"/>
              <w:right w:val="single" w:sz="4" w:space="0" w:color="auto"/>
            </w:tcBorders>
            <w:shd w:val="clear" w:color="auto" w:fill="auto"/>
            <w:vAlign w:val="center"/>
          </w:tcPr>
          <w:p w14:paraId="6101BAF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6FA4F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17CFB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88D70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AF0EA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D2CD79" w14:textId="77777777" w:rsidR="003E0A24" w:rsidRPr="00006AE4" w:rsidRDefault="003E0A24" w:rsidP="00CD039C">
            <w:pPr>
              <w:jc w:val="center"/>
              <w:rPr>
                <w:rFonts w:ascii="GHEA Grapalat" w:hAnsi="GHEA Grapalat" w:cs="Calibri"/>
                <w:sz w:val="14"/>
                <w:szCs w:val="14"/>
              </w:rPr>
            </w:pPr>
          </w:p>
        </w:tc>
      </w:tr>
      <w:tr w:rsidR="003E0A24" w:rsidRPr="00006AE4" w14:paraId="18C3D01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BCB5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6C4451B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Կամրջակի յուղի փոխարինում</w:t>
            </w:r>
          </w:p>
        </w:tc>
        <w:tc>
          <w:tcPr>
            <w:tcW w:w="992" w:type="dxa"/>
            <w:tcBorders>
              <w:top w:val="nil"/>
              <w:left w:val="nil"/>
              <w:bottom w:val="single" w:sz="4" w:space="0" w:color="auto"/>
              <w:right w:val="single" w:sz="4" w:space="0" w:color="auto"/>
            </w:tcBorders>
            <w:shd w:val="clear" w:color="auto" w:fill="auto"/>
            <w:vAlign w:val="center"/>
          </w:tcPr>
          <w:p w14:paraId="1400EC8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7E85F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E5C11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2DC5A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04AC4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50F496" w14:textId="77777777" w:rsidR="003E0A24" w:rsidRPr="00006AE4" w:rsidRDefault="003E0A24" w:rsidP="00CD039C">
            <w:pPr>
              <w:jc w:val="center"/>
              <w:rPr>
                <w:rFonts w:ascii="GHEA Grapalat" w:hAnsi="GHEA Grapalat" w:cs="Calibri"/>
                <w:sz w:val="14"/>
                <w:szCs w:val="14"/>
              </w:rPr>
            </w:pPr>
          </w:p>
        </w:tc>
      </w:tr>
      <w:tr w:rsidR="003E0A24" w:rsidRPr="00006AE4" w14:paraId="44E4731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130C0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14C0295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դիֆերենցիալի փոխարինում</w:t>
            </w:r>
          </w:p>
        </w:tc>
        <w:tc>
          <w:tcPr>
            <w:tcW w:w="992" w:type="dxa"/>
            <w:tcBorders>
              <w:top w:val="nil"/>
              <w:left w:val="nil"/>
              <w:bottom w:val="single" w:sz="4" w:space="0" w:color="auto"/>
              <w:right w:val="single" w:sz="4" w:space="0" w:color="auto"/>
            </w:tcBorders>
            <w:shd w:val="clear" w:color="auto" w:fill="auto"/>
            <w:vAlign w:val="center"/>
          </w:tcPr>
          <w:p w14:paraId="2AFE406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F879F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6AEEF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25D45A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F46EB8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C70A56" w14:textId="77777777" w:rsidR="003E0A24" w:rsidRPr="00006AE4" w:rsidRDefault="003E0A24" w:rsidP="00CD039C">
            <w:pPr>
              <w:jc w:val="center"/>
              <w:rPr>
                <w:rFonts w:ascii="GHEA Grapalat" w:hAnsi="GHEA Grapalat"/>
                <w:sz w:val="14"/>
                <w:szCs w:val="14"/>
              </w:rPr>
            </w:pPr>
          </w:p>
        </w:tc>
      </w:tr>
      <w:tr w:rsidR="003E0A24" w:rsidRPr="00006AE4" w14:paraId="62FD5CB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1FF7C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6471262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կիսասռնում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63D2252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E8015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892F7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EECA8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DCCF9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14F4B9" w14:textId="77777777" w:rsidR="003E0A24" w:rsidRPr="00006AE4" w:rsidRDefault="003E0A24" w:rsidP="00CD039C">
            <w:pPr>
              <w:jc w:val="center"/>
              <w:rPr>
                <w:rFonts w:ascii="GHEA Grapalat" w:hAnsi="GHEA Grapalat"/>
                <w:sz w:val="14"/>
                <w:szCs w:val="14"/>
              </w:rPr>
            </w:pPr>
          </w:p>
        </w:tc>
      </w:tr>
      <w:tr w:rsidR="003E0A24" w:rsidRPr="00006AE4" w14:paraId="1CF4272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DB78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7A9C70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կիսասռնում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5E83189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53DE94"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8EBFA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5BA5D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F4FA3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30387E" w14:textId="77777777" w:rsidR="003E0A24" w:rsidRPr="00006AE4" w:rsidRDefault="003E0A24" w:rsidP="00CD039C">
            <w:pPr>
              <w:jc w:val="center"/>
              <w:rPr>
                <w:rFonts w:ascii="GHEA Grapalat" w:hAnsi="GHEA Grapalat"/>
                <w:sz w:val="14"/>
                <w:szCs w:val="14"/>
              </w:rPr>
            </w:pPr>
          </w:p>
        </w:tc>
      </w:tr>
      <w:tr w:rsidR="003E0A24" w:rsidRPr="00006AE4" w14:paraId="2B146C3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8F7DF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64DFD1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կիսասռնում առանցքակալի խտաբուկերի փոխարինում</w:t>
            </w:r>
          </w:p>
        </w:tc>
        <w:tc>
          <w:tcPr>
            <w:tcW w:w="992" w:type="dxa"/>
            <w:tcBorders>
              <w:top w:val="nil"/>
              <w:left w:val="nil"/>
              <w:bottom w:val="single" w:sz="4" w:space="0" w:color="auto"/>
              <w:right w:val="single" w:sz="4" w:space="0" w:color="auto"/>
            </w:tcBorders>
            <w:shd w:val="clear" w:color="auto" w:fill="auto"/>
            <w:vAlign w:val="center"/>
          </w:tcPr>
          <w:p w14:paraId="79790A9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98102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B19FE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516AE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7E895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689B23" w14:textId="77777777" w:rsidR="003E0A24" w:rsidRPr="00006AE4" w:rsidRDefault="003E0A24" w:rsidP="00CD039C">
            <w:pPr>
              <w:jc w:val="center"/>
              <w:rPr>
                <w:rFonts w:ascii="GHEA Grapalat" w:hAnsi="GHEA Grapalat"/>
                <w:sz w:val="14"/>
                <w:szCs w:val="14"/>
              </w:rPr>
            </w:pPr>
          </w:p>
        </w:tc>
      </w:tr>
      <w:tr w:rsidR="003E0A24" w:rsidRPr="00006AE4" w14:paraId="56D417AB" w14:textId="77777777" w:rsidTr="00CD039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87BC3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774D569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բռունցքի գնդաձև հենարանի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6CFF9DF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5B24A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9A0F7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550C25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63C699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AB5B22" w14:textId="77777777" w:rsidR="003E0A24" w:rsidRPr="00006AE4" w:rsidRDefault="003E0A24" w:rsidP="00CD039C">
            <w:pPr>
              <w:jc w:val="center"/>
              <w:rPr>
                <w:rFonts w:ascii="GHEA Grapalat" w:hAnsi="GHEA Grapalat"/>
                <w:sz w:val="14"/>
                <w:szCs w:val="14"/>
              </w:rPr>
            </w:pPr>
          </w:p>
        </w:tc>
      </w:tr>
      <w:tr w:rsidR="003E0A24" w:rsidRPr="00006AE4" w14:paraId="5B5F40A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9CDFA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1A3DC0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դիֆերենցիալի փոխարինում</w:t>
            </w:r>
          </w:p>
        </w:tc>
        <w:tc>
          <w:tcPr>
            <w:tcW w:w="992" w:type="dxa"/>
            <w:tcBorders>
              <w:top w:val="nil"/>
              <w:left w:val="nil"/>
              <w:bottom w:val="single" w:sz="4" w:space="0" w:color="auto"/>
              <w:right w:val="single" w:sz="4" w:space="0" w:color="auto"/>
            </w:tcBorders>
            <w:shd w:val="clear" w:color="auto" w:fill="auto"/>
            <w:vAlign w:val="center"/>
          </w:tcPr>
          <w:p w14:paraId="4E10866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00616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8A5734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E45248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96CA1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D3FB5F" w14:textId="77777777" w:rsidR="003E0A24" w:rsidRPr="00006AE4" w:rsidRDefault="003E0A24" w:rsidP="00CD039C">
            <w:pPr>
              <w:jc w:val="center"/>
              <w:rPr>
                <w:rFonts w:ascii="GHEA Grapalat" w:hAnsi="GHEA Grapalat"/>
                <w:sz w:val="14"/>
                <w:szCs w:val="14"/>
              </w:rPr>
            </w:pPr>
          </w:p>
        </w:tc>
      </w:tr>
      <w:tr w:rsidR="003E0A24" w:rsidRPr="00006AE4" w14:paraId="0843AFD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3F478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46A7636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բլոկավորման համակարգի նորոգում</w:t>
            </w:r>
          </w:p>
        </w:tc>
        <w:tc>
          <w:tcPr>
            <w:tcW w:w="992" w:type="dxa"/>
            <w:tcBorders>
              <w:top w:val="nil"/>
              <w:left w:val="nil"/>
              <w:bottom w:val="single" w:sz="4" w:space="0" w:color="auto"/>
              <w:right w:val="single" w:sz="4" w:space="0" w:color="auto"/>
            </w:tcBorders>
            <w:shd w:val="clear" w:color="auto" w:fill="auto"/>
            <w:vAlign w:val="center"/>
          </w:tcPr>
          <w:p w14:paraId="1E9E29B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B3E2A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0B9DF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CB944B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A8DC45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B34AA6" w14:textId="77777777" w:rsidR="003E0A24" w:rsidRPr="00006AE4" w:rsidRDefault="003E0A24" w:rsidP="00CD039C">
            <w:pPr>
              <w:jc w:val="center"/>
              <w:rPr>
                <w:rFonts w:ascii="GHEA Grapalat" w:hAnsi="GHEA Grapalat"/>
                <w:sz w:val="14"/>
                <w:szCs w:val="14"/>
              </w:rPr>
            </w:pPr>
          </w:p>
        </w:tc>
      </w:tr>
      <w:tr w:rsidR="003E0A24" w:rsidRPr="00006AE4" w14:paraId="4449EBF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BE071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4023402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Կամրջակի տվիչի փոխարինում</w:t>
            </w:r>
          </w:p>
        </w:tc>
        <w:tc>
          <w:tcPr>
            <w:tcW w:w="992" w:type="dxa"/>
            <w:tcBorders>
              <w:top w:val="nil"/>
              <w:left w:val="nil"/>
              <w:bottom w:val="single" w:sz="4" w:space="0" w:color="auto"/>
              <w:right w:val="single" w:sz="4" w:space="0" w:color="auto"/>
            </w:tcBorders>
            <w:shd w:val="clear" w:color="auto" w:fill="auto"/>
            <w:vAlign w:val="center"/>
          </w:tcPr>
          <w:p w14:paraId="236195A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B6EDF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1D36BA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D5C08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48EE1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E2AE69" w14:textId="77777777" w:rsidR="003E0A24" w:rsidRPr="00006AE4" w:rsidRDefault="003E0A24" w:rsidP="00CD039C">
            <w:pPr>
              <w:jc w:val="center"/>
              <w:rPr>
                <w:rFonts w:ascii="GHEA Grapalat" w:hAnsi="GHEA Grapalat" w:cs="Calibri"/>
                <w:sz w:val="14"/>
                <w:szCs w:val="14"/>
              </w:rPr>
            </w:pPr>
          </w:p>
        </w:tc>
      </w:tr>
      <w:tr w:rsidR="003E0A24" w:rsidRPr="00006AE4" w14:paraId="133BF4C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EEC875"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D8D2D42"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7. Կախոց</w:t>
            </w:r>
          </w:p>
        </w:tc>
        <w:tc>
          <w:tcPr>
            <w:tcW w:w="992" w:type="dxa"/>
            <w:tcBorders>
              <w:top w:val="nil"/>
              <w:left w:val="nil"/>
              <w:bottom w:val="single" w:sz="4" w:space="0" w:color="auto"/>
              <w:right w:val="single" w:sz="4" w:space="0" w:color="auto"/>
            </w:tcBorders>
            <w:shd w:val="clear" w:color="auto" w:fill="auto"/>
            <w:vAlign w:val="center"/>
          </w:tcPr>
          <w:p w14:paraId="2C0E276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09650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752DC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76B32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67CF2E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7E52D2" w14:textId="77777777" w:rsidR="003E0A24" w:rsidRPr="00006AE4" w:rsidRDefault="003E0A24" w:rsidP="00CD039C">
            <w:pPr>
              <w:jc w:val="center"/>
              <w:rPr>
                <w:rFonts w:ascii="GHEA Grapalat" w:hAnsi="GHEA Grapalat" w:cs="Calibri"/>
                <w:sz w:val="14"/>
                <w:szCs w:val="14"/>
              </w:rPr>
            </w:pPr>
          </w:p>
        </w:tc>
      </w:tr>
      <w:tr w:rsidR="003E0A24" w:rsidRPr="00006AE4" w14:paraId="6094533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AD38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4C02D7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Տրավերսի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240615C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7EDFE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6105A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323866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4E70A7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8A0952" w14:textId="77777777" w:rsidR="003E0A24" w:rsidRPr="00006AE4" w:rsidRDefault="003E0A24" w:rsidP="00CD039C">
            <w:pPr>
              <w:jc w:val="center"/>
              <w:rPr>
                <w:rFonts w:ascii="GHEA Grapalat" w:hAnsi="GHEA Grapalat" w:cs="Calibri"/>
                <w:sz w:val="14"/>
                <w:szCs w:val="14"/>
              </w:rPr>
            </w:pPr>
          </w:p>
        </w:tc>
      </w:tr>
      <w:tr w:rsidR="003E0A24" w:rsidRPr="00006AE4" w14:paraId="35D1935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489F2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3E0E438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հոդակապի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444274C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85E59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C64ED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5CA63C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063419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D8AF81" w14:textId="77777777" w:rsidR="003E0A24" w:rsidRPr="00006AE4" w:rsidRDefault="003E0A24" w:rsidP="00CD039C">
            <w:pPr>
              <w:jc w:val="center"/>
              <w:rPr>
                <w:rFonts w:ascii="GHEA Grapalat" w:hAnsi="GHEA Grapalat" w:cs="Calibri"/>
                <w:sz w:val="14"/>
                <w:szCs w:val="14"/>
              </w:rPr>
            </w:pPr>
          </w:p>
        </w:tc>
      </w:tr>
      <w:tr w:rsidR="003E0A24" w:rsidRPr="00006AE4" w14:paraId="79D15F4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0D981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58917CE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անվակունդի առանցքակալների փոխարինում</w:t>
            </w:r>
          </w:p>
        </w:tc>
        <w:tc>
          <w:tcPr>
            <w:tcW w:w="992" w:type="dxa"/>
            <w:tcBorders>
              <w:top w:val="nil"/>
              <w:left w:val="nil"/>
              <w:bottom w:val="single" w:sz="4" w:space="0" w:color="auto"/>
              <w:right w:val="single" w:sz="4" w:space="0" w:color="auto"/>
            </w:tcBorders>
            <w:shd w:val="clear" w:color="auto" w:fill="auto"/>
            <w:vAlign w:val="center"/>
          </w:tcPr>
          <w:p w14:paraId="6070B69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1A1D3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E0B19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20893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047DC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59D1C5" w14:textId="77777777" w:rsidR="003E0A24" w:rsidRPr="00006AE4" w:rsidRDefault="003E0A24" w:rsidP="00CD039C">
            <w:pPr>
              <w:jc w:val="center"/>
              <w:rPr>
                <w:rFonts w:ascii="GHEA Grapalat" w:hAnsi="GHEA Grapalat" w:cs="Calibri"/>
                <w:sz w:val="14"/>
                <w:szCs w:val="14"/>
              </w:rPr>
            </w:pPr>
          </w:p>
        </w:tc>
      </w:tr>
      <w:tr w:rsidR="003E0A24" w:rsidRPr="00006AE4" w14:paraId="5804FE4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4162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177D6EE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անվակունդի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421536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DB228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C97F2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208FC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399CF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4876DE" w14:textId="77777777" w:rsidR="003E0A24" w:rsidRPr="00006AE4" w:rsidRDefault="003E0A24" w:rsidP="00CD039C">
            <w:pPr>
              <w:jc w:val="center"/>
              <w:rPr>
                <w:rFonts w:ascii="GHEA Grapalat" w:hAnsi="GHEA Grapalat" w:cs="Calibri"/>
                <w:sz w:val="14"/>
                <w:szCs w:val="14"/>
              </w:rPr>
            </w:pPr>
          </w:p>
        </w:tc>
      </w:tr>
      <w:tr w:rsidR="003E0A24" w:rsidRPr="00006AE4" w14:paraId="0732012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9C15F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180</w:t>
            </w:r>
          </w:p>
        </w:tc>
        <w:tc>
          <w:tcPr>
            <w:tcW w:w="4179" w:type="dxa"/>
            <w:tcBorders>
              <w:top w:val="nil"/>
              <w:left w:val="nil"/>
              <w:bottom w:val="single" w:sz="4" w:space="0" w:color="auto"/>
              <w:right w:val="single" w:sz="4" w:space="0" w:color="auto"/>
            </w:tcBorders>
            <w:shd w:val="clear" w:color="auto" w:fill="auto"/>
            <w:vAlign w:val="center"/>
            <w:hideMark/>
          </w:tcPr>
          <w:p w14:paraId="4904016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անվակունդի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39B656E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30EC9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6F1C67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58442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3BACD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619230" w14:textId="77777777" w:rsidR="003E0A24" w:rsidRPr="00006AE4" w:rsidRDefault="003E0A24" w:rsidP="00CD039C">
            <w:pPr>
              <w:jc w:val="center"/>
              <w:rPr>
                <w:rFonts w:ascii="GHEA Grapalat" w:hAnsi="GHEA Grapalat" w:cs="Calibri"/>
                <w:sz w:val="14"/>
                <w:szCs w:val="14"/>
              </w:rPr>
            </w:pPr>
          </w:p>
        </w:tc>
      </w:tr>
      <w:tr w:rsidR="003E0A24" w:rsidRPr="00006AE4" w14:paraId="71AAE6A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61D94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58D868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անվակունդի առանցքակալների  փոխարինում</w:t>
            </w:r>
          </w:p>
        </w:tc>
        <w:tc>
          <w:tcPr>
            <w:tcW w:w="992" w:type="dxa"/>
            <w:tcBorders>
              <w:top w:val="nil"/>
              <w:left w:val="nil"/>
              <w:bottom w:val="single" w:sz="4" w:space="0" w:color="auto"/>
              <w:right w:val="single" w:sz="4" w:space="0" w:color="auto"/>
            </w:tcBorders>
            <w:shd w:val="clear" w:color="auto" w:fill="auto"/>
            <w:vAlign w:val="center"/>
          </w:tcPr>
          <w:p w14:paraId="011BD77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24F06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277DE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15EE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5D5D0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C6A4BE" w14:textId="77777777" w:rsidR="003E0A24" w:rsidRPr="00006AE4" w:rsidRDefault="003E0A24" w:rsidP="00CD039C">
            <w:pPr>
              <w:jc w:val="center"/>
              <w:rPr>
                <w:rFonts w:ascii="GHEA Grapalat" w:hAnsi="GHEA Grapalat" w:cs="Calibri"/>
                <w:sz w:val="14"/>
                <w:szCs w:val="14"/>
              </w:rPr>
            </w:pPr>
          </w:p>
        </w:tc>
      </w:tr>
      <w:tr w:rsidR="003E0A24" w:rsidRPr="00006AE4" w14:paraId="4D5F8E1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5EDE5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0684BB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համասեղի և հեղույսի փոխարինում (մեկ անիվի համար)</w:t>
            </w:r>
          </w:p>
        </w:tc>
        <w:tc>
          <w:tcPr>
            <w:tcW w:w="992" w:type="dxa"/>
            <w:tcBorders>
              <w:top w:val="nil"/>
              <w:left w:val="nil"/>
              <w:bottom w:val="single" w:sz="4" w:space="0" w:color="auto"/>
              <w:right w:val="single" w:sz="4" w:space="0" w:color="auto"/>
            </w:tcBorders>
            <w:shd w:val="clear" w:color="auto" w:fill="auto"/>
            <w:vAlign w:val="center"/>
          </w:tcPr>
          <w:p w14:paraId="2D25552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4197E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B6D831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4ABAB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EA8CA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237C2C" w14:textId="77777777" w:rsidR="003E0A24" w:rsidRPr="00006AE4" w:rsidRDefault="003E0A24" w:rsidP="00CD039C">
            <w:pPr>
              <w:jc w:val="center"/>
              <w:rPr>
                <w:rFonts w:ascii="GHEA Grapalat" w:hAnsi="GHEA Grapalat" w:cs="Calibri"/>
                <w:sz w:val="14"/>
                <w:szCs w:val="14"/>
              </w:rPr>
            </w:pPr>
          </w:p>
        </w:tc>
      </w:tr>
      <w:tr w:rsidR="003E0A24" w:rsidRPr="00006AE4" w14:paraId="4F155FD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DA9D4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0ECFE0D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հոդակապի խտաբուկերի փոխարինում</w:t>
            </w:r>
          </w:p>
        </w:tc>
        <w:tc>
          <w:tcPr>
            <w:tcW w:w="992" w:type="dxa"/>
            <w:tcBorders>
              <w:top w:val="nil"/>
              <w:left w:val="nil"/>
              <w:bottom w:val="single" w:sz="4" w:space="0" w:color="auto"/>
              <w:right w:val="single" w:sz="4" w:space="0" w:color="auto"/>
            </w:tcBorders>
            <w:shd w:val="clear" w:color="auto" w:fill="auto"/>
            <w:vAlign w:val="center"/>
          </w:tcPr>
          <w:p w14:paraId="57F084B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207C0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6431C0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97A3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63310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5CB841" w14:textId="77777777" w:rsidR="003E0A24" w:rsidRPr="00006AE4" w:rsidRDefault="003E0A24" w:rsidP="00CD039C">
            <w:pPr>
              <w:jc w:val="center"/>
              <w:rPr>
                <w:rFonts w:ascii="GHEA Grapalat" w:hAnsi="GHEA Grapalat" w:cs="Calibri"/>
                <w:sz w:val="14"/>
                <w:szCs w:val="14"/>
              </w:rPr>
            </w:pPr>
          </w:p>
        </w:tc>
      </w:tr>
      <w:tr w:rsidR="003E0A24" w:rsidRPr="00006AE4" w14:paraId="6E1709E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0BA1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1347A9B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հոդակապի առանցքակալների փոխարինում</w:t>
            </w:r>
          </w:p>
        </w:tc>
        <w:tc>
          <w:tcPr>
            <w:tcW w:w="992" w:type="dxa"/>
            <w:tcBorders>
              <w:top w:val="nil"/>
              <w:left w:val="nil"/>
              <w:bottom w:val="single" w:sz="4" w:space="0" w:color="auto"/>
              <w:right w:val="single" w:sz="4" w:space="0" w:color="auto"/>
            </w:tcBorders>
            <w:shd w:val="clear" w:color="auto" w:fill="auto"/>
            <w:vAlign w:val="center"/>
          </w:tcPr>
          <w:p w14:paraId="3F45DEB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7D12A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7416F2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5206F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E1AC0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91B69B" w14:textId="77777777" w:rsidR="003E0A24" w:rsidRPr="00006AE4" w:rsidRDefault="003E0A24" w:rsidP="00CD039C">
            <w:pPr>
              <w:jc w:val="center"/>
              <w:rPr>
                <w:rFonts w:ascii="GHEA Grapalat" w:hAnsi="GHEA Grapalat"/>
                <w:sz w:val="14"/>
                <w:szCs w:val="14"/>
              </w:rPr>
            </w:pPr>
          </w:p>
        </w:tc>
      </w:tr>
      <w:tr w:rsidR="003E0A24" w:rsidRPr="00006AE4" w14:paraId="025A22D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E412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185</w:t>
            </w:r>
          </w:p>
        </w:tc>
        <w:tc>
          <w:tcPr>
            <w:tcW w:w="4179" w:type="dxa"/>
            <w:tcBorders>
              <w:top w:val="nil"/>
              <w:left w:val="nil"/>
              <w:bottom w:val="single" w:sz="4" w:space="0" w:color="auto"/>
              <w:right w:val="single" w:sz="4" w:space="0" w:color="auto"/>
            </w:tcBorders>
            <w:shd w:val="clear" w:color="auto" w:fill="auto"/>
            <w:vAlign w:val="center"/>
            <w:hideMark/>
          </w:tcPr>
          <w:p w14:paraId="3CB6DB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Ցնցամեղմիչի թասակի փոխարինում</w:t>
            </w:r>
          </w:p>
        </w:tc>
        <w:tc>
          <w:tcPr>
            <w:tcW w:w="992" w:type="dxa"/>
            <w:tcBorders>
              <w:top w:val="nil"/>
              <w:left w:val="nil"/>
              <w:bottom w:val="single" w:sz="4" w:space="0" w:color="auto"/>
              <w:right w:val="single" w:sz="4" w:space="0" w:color="auto"/>
            </w:tcBorders>
            <w:shd w:val="clear" w:color="auto" w:fill="auto"/>
            <w:vAlign w:val="center"/>
          </w:tcPr>
          <w:p w14:paraId="4E0F89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142E7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4741A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AD926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D58BB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5E150C" w14:textId="77777777" w:rsidR="003E0A24" w:rsidRPr="00006AE4" w:rsidRDefault="003E0A24" w:rsidP="00CD039C">
            <w:pPr>
              <w:jc w:val="center"/>
              <w:rPr>
                <w:rFonts w:ascii="GHEA Grapalat" w:hAnsi="GHEA Grapalat" w:cs="Calibri"/>
                <w:sz w:val="14"/>
                <w:szCs w:val="14"/>
              </w:rPr>
            </w:pPr>
          </w:p>
        </w:tc>
      </w:tr>
      <w:tr w:rsidR="003E0A24" w:rsidRPr="00006AE4" w14:paraId="69626D6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F81FE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07ED7DF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զսպանակի փոխարինում</w:t>
            </w:r>
          </w:p>
        </w:tc>
        <w:tc>
          <w:tcPr>
            <w:tcW w:w="992" w:type="dxa"/>
            <w:tcBorders>
              <w:top w:val="nil"/>
              <w:left w:val="nil"/>
              <w:bottom w:val="single" w:sz="4" w:space="0" w:color="auto"/>
              <w:right w:val="single" w:sz="4" w:space="0" w:color="auto"/>
            </w:tcBorders>
            <w:shd w:val="clear" w:color="auto" w:fill="auto"/>
            <w:vAlign w:val="center"/>
          </w:tcPr>
          <w:p w14:paraId="3D059C4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4866A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3978E0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308F9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006C2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4273D5" w14:textId="77777777" w:rsidR="003E0A24" w:rsidRPr="00006AE4" w:rsidRDefault="003E0A24" w:rsidP="00CD039C">
            <w:pPr>
              <w:jc w:val="center"/>
              <w:rPr>
                <w:rFonts w:ascii="GHEA Grapalat" w:hAnsi="GHEA Grapalat" w:cs="Calibri"/>
                <w:sz w:val="14"/>
                <w:szCs w:val="14"/>
              </w:rPr>
            </w:pPr>
          </w:p>
        </w:tc>
      </w:tr>
      <w:tr w:rsidR="003E0A24" w:rsidRPr="00006AE4" w14:paraId="4E69C07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CA72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0075FBC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ցնցամեղմիչի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4948F5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F9996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7F550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ED6EA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BB656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2DB447" w14:textId="77777777" w:rsidR="003E0A24" w:rsidRPr="00006AE4" w:rsidRDefault="003E0A24" w:rsidP="00CD039C">
            <w:pPr>
              <w:jc w:val="center"/>
              <w:rPr>
                <w:rFonts w:ascii="GHEA Grapalat" w:hAnsi="GHEA Grapalat" w:cs="Calibri"/>
                <w:sz w:val="14"/>
                <w:szCs w:val="14"/>
              </w:rPr>
            </w:pPr>
          </w:p>
        </w:tc>
      </w:tr>
      <w:tr w:rsidR="003E0A24" w:rsidRPr="00006AE4" w14:paraId="3777944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086ED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4090118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վռանների փոխարինում</w:t>
            </w:r>
          </w:p>
        </w:tc>
        <w:tc>
          <w:tcPr>
            <w:tcW w:w="992" w:type="dxa"/>
            <w:tcBorders>
              <w:top w:val="nil"/>
              <w:left w:val="nil"/>
              <w:bottom w:val="single" w:sz="4" w:space="0" w:color="auto"/>
              <w:right w:val="single" w:sz="4" w:space="0" w:color="auto"/>
            </w:tcBorders>
            <w:shd w:val="clear" w:color="auto" w:fill="auto"/>
            <w:vAlign w:val="center"/>
          </w:tcPr>
          <w:p w14:paraId="71FC69F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79017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3B086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BF2CB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2350B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DBFCA1" w14:textId="77777777" w:rsidR="003E0A24" w:rsidRPr="00006AE4" w:rsidRDefault="003E0A24" w:rsidP="00CD039C">
            <w:pPr>
              <w:jc w:val="center"/>
              <w:rPr>
                <w:rFonts w:ascii="GHEA Grapalat" w:hAnsi="GHEA Grapalat" w:cs="Calibri"/>
                <w:sz w:val="14"/>
                <w:szCs w:val="14"/>
              </w:rPr>
            </w:pPr>
          </w:p>
        </w:tc>
      </w:tr>
      <w:tr w:rsidR="003E0A24" w:rsidRPr="00006AE4" w14:paraId="6E32A5A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FBE2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1CADF87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Ներքին լծակի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922C0F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514B6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C6D98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994F15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1FB0E1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57610A" w14:textId="77777777" w:rsidR="003E0A24" w:rsidRPr="00006AE4" w:rsidRDefault="003E0A24" w:rsidP="00CD039C">
            <w:pPr>
              <w:jc w:val="center"/>
              <w:rPr>
                <w:rFonts w:ascii="GHEA Grapalat" w:hAnsi="GHEA Grapalat" w:cs="Calibri"/>
                <w:sz w:val="14"/>
                <w:szCs w:val="14"/>
              </w:rPr>
            </w:pPr>
          </w:p>
        </w:tc>
      </w:tr>
      <w:tr w:rsidR="003E0A24" w:rsidRPr="00006AE4" w14:paraId="35E90F0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0AF78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190</w:t>
            </w:r>
          </w:p>
        </w:tc>
        <w:tc>
          <w:tcPr>
            <w:tcW w:w="4179" w:type="dxa"/>
            <w:tcBorders>
              <w:top w:val="nil"/>
              <w:left w:val="nil"/>
              <w:bottom w:val="single" w:sz="4" w:space="0" w:color="auto"/>
              <w:right w:val="single" w:sz="4" w:space="0" w:color="auto"/>
            </w:tcBorders>
            <w:shd w:val="clear" w:color="auto" w:fill="auto"/>
            <w:vAlign w:val="center"/>
            <w:hideMark/>
          </w:tcPr>
          <w:p w14:paraId="47C6BE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լխակի վռանների փոխարինում 1 հատ</w:t>
            </w:r>
          </w:p>
        </w:tc>
        <w:tc>
          <w:tcPr>
            <w:tcW w:w="992" w:type="dxa"/>
            <w:tcBorders>
              <w:top w:val="nil"/>
              <w:left w:val="nil"/>
              <w:bottom w:val="single" w:sz="4" w:space="0" w:color="auto"/>
              <w:right w:val="single" w:sz="4" w:space="0" w:color="auto"/>
            </w:tcBorders>
            <w:shd w:val="clear" w:color="auto" w:fill="auto"/>
            <w:vAlign w:val="center"/>
          </w:tcPr>
          <w:p w14:paraId="2E8700C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35A8B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1952BF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2C4C69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203BEF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C0DCF2" w14:textId="77777777" w:rsidR="003E0A24" w:rsidRPr="00006AE4" w:rsidRDefault="003E0A24" w:rsidP="00CD039C">
            <w:pPr>
              <w:jc w:val="center"/>
              <w:rPr>
                <w:rFonts w:ascii="GHEA Grapalat" w:hAnsi="GHEA Grapalat" w:cs="Calibri"/>
                <w:sz w:val="14"/>
                <w:szCs w:val="14"/>
              </w:rPr>
            </w:pPr>
          </w:p>
        </w:tc>
      </w:tr>
      <w:tr w:rsidR="003E0A24" w:rsidRPr="00006AE4" w14:paraId="687870B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F139B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6940A6C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լծակի հեղույսի փոխարինում</w:t>
            </w:r>
          </w:p>
        </w:tc>
        <w:tc>
          <w:tcPr>
            <w:tcW w:w="992" w:type="dxa"/>
            <w:tcBorders>
              <w:top w:val="nil"/>
              <w:left w:val="nil"/>
              <w:bottom w:val="single" w:sz="4" w:space="0" w:color="auto"/>
              <w:right w:val="single" w:sz="4" w:space="0" w:color="auto"/>
            </w:tcBorders>
            <w:shd w:val="clear" w:color="auto" w:fill="auto"/>
            <w:vAlign w:val="center"/>
          </w:tcPr>
          <w:p w14:paraId="704A229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1CD01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68043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7636C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203BB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A0E4DA" w14:textId="77777777" w:rsidR="003E0A24" w:rsidRPr="00006AE4" w:rsidRDefault="003E0A24" w:rsidP="00CD039C">
            <w:pPr>
              <w:jc w:val="center"/>
              <w:rPr>
                <w:rFonts w:ascii="GHEA Grapalat" w:hAnsi="GHEA Grapalat" w:cs="Calibri"/>
                <w:sz w:val="14"/>
                <w:szCs w:val="14"/>
              </w:rPr>
            </w:pPr>
          </w:p>
        </w:tc>
      </w:tr>
      <w:tr w:rsidR="003E0A24" w:rsidRPr="00006AE4" w14:paraId="06216BA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88D7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6FAFCF6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աջ կամ ձախ ձգանների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46B400E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94569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CADE8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C7F50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0FF46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2095D9" w14:textId="77777777" w:rsidR="003E0A24" w:rsidRPr="00006AE4" w:rsidRDefault="003E0A24" w:rsidP="00CD039C">
            <w:pPr>
              <w:jc w:val="center"/>
              <w:rPr>
                <w:rFonts w:ascii="GHEA Grapalat" w:hAnsi="GHEA Grapalat" w:cs="Calibri"/>
                <w:sz w:val="14"/>
                <w:szCs w:val="14"/>
              </w:rPr>
            </w:pPr>
          </w:p>
        </w:tc>
      </w:tr>
      <w:tr w:rsidR="003E0A24" w:rsidRPr="00006AE4" w14:paraId="027782E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2C3D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7B47561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Միջին ձգանի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7ABF73D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CB1EA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648F2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D520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4F1A2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AAAB38" w14:textId="77777777" w:rsidR="003E0A24" w:rsidRPr="00006AE4" w:rsidRDefault="003E0A24" w:rsidP="00CD039C">
            <w:pPr>
              <w:jc w:val="center"/>
              <w:rPr>
                <w:rFonts w:ascii="GHEA Grapalat" w:hAnsi="GHEA Grapalat" w:cs="Calibri"/>
                <w:sz w:val="14"/>
                <w:szCs w:val="14"/>
              </w:rPr>
            </w:pPr>
          </w:p>
        </w:tc>
      </w:tr>
      <w:tr w:rsidR="003E0A24" w:rsidRPr="00006AE4" w14:paraId="1EA3357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E484B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02C378C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Հարվածիչի (բարձիկի փոխարինում)</w:t>
            </w:r>
          </w:p>
        </w:tc>
        <w:tc>
          <w:tcPr>
            <w:tcW w:w="992" w:type="dxa"/>
            <w:tcBorders>
              <w:top w:val="nil"/>
              <w:left w:val="nil"/>
              <w:bottom w:val="single" w:sz="4" w:space="0" w:color="auto"/>
              <w:right w:val="single" w:sz="4" w:space="0" w:color="auto"/>
            </w:tcBorders>
            <w:shd w:val="clear" w:color="auto" w:fill="auto"/>
            <w:vAlign w:val="center"/>
          </w:tcPr>
          <w:p w14:paraId="1FFD728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1EEDF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9C46E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58861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1C5A4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C0F5D1" w14:textId="77777777" w:rsidR="003E0A24" w:rsidRPr="00006AE4" w:rsidRDefault="003E0A24" w:rsidP="00CD039C">
            <w:pPr>
              <w:jc w:val="center"/>
              <w:rPr>
                <w:rFonts w:ascii="GHEA Grapalat" w:hAnsi="GHEA Grapalat" w:cs="Calibri"/>
                <w:sz w:val="14"/>
                <w:szCs w:val="14"/>
              </w:rPr>
            </w:pPr>
          </w:p>
        </w:tc>
      </w:tr>
      <w:tr w:rsidR="003E0A24" w:rsidRPr="00006AE4" w14:paraId="61B9202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469D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0E2641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6CBCFCF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425D7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0852E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4615C5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620F36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25FF20" w14:textId="77777777" w:rsidR="003E0A24" w:rsidRPr="00006AE4" w:rsidRDefault="003E0A24" w:rsidP="00CD039C">
            <w:pPr>
              <w:jc w:val="center"/>
              <w:rPr>
                <w:rFonts w:ascii="GHEA Grapalat" w:hAnsi="GHEA Grapalat" w:cs="Calibri"/>
                <w:sz w:val="14"/>
                <w:szCs w:val="14"/>
              </w:rPr>
            </w:pPr>
          </w:p>
        </w:tc>
      </w:tr>
      <w:tr w:rsidR="003E0A24" w:rsidRPr="00006AE4" w14:paraId="19798CF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13547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7E9CC42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վռանների փոխարինում 1 հատ</w:t>
            </w:r>
          </w:p>
        </w:tc>
        <w:tc>
          <w:tcPr>
            <w:tcW w:w="992" w:type="dxa"/>
            <w:tcBorders>
              <w:top w:val="nil"/>
              <w:left w:val="nil"/>
              <w:bottom w:val="single" w:sz="4" w:space="0" w:color="auto"/>
              <w:right w:val="single" w:sz="4" w:space="0" w:color="auto"/>
            </w:tcBorders>
            <w:shd w:val="clear" w:color="auto" w:fill="auto"/>
            <w:vAlign w:val="center"/>
          </w:tcPr>
          <w:p w14:paraId="5F1D10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1BBC7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1A934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8FCCB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ACCFB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A852B5" w14:textId="77777777" w:rsidR="003E0A24" w:rsidRPr="00006AE4" w:rsidRDefault="003E0A24" w:rsidP="00CD039C">
            <w:pPr>
              <w:jc w:val="center"/>
              <w:rPr>
                <w:rFonts w:ascii="GHEA Grapalat" w:hAnsi="GHEA Grapalat" w:cs="Calibri"/>
                <w:sz w:val="14"/>
                <w:szCs w:val="14"/>
              </w:rPr>
            </w:pPr>
          </w:p>
        </w:tc>
      </w:tr>
      <w:tr w:rsidR="003E0A24" w:rsidRPr="00006AE4" w14:paraId="3F53CF5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21EE2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1BBACCE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հեղույսի փոխարինում</w:t>
            </w:r>
          </w:p>
        </w:tc>
        <w:tc>
          <w:tcPr>
            <w:tcW w:w="992" w:type="dxa"/>
            <w:tcBorders>
              <w:top w:val="nil"/>
              <w:left w:val="nil"/>
              <w:bottom w:val="single" w:sz="4" w:space="0" w:color="auto"/>
              <w:right w:val="single" w:sz="4" w:space="0" w:color="auto"/>
            </w:tcBorders>
            <w:shd w:val="clear" w:color="auto" w:fill="auto"/>
            <w:vAlign w:val="center"/>
          </w:tcPr>
          <w:p w14:paraId="685469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69D9C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D521E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83717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A5B3E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F4A467" w14:textId="77777777" w:rsidR="003E0A24" w:rsidRPr="00006AE4" w:rsidRDefault="003E0A24" w:rsidP="00CD039C">
            <w:pPr>
              <w:jc w:val="center"/>
              <w:rPr>
                <w:rFonts w:ascii="GHEA Grapalat" w:hAnsi="GHEA Grapalat" w:cs="Calibri"/>
                <w:sz w:val="14"/>
                <w:szCs w:val="14"/>
              </w:rPr>
            </w:pPr>
          </w:p>
        </w:tc>
      </w:tr>
      <w:tr w:rsidR="003E0A24" w:rsidRPr="00006AE4" w14:paraId="7D13FD7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4556B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381C10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վերևի լծակի վռանի փոխարինում 1 հատ</w:t>
            </w:r>
          </w:p>
        </w:tc>
        <w:tc>
          <w:tcPr>
            <w:tcW w:w="992" w:type="dxa"/>
            <w:tcBorders>
              <w:top w:val="nil"/>
              <w:left w:val="nil"/>
              <w:bottom w:val="single" w:sz="4" w:space="0" w:color="auto"/>
              <w:right w:val="single" w:sz="4" w:space="0" w:color="auto"/>
            </w:tcBorders>
            <w:shd w:val="clear" w:color="auto" w:fill="auto"/>
            <w:vAlign w:val="center"/>
          </w:tcPr>
          <w:p w14:paraId="279FD82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3504F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0BA68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FFA6F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B50E2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EBA489" w14:textId="77777777" w:rsidR="003E0A24" w:rsidRPr="00006AE4" w:rsidRDefault="003E0A24" w:rsidP="00CD039C">
            <w:pPr>
              <w:jc w:val="center"/>
              <w:rPr>
                <w:rFonts w:ascii="GHEA Grapalat" w:hAnsi="GHEA Grapalat" w:cs="Calibri"/>
                <w:sz w:val="14"/>
                <w:szCs w:val="14"/>
              </w:rPr>
            </w:pPr>
          </w:p>
        </w:tc>
      </w:tr>
      <w:tr w:rsidR="003E0A24" w:rsidRPr="00006AE4" w14:paraId="6C3EA8F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F005C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4D19FEF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Գնդե հոդակապերի պատյանի փոխարինում</w:t>
            </w:r>
          </w:p>
        </w:tc>
        <w:tc>
          <w:tcPr>
            <w:tcW w:w="992" w:type="dxa"/>
            <w:tcBorders>
              <w:top w:val="nil"/>
              <w:left w:val="nil"/>
              <w:bottom w:val="single" w:sz="4" w:space="0" w:color="auto"/>
              <w:right w:val="single" w:sz="4" w:space="0" w:color="auto"/>
            </w:tcBorders>
            <w:shd w:val="clear" w:color="auto" w:fill="auto"/>
            <w:vAlign w:val="center"/>
          </w:tcPr>
          <w:p w14:paraId="7956ACC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306DB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ED201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F5688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B6D54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2122BE" w14:textId="77777777" w:rsidR="003E0A24" w:rsidRPr="00006AE4" w:rsidRDefault="003E0A24" w:rsidP="00CD039C">
            <w:pPr>
              <w:jc w:val="center"/>
              <w:rPr>
                <w:rFonts w:ascii="GHEA Grapalat" w:hAnsi="GHEA Grapalat" w:cs="Calibri"/>
                <w:sz w:val="14"/>
                <w:szCs w:val="14"/>
              </w:rPr>
            </w:pPr>
          </w:p>
        </w:tc>
      </w:tr>
      <w:tr w:rsidR="003E0A24" w:rsidRPr="00006AE4" w14:paraId="6C7FABA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E4F2A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7C3EED3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Գնդե հոդակապերի փոխարինում</w:t>
            </w:r>
          </w:p>
        </w:tc>
        <w:tc>
          <w:tcPr>
            <w:tcW w:w="992" w:type="dxa"/>
            <w:tcBorders>
              <w:top w:val="nil"/>
              <w:left w:val="nil"/>
              <w:bottom w:val="single" w:sz="4" w:space="0" w:color="auto"/>
              <w:right w:val="single" w:sz="4" w:space="0" w:color="auto"/>
            </w:tcBorders>
            <w:shd w:val="clear" w:color="auto" w:fill="auto"/>
            <w:vAlign w:val="center"/>
          </w:tcPr>
          <w:p w14:paraId="151FB91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0D6ED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63129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CDF47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28547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3E48E8" w14:textId="77777777" w:rsidR="003E0A24" w:rsidRPr="00006AE4" w:rsidRDefault="003E0A24" w:rsidP="00CD039C">
            <w:pPr>
              <w:jc w:val="center"/>
              <w:rPr>
                <w:rFonts w:ascii="GHEA Grapalat" w:hAnsi="GHEA Grapalat" w:cs="Calibri"/>
                <w:sz w:val="14"/>
                <w:szCs w:val="14"/>
              </w:rPr>
            </w:pPr>
          </w:p>
        </w:tc>
      </w:tr>
      <w:tr w:rsidR="003E0A24" w:rsidRPr="00006AE4" w14:paraId="5BC8F31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E9B29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3874FAE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Ծայրակալների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7AC99A9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3BD78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C79BD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B1C25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78A7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B9AA59" w14:textId="77777777" w:rsidR="003E0A24" w:rsidRPr="00006AE4" w:rsidRDefault="003E0A24" w:rsidP="00CD039C">
            <w:pPr>
              <w:jc w:val="center"/>
              <w:rPr>
                <w:rFonts w:ascii="GHEA Grapalat" w:hAnsi="GHEA Grapalat" w:cs="Calibri"/>
                <w:sz w:val="14"/>
                <w:szCs w:val="14"/>
              </w:rPr>
            </w:pPr>
          </w:p>
        </w:tc>
      </w:tr>
      <w:tr w:rsidR="003E0A24" w:rsidRPr="00006AE4" w14:paraId="58D9213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21D2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778624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Կայունարարի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702418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DBD10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EF9AB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0E504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2A23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B347DF" w14:textId="77777777" w:rsidR="003E0A24" w:rsidRPr="00006AE4" w:rsidRDefault="003E0A24" w:rsidP="00CD039C">
            <w:pPr>
              <w:jc w:val="center"/>
              <w:rPr>
                <w:rFonts w:ascii="GHEA Grapalat" w:hAnsi="GHEA Grapalat" w:cs="Calibri"/>
                <w:sz w:val="14"/>
                <w:szCs w:val="14"/>
              </w:rPr>
            </w:pPr>
          </w:p>
        </w:tc>
      </w:tr>
      <w:tr w:rsidR="003E0A24" w:rsidRPr="00006AE4" w14:paraId="1334A7C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CD1D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5E6BE7A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կայունարարի վռանների փոխարինում</w:t>
            </w:r>
          </w:p>
        </w:tc>
        <w:tc>
          <w:tcPr>
            <w:tcW w:w="992" w:type="dxa"/>
            <w:tcBorders>
              <w:top w:val="nil"/>
              <w:left w:val="nil"/>
              <w:bottom w:val="single" w:sz="4" w:space="0" w:color="auto"/>
              <w:right w:val="single" w:sz="4" w:space="0" w:color="auto"/>
            </w:tcBorders>
            <w:shd w:val="clear" w:color="auto" w:fill="auto"/>
            <w:vAlign w:val="center"/>
          </w:tcPr>
          <w:p w14:paraId="6CA389E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EE234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2CC5C3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F9B83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1DE05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343DD2" w14:textId="77777777" w:rsidR="003E0A24" w:rsidRPr="00006AE4" w:rsidRDefault="003E0A24" w:rsidP="00CD039C">
            <w:pPr>
              <w:jc w:val="center"/>
              <w:rPr>
                <w:rFonts w:ascii="GHEA Grapalat" w:hAnsi="GHEA Grapalat" w:cs="Calibri"/>
                <w:sz w:val="14"/>
                <w:szCs w:val="14"/>
              </w:rPr>
            </w:pPr>
          </w:p>
        </w:tc>
      </w:tr>
      <w:tr w:rsidR="003E0A24" w:rsidRPr="00006AE4" w14:paraId="4819FCE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15A5A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6780FD7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Հետևի կայունարարի փոխարինում </w:t>
            </w:r>
          </w:p>
        </w:tc>
        <w:tc>
          <w:tcPr>
            <w:tcW w:w="992" w:type="dxa"/>
            <w:tcBorders>
              <w:top w:val="nil"/>
              <w:left w:val="nil"/>
              <w:bottom w:val="single" w:sz="4" w:space="0" w:color="auto"/>
              <w:right w:val="single" w:sz="4" w:space="0" w:color="auto"/>
            </w:tcBorders>
            <w:shd w:val="clear" w:color="auto" w:fill="auto"/>
            <w:vAlign w:val="center"/>
          </w:tcPr>
          <w:p w14:paraId="5A898DF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18D3C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80CA2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D87D6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50CC7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BFB89C" w14:textId="77777777" w:rsidR="003E0A24" w:rsidRPr="00006AE4" w:rsidRDefault="003E0A24" w:rsidP="00CD039C">
            <w:pPr>
              <w:jc w:val="center"/>
              <w:rPr>
                <w:rFonts w:ascii="GHEA Grapalat" w:hAnsi="GHEA Grapalat" w:cs="Calibri"/>
                <w:sz w:val="14"/>
                <w:szCs w:val="14"/>
              </w:rPr>
            </w:pPr>
          </w:p>
        </w:tc>
      </w:tr>
      <w:tr w:rsidR="003E0A24" w:rsidRPr="00006AE4" w14:paraId="5595B50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09228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017DAC3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Կայունարարի կալունակի փոխարինում</w:t>
            </w:r>
          </w:p>
        </w:tc>
        <w:tc>
          <w:tcPr>
            <w:tcW w:w="992" w:type="dxa"/>
            <w:tcBorders>
              <w:top w:val="nil"/>
              <w:left w:val="nil"/>
              <w:bottom w:val="single" w:sz="4" w:space="0" w:color="auto"/>
              <w:right w:val="single" w:sz="4" w:space="0" w:color="auto"/>
            </w:tcBorders>
            <w:shd w:val="clear" w:color="auto" w:fill="auto"/>
            <w:vAlign w:val="center"/>
          </w:tcPr>
          <w:p w14:paraId="4D44B5C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FDD66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81612B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D7E6C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BCDE9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B35A23" w14:textId="77777777" w:rsidR="003E0A24" w:rsidRPr="00006AE4" w:rsidRDefault="003E0A24" w:rsidP="00CD039C">
            <w:pPr>
              <w:jc w:val="center"/>
              <w:rPr>
                <w:rFonts w:ascii="GHEA Grapalat" w:hAnsi="GHEA Grapalat" w:cs="Calibri"/>
                <w:sz w:val="14"/>
                <w:szCs w:val="14"/>
              </w:rPr>
            </w:pPr>
          </w:p>
        </w:tc>
      </w:tr>
      <w:tr w:rsidR="003E0A24" w:rsidRPr="00006AE4" w14:paraId="2435838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4F976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676F2E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զսպանակների փոխարինում</w:t>
            </w:r>
          </w:p>
        </w:tc>
        <w:tc>
          <w:tcPr>
            <w:tcW w:w="992" w:type="dxa"/>
            <w:tcBorders>
              <w:top w:val="nil"/>
              <w:left w:val="nil"/>
              <w:bottom w:val="single" w:sz="4" w:space="0" w:color="auto"/>
              <w:right w:val="single" w:sz="4" w:space="0" w:color="auto"/>
            </w:tcBorders>
            <w:shd w:val="clear" w:color="auto" w:fill="auto"/>
            <w:vAlign w:val="center"/>
          </w:tcPr>
          <w:p w14:paraId="2F4632B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1369D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D0707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78504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AC06E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91FA20" w14:textId="77777777" w:rsidR="003E0A24" w:rsidRPr="00006AE4" w:rsidRDefault="003E0A24" w:rsidP="00CD039C">
            <w:pPr>
              <w:jc w:val="center"/>
              <w:rPr>
                <w:rFonts w:ascii="GHEA Grapalat" w:hAnsi="GHEA Grapalat" w:cs="Calibri"/>
                <w:sz w:val="14"/>
                <w:szCs w:val="14"/>
              </w:rPr>
            </w:pPr>
          </w:p>
        </w:tc>
      </w:tr>
      <w:tr w:rsidR="003E0A24" w:rsidRPr="00006AE4" w14:paraId="62C3CA3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03AD1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0C13CC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ձգաձողի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6EA0F9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932A4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C9061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FC3BB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8C73C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42D3CB" w14:textId="77777777" w:rsidR="003E0A24" w:rsidRPr="00006AE4" w:rsidRDefault="003E0A24" w:rsidP="00CD039C">
            <w:pPr>
              <w:jc w:val="center"/>
              <w:rPr>
                <w:rFonts w:ascii="GHEA Grapalat" w:hAnsi="GHEA Grapalat" w:cs="Calibri"/>
                <w:sz w:val="14"/>
                <w:szCs w:val="14"/>
              </w:rPr>
            </w:pPr>
          </w:p>
        </w:tc>
      </w:tr>
      <w:tr w:rsidR="003E0A24" w:rsidRPr="00006AE4" w14:paraId="721C4BB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30A38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208</w:t>
            </w:r>
          </w:p>
        </w:tc>
        <w:tc>
          <w:tcPr>
            <w:tcW w:w="4179" w:type="dxa"/>
            <w:tcBorders>
              <w:top w:val="nil"/>
              <w:left w:val="nil"/>
              <w:bottom w:val="single" w:sz="4" w:space="0" w:color="auto"/>
              <w:right w:val="single" w:sz="4" w:space="0" w:color="auto"/>
            </w:tcBorders>
            <w:shd w:val="clear" w:color="auto" w:fill="auto"/>
            <w:vAlign w:val="center"/>
            <w:hideMark/>
          </w:tcPr>
          <w:p w14:paraId="40FE30D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երկաթաձողի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72A43D7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D6A8CB"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3162DD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E87C0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E9D40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77198F" w14:textId="77777777" w:rsidR="003E0A24" w:rsidRPr="00006AE4" w:rsidRDefault="003E0A24" w:rsidP="00CD039C">
            <w:pPr>
              <w:jc w:val="center"/>
              <w:rPr>
                <w:rFonts w:ascii="GHEA Grapalat" w:hAnsi="GHEA Grapalat"/>
                <w:sz w:val="14"/>
                <w:szCs w:val="14"/>
              </w:rPr>
            </w:pPr>
          </w:p>
        </w:tc>
      </w:tr>
      <w:tr w:rsidR="003E0A24" w:rsidRPr="00006AE4" w14:paraId="71A0909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91208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549A3A8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անկյունագծային լծակի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3BC52D0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5E594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933D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B4C37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BCA35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D26605" w14:textId="77777777" w:rsidR="003E0A24" w:rsidRPr="00006AE4" w:rsidRDefault="003E0A24" w:rsidP="00CD039C">
            <w:pPr>
              <w:jc w:val="center"/>
              <w:rPr>
                <w:rFonts w:ascii="GHEA Grapalat" w:hAnsi="GHEA Grapalat" w:cs="Calibri"/>
                <w:sz w:val="14"/>
                <w:szCs w:val="14"/>
              </w:rPr>
            </w:pPr>
          </w:p>
        </w:tc>
      </w:tr>
      <w:tr w:rsidR="003E0A24" w:rsidRPr="00006AE4" w14:paraId="5901492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D7518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5A5FD1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Զսպանի փոխարինում</w:t>
            </w:r>
          </w:p>
        </w:tc>
        <w:tc>
          <w:tcPr>
            <w:tcW w:w="992" w:type="dxa"/>
            <w:tcBorders>
              <w:top w:val="nil"/>
              <w:left w:val="nil"/>
              <w:bottom w:val="single" w:sz="4" w:space="0" w:color="auto"/>
              <w:right w:val="single" w:sz="4" w:space="0" w:color="auto"/>
            </w:tcBorders>
            <w:shd w:val="clear" w:color="auto" w:fill="auto"/>
            <w:vAlign w:val="center"/>
          </w:tcPr>
          <w:p w14:paraId="28F9032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FB7CF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1F6ACC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4E66D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CB3FA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56FBA9" w14:textId="77777777" w:rsidR="003E0A24" w:rsidRPr="00006AE4" w:rsidRDefault="003E0A24" w:rsidP="00CD039C">
            <w:pPr>
              <w:jc w:val="center"/>
              <w:rPr>
                <w:rFonts w:ascii="GHEA Grapalat" w:hAnsi="GHEA Grapalat" w:cs="Calibri"/>
                <w:sz w:val="14"/>
                <w:szCs w:val="14"/>
              </w:rPr>
            </w:pPr>
          </w:p>
        </w:tc>
      </w:tr>
      <w:tr w:rsidR="003E0A24" w:rsidRPr="00006AE4" w14:paraId="78A04D2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F3C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5D9EC9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Զսպանի վռանների փոխարինում 1 հատ</w:t>
            </w:r>
          </w:p>
        </w:tc>
        <w:tc>
          <w:tcPr>
            <w:tcW w:w="992" w:type="dxa"/>
            <w:tcBorders>
              <w:top w:val="nil"/>
              <w:left w:val="nil"/>
              <w:bottom w:val="single" w:sz="4" w:space="0" w:color="auto"/>
              <w:right w:val="single" w:sz="4" w:space="0" w:color="auto"/>
            </w:tcBorders>
            <w:shd w:val="clear" w:color="auto" w:fill="auto"/>
            <w:vAlign w:val="center"/>
          </w:tcPr>
          <w:p w14:paraId="2FB3051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D6389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45C36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6662B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E619F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7DF803" w14:textId="77777777" w:rsidR="003E0A24" w:rsidRPr="00006AE4" w:rsidRDefault="003E0A24" w:rsidP="00CD039C">
            <w:pPr>
              <w:jc w:val="center"/>
              <w:rPr>
                <w:rFonts w:ascii="GHEA Grapalat" w:hAnsi="GHEA Grapalat" w:cs="Calibri"/>
                <w:sz w:val="14"/>
                <w:szCs w:val="14"/>
              </w:rPr>
            </w:pPr>
          </w:p>
        </w:tc>
      </w:tr>
      <w:tr w:rsidR="003E0A24" w:rsidRPr="00006AE4" w14:paraId="3AFA671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BD992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5CA862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ցնցամեղմիչի փոխարինում</w:t>
            </w:r>
          </w:p>
        </w:tc>
        <w:tc>
          <w:tcPr>
            <w:tcW w:w="992" w:type="dxa"/>
            <w:tcBorders>
              <w:top w:val="nil"/>
              <w:left w:val="nil"/>
              <w:bottom w:val="single" w:sz="4" w:space="0" w:color="auto"/>
              <w:right w:val="single" w:sz="4" w:space="0" w:color="auto"/>
            </w:tcBorders>
            <w:shd w:val="clear" w:color="auto" w:fill="auto"/>
            <w:vAlign w:val="center"/>
          </w:tcPr>
          <w:p w14:paraId="42D6B3D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BE30E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67A43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1329E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3B09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DD4058" w14:textId="77777777" w:rsidR="003E0A24" w:rsidRPr="00006AE4" w:rsidRDefault="003E0A24" w:rsidP="00CD039C">
            <w:pPr>
              <w:jc w:val="center"/>
              <w:rPr>
                <w:rFonts w:ascii="GHEA Grapalat" w:hAnsi="GHEA Grapalat" w:cs="Calibri"/>
                <w:sz w:val="14"/>
                <w:szCs w:val="14"/>
              </w:rPr>
            </w:pPr>
          </w:p>
        </w:tc>
      </w:tr>
      <w:tr w:rsidR="003E0A24" w:rsidRPr="00006AE4" w14:paraId="4167EE8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52494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76D30EA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հարվածամեղմիչի վռանների փոխարինում</w:t>
            </w:r>
          </w:p>
        </w:tc>
        <w:tc>
          <w:tcPr>
            <w:tcW w:w="992" w:type="dxa"/>
            <w:tcBorders>
              <w:top w:val="nil"/>
              <w:left w:val="nil"/>
              <w:bottom w:val="single" w:sz="4" w:space="0" w:color="auto"/>
              <w:right w:val="single" w:sz="4" w:space="0" w:color="auto"/>
            </w:tcBorders>
            <w:shd w:val="clear" w:color="auto" w:fill="auto"/>
            <w:vAlign w:val="center"/>
          </w:tcPr>
          <w:p w14:paraId="19E5E3E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65CB0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2B5DE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BF53B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FC898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34A9EF" w14:textId="77777777" w:rsidR="003E0A24" w:rsidRPr="00006AE4" w:rsidRDefault="003E0A24" w:rsidP="00CD039C">
            <w:pPr>
              <w:jc w:val="center"/>
              <w:rPr>
                <w:rFonts w:ascii="GHEA Grapalat" w:hAnsi="GHEA Grapalat" w:cs="Calibri"/>
                <w:sz w:val="14"/>
                <w:szCs w:val="14"/>
              </w:rPr>
            </w:pPr>
          </w:p>
        </w:tc>
      </w:tr>
      <w:tr w:rsidR="003E0A24" w:rsidRPr="00006AE4" w14:paraId="4389E08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37379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205C87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Անկյունագծային լծակի վռանների փոխարինում 1հատ</w:t>
            </w:r>
          </w:p>
        </w:tc>
        <w:tc>
          <w:tcPr>
            <w:tcW w:w="992" w:type="dxa"/>
            <w:tcBorders>
              <w:top w:val="nil"/>
              <w:left w:val="nil"/>
              <w:bottom w:val="single" w:sz="4" w:space="0" w:color="auto"/>
              <w:right w:val="single" w:sz="4" w:space="0" w:color="auto"/>
            </w:tcBorders>
            <w:shd w:val="clear" w:color="auto" w:fill="auto"/>
            <w:vAlign w:val="center"/>
          </w:tcPr>
          <w:p w14:paraId="18CDE0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22A56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52FC8B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34EB9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3E5C5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694BB2" w14:textId="77777777" w:rsidR="003E0A24" w:rsidRPr="00006AE4" w:rsidRDefault="003E0A24" w:rsidP="00CD039C">
            <w:pPr>
              <w:jc w:val="center"/>
              <w:rPr>
                <w:rFonts w:ascii="GHEA Grapalat" w:hAnsi="GHEA Grapalat" w:cs="Calibri"/>
                <w:sz w:val="14"/>
                <w:szCs w:val="14"/>
              </w:rPr>
            </w:pPr>
          </w:p>
        </w:tc>
      </w:tr>
      <w:tr w:rsidR="003E0A24" w:rsidRPr="00006AE4" w14:paraId="254CF73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7868DA"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55B2EAF"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8. Ղեկային մեխանիզմ</w:t>
            </w:r>
          </w:p>
        </w:tc>
        <w:tc>
          <w:tcPr>
            <w:tcW w:w="992" w:type="dxa"/>
            <w:tcBorders>
              <w:top w:val="nil"/>
              <w:left w:val="nil"/>
              <w:bottom w:val="single" w:sz="4" w:space="0" w:color="auto"/>
              <w:right w:val="single" w:sz="4" w:space="0" w:color="auto"/>
            </w:tcBorders>
            <w:shd w:val="clear" w:color="auto" w:fill="auto"/>
            <w:vAlign w:val="center"/>
          </w:tcPr>
          <w:p w14:paraId="461AF85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B5284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7D7C28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B4E83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E17596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CEB6F0" w14:textId="77777777" w:rsidR="003E0A24" w:rsidRPr="00006AE4" w:rsidRDefault="003E0A24" w:rsidP="00CD039C">
            <w:pPr>
              <w:jc w:val="center"/>
              <w:rPr>
                <w:rFonts w:ascii="GHEA Grapalat" w:hAnsi="GHEA Grapalat" w:cs="Calibri"/>
                <w:sz w:val="14"/>
                <w:szCs w:val="14"/>
              </w:rPr>
            </w:pPr>
          </w:p>
        </w:tc>
      </w:tr>
      <w:tr w:rsidR="003E0A24" w:rsidRPr="00006AE4" w14:paraId="4D4DF69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B403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58E87A7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Ղեկասյունակի (ՍՏսՏվՍՈ) հիմնական նորոգում, </w:t>
            </w:r>
          </w:p>
        </w:tc>
        <w:tc>
          <w:tcPr>
            <w:tcW w:w="992" w:type="dxa"/>
            <w:tcBorders>
              <w:top w:val="nil"/>
              <w:left w:val="nil"/>
              <w:bottom w:val="single" w:sz="4" w:space="0" w:color="auto"/>
              <w:right w:val="single" w:sz="4" w:space="0" w:color="auto"/>
            </w:tcBorders>
            <w:shd w:val="clear" w:color="auto" w:fill="auto"/>
            <w:vAlign w:val="center"/>
          </w:tcPr>
          <w:p w14:paraId="69AE84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2AF7A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6ADF4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D04E0C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F2F92C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1D979C" w14:textId="77777777" w:rsidR="003E0A24" w:rsidRPr="00006AE4" w:rsidRDefault="003E0A24" w:rsidP="00CD039C">
            <w:pPr>
              <w:jc w:val="center"/>
              <w:rPr>
                <w:rFonts w:ascii="GHEA Grapalat" w:hAnsi="GHEA Grapalat" w:cs="Calibri"/>
                <w:sz w:val="14"/>
                <w:szCs w:val="14"/>
              </w:rPr>
            </w:pPr>
          </w:p>
        </w:tc>
      </w:tr>
      <w:tr w:rsidR="003E0A24" w:rsidRPr="00006AE4" w14:paraId="2A4CBD7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F8E9A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622952E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(ՍՏսՏվՍՈ) արորիկի փոխարինում</w:t>
            </w:r>
          </w:p>
        </w:tc>
        <w:tc>
          <w:tcPr>
            <w:tcW w:w="992" w:type="dxa"/>
            <w:tcBorders>
              <w:top w:val="nil"/>
              <w:left w:val="nil"/>
              <w:bottom w:val="single" w:sz="4" w:space="0" w:color="auto"/>
              <w:right w:val="single" w:sz="4" w:space="0" w:color="auto"/>
            </w:tcBorders>
            <w:shd w:val="clear" w:color="auto" w:fill="auto"/>
            <w:vAlign w:val="center"/>
          </w:tcPr>
          <w:p w14:paraId="665D9B6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20204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B8222E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82924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3164E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F9194E" w14:textId="77777777" w:rsidR="003E0A24" w:rsidRPr="00006AE4" w:rsidRDefault="003E0A24" w:rsidP="00CD039C">
            <w:pPr>
              <w:jc w:val="center"/>
              <w:rPr>
                <w:rFonts w:ascii="GHEA Grapalat" w:hAnsi="GHEA Grapalat" w:cs="Calibri"/>
                <w:sz w:val="14"/>
                <w:szCs w:val="14"/>
              </w:rPr>
            </w:pPr>
          </w:p>
        </w:tc>
      </w:tr>
      <w:tr w:rsidR="003E0A24" w:rsidRPr="00006AE4" w14:paraId="40F55B8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0C9ED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4836BBE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(ՍՏսՏվՍՈ)  առանցքային սռնու փոխարինում</w:t>
            </w:r>
          </w:p>
        </w:tc>
        <w:tc>
          <w:tcPr>
            <w:tcW w:w="992" w:type="dxa"/>
            <w:tcBorders>
              <w:top w:val="nil"/>
              <w:left w:val="nil"/>
              <w:bottom w:val="single" w:sz="4" w:space="0" w:color="auto"/>
              <w:right w:val="single" w:sz="4" w:space="0" w:color="auto"/>
            </w:tcBorders>
            <w:shd w:val="clear" w:color="auto" w:fill="auto"/>
            <w:vAlign w:val="center"/>
          </w:tcPr>
          <w:p w14:paraId="76D37B4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2D8EB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0C8CB3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29A4F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A9C43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D82AF9" w14:textId="77777777" w:rsidR="003E0A24" w:rsidRPr="00006AE4" w:rsidRDefault="003E0A24" w:rsidP="00CD039C">
            <w:pPr>
              <w:jc w:val="center"/>
              <w:rPr>
                <w:rFonts w:ascii="GHEA Grapalat" w:hAnsi="GHEA Grapalat" w:cs="Calibri"/>
                <w:sz w:val="14"/>
                <w:szCs w:val="14"/>
              </w:rPr>
            </w:pPr>
          </w:p>
        </w:tc>
      </w:tr>
      <w:tr w:rsidR="003E0A24" w:rsidRPr="00006AE4" w14:paraId="0A326B4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C48E4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5292090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(ՍՏսՏվՍՈ) խաչուկների փոխարինում</w:t>
            </w:r>
          </w:p>
        </w:tc>
        <w:tc>
          <w:tcPr>
            <w:tcW w:w="992" w:type="dxa"/>
            <w:tcBorders>
              <w:top w:val="nil"/>
              <w:left w:val="nil"/>
              <w:bottom w:val="single" w:sz="4" w:space="0" w:color="auto"/>
              <w:right w:val="single" w:sz="4" w:space="0" w:color="auto"/>
            </w:tcBorders>
            <w:shd w:val="clear" w:color="auto" w:fill="auto"/>
            <w:vAlign w:val="center"/>
          </w:tcPr>
          <w:p w14:paraId="47718BA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07DA1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467C5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1C391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C634D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E6ED81" w14:textId="77777777" w:rsidR="003E0A24" w:rsidRPr="00006AE4" w:rsidRDefault="003E0A24" w:rsidP="00CD039C">
            <w:pPr>
              <w:jc w:val="center"/>
              <w:rPr>
                <w:rFonts w:ascii="GHEA Grapalat" w:hAnsi="GHEA Grapalat" w:cs="Calibri"/>
                <w:sz w:val="14"/>
                <w:szCs w:val="14"/>
              </w:rPr>
            </w:pPr>
          </w:p>
        </w:tc>
      </w:tr>
      <w:tr w:rsidR="003E0A24" w:rsidRPr="00006AE4" w14:paraId="0AC9884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AF8A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219</w:t>
            </w:r>
          </w:p>
        </w:tc>
        <w:tc>
          <w:tcPr>
            <w:tcW w:w="4179" w:type="dxa"/>
            <w:tcBorders>
              <w:top w:val="nil"/>
              <w:left w:val="nil"/>
              <w:bottom w:val="single" w:sz="4" w:space="0" w:color="auto"/>
              <w:right w:val="single" w:sz="4" w:space="0" w:color="auto"/>
            </w:tcBorders>
            <w:shd w:val="clear" w:color="auto" w:fill="auto"/>
            <w:vAlign w:val="center"/>
            <w:hideMark/>
          </w:tcPr>
          <w:p w14:paraId="1631374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մեխանիզմի ազդանշանի փոխարինում</w:t>
            </w:r>
          </w:p>
        </w:tc>
        <w:tc>
          <w:tcPr>
            <w:tcW w:w="992" w:type="dxa"/>
            <w:tcBorders>
              <w:top w:val="nil"/>
              <w:left w:val="nil"/>
              <w:bottom w:val="single" w:sz="4" w:space="0" w:color="auto"/>
              <w:right w:val="single" w:sz="4" w:space="0" w:color="auto"/>
            </w:tcBorders>
            <w:shd w:val="clear" w:color="auto" w:fill="auto"/>
            <w:vAlign w:val="center"/>
          </w:tcPr>
          <w:p w14:paraId="7922126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29E0E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A6AB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0891E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D3496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B4CA81" w14:textId="77777777" w:rsidR="003E0A24" w:rsidRPr="00006AE4" w:rsidRDefault="003E0A24" w:rsidP="00CD039C">
            <w:pPr>
              <w:jc w:val="center"/>
              <w:rPr>
                <w:rFonts w:ascii="GHEA Grapalat" w:hAnsi="GHEA Grapalat" w:cs="Calibri"/>
                <w:sz w:val="14"/>
                <w:szCs w:val="14"/>
              </w:rPr>
            </w:pPr>
          </w:p>
        </w:tc>
      </w:tr>
      <w:tr w:rsidR="003E0A24" w:rsidRPr="00006AE4" w14:paraId="785CB42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7DB9A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2247F57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պատյանի փոխարինում</w:t>
            </w:r>
          </w:p>
        </w:tc>
        <w:tc>
          <w:tcPr>
            <w:tcW w:w="992" w:type="dxa"/>
            <w:tcBorders>
              <w:top w:val="nil"/>
              <w:left w:val="nil"/>
              <w:bottom w:val="single" w:sz="4" w:space="0" w:color="auto"/>
              <w:right w:val="single" w:sz="4" w:space="0" w:color="auto"/>
            </w:tcBorders>
            <w:shd w:val="clear" w:color="auto" w:fill="auto"/>
            <w:vAlign w:val="center"/>
          </w:tcPr>
          <w:p w14:paraId="3D9FA5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96409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398A4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796A1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E851C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95C2BD" w14:textId="77777777" w:rsidR="003E0A24" w:rsidRPr="00006AE4" w:rsidRDefault="003E0A24" w:rsidP="00CD039C">
            <w:pPr>
              <w:jc w:val="center"/>
              <w:rPr>
                <w:rFonts w:ascii="GHEA Grapalat" w:hAnsi="GHEA Grapalat" w:cs="Calibri"/>
                <w:sz w:val="14"/>
                <w:szCs w:val="14"/>
              </w:rPr>
            </w:pPr>
          </w:p>
        </w:tc>
      </w:tr>
      <w:tr w:rsidR="003E0A24" w:rsidRPr="00006AE4" w14:paraId="6A4169B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7776A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5D0F0F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մեխանիզմի փականքի փոխարինում</w:t>
            </w:r>
          </w:p>
        </w:tc>
        <w:tc>
          <w:tcPr>
            <w:tcW w:w="992" w:type="dxa"/>
            <w:tcBorders>
              <w:top w:val="nil"/>
              <w:left w:val="nil"/>
              <w:bottom w:val="single" w:sz="4" w:space="0" w:color="auto"/>
              <w:right w:val="single" w:sz="4" w:space="0" w:color="auto"/>
            </w:tcBorders>
            <w:shd w:val="clear" w:color="auto" w:fill="auto"/>
            <w:vAlign w:val="center"/>
          </w:tcPr>
          <w:p w14:paraId="25D1810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4EDA5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1BAA7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67E6D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1045F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59BA01" w14:textId="77777777" w:rsidR="003E0A24" w:rsidRPr="00006AE4" w:rsidRDefault="003E0A24" w:rsidP="00CD039C">
            <w:pPr>
              <w:jc w:val="center"/>
              <w:rPr>
                <w:rFonts w:ascii="GHEA Grapalat" w:hAnsi="GHEA Grapalat" w:cs="Calibri"/>
                <w:sz w:val="14"/>
                <w:szCs w:val="14"/>
              </w:rPr>
            </w:pPr>
          </w:p>
        </w:tc>
      </w:tr>
      <w:tr w:rsidR="003E0A24" w:rsidRPr="00006AE4" w14:paraId="3E34F0C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826C6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28856A3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Ղեկային մոխանիզմի ղեկասյունակի ամրացման անուրի փոխարինում </w:t>
            </w:r>
          </w:p>
        </w:tc>
        <w:tc>
          <w:tcPr>
            <w:tcW w:w="992" w:type="dxa"/>
            <w:tcBorders>
              <w:top w:val="nil"/>
              <w:left w:val="nil"/>
              <w:bottom w:val="single" w:sz="4" w:space="0" w:color="auto"/>
              <w:right w:val="single" w:sz="4" w:space="0" w:color="auto"/>
            </w:tcBorders>
            <w:shd w:val="clear" w:color="auto" w:fill="auto"/>
            <w:vAlign w:val="center"/>
          </w:tcPr>
          <w:p w14:paraId="2148555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FE952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7AD4CB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63F37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7F51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701DD2" w14:textId="77777777" w:rsidR="003E0A24" w:rsidRPr="00006AE4" w:rsidRDefault="003E0A24" w:rsidP="00CD039C">
            <w:pPr>
              <w:jc w:val="center"/>
              <w:rPr>
                <w:rFonts w:ascii="GHEA Grapalat" w:hAnsi="GHEA Grapalat" w:cs="Calibri"/>
                <w:sz w:val="14"/>
                <w:szCs w:val="14"/>
              </w:rPr>
            </w:pPr>
          </w:p>
        </w:tc>
      </w:tr>
      <w:tr w:rsidR="003E0A24" w:rsidRPr="00006AE4" w14:paraId="0755C13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060D4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533881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ձողի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39C0D5D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D89D4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16968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992B1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178CE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84D7C0" w14:textId="77777777" w:rsidR="003E0A24" w:rsidRPr="00006AE4" w:rsidRDefault="003E0A24" w:rsidP="00CD039C">
            <w:pPr>
              <w:jc w:val="center"/>
              <w:rPr>
                <w:rFonts w:ascii="GHEA Grapalat" w:hAnsi="GHEA Grapalat" w:cs="Calibri"/>
                <w:sz w:val="14"/>
                <w:szCs w:val="14"/>
              </w:rPr>
            </w:pPr>
          </w:p>
        </w:tc>
      </w:tr>
      <w:tr w:rsidR="003E0A24" w:rsidRPr="00006AE4" w14:paraId="5C2B3CA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E0F92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74C2EE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ձգանների փոխարինում</w:t>
            </w:r>
          </w:p>
        </w:tc>
        <w:tc>
          <w:tcPr>
            <w:tcW w:w="992" w:type="dxa"/>
            <w:tcBorders>
              <w:top w:val="nil"/>
              <w:left w:val="nil"/>
              <w:bottom w:val="single" w:sz="4" w:space="0" w:color="auto"/>
              <w:right w:val="single" w:sz="4" w:space="0" w:color="auto"/>
            </w:tcBorders>
            <w:shd w:val="clear" w:color="auto" w:fill="auto"/>
            <w:vAlign w:val="center"/>
          </w:tcPr>
          <w:p w14:paraId="75506A7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114D6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7D2E06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F7988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A4177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25EE14" w14:textId="77777777" w:rsidR="003E0A24" w:rsidRPr="00006AE4" w:rsidRDefault="003E0A24" w:rsidP="00CD039C">
            <w:pPr>
              <w:jc w:val="center"/>
              <w:rPr>
                <w:rFonts w:ascii="GHEA Grapalat" w:hAnsi="GHEA Grapalat" w:cs="Calibri"/>
                <w:sz w:val="14"/>
                <w:szCs w:val="14"/>
              </w:rPr>
            </w:pPr>
          </w:p>
        </w:tc>
      </w:tr>
      <w:tr w:rsidR="003E0A24" w:rsidRPr="00006AE4" w14:paraId="01139C2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C3704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225</w:t>
            </w:r>
          </w:p>
        </w:tc>
        <w:tc>
          <w:tcPr>
            <w:tcW w:w="4179" w:type="dxa"/>
            <w:tcBorders>
              <w:top w:val="nil"/>
              <w:left w:val="nil"/>
              <w:bottom w:val="single" w:sz="4" w:space="0" w:color="auto"/>
              <w:right w:val="single" w:sz="4" w:space="0" w:color="auto"/>
            </w:tcBorders>
            <w:shd w:val="clear" w:color="auto" w:fill="auto"/>
            <w:vAlign w:val="center"/>
            <w:hideMark/>
          </w:tcPr>
          <w:p w14:paraId="41B7D6F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միջին ձգանի փոխարինում</w:t>
            </w:r>
          </w:p>
        </w:tc>
        <w:tc>
          <w:tcPr>
            <w:tcW w:w="992" w:type="dxa"/>
            <w:tcBorders>
              <w:top w:val="nil"/>
              <w:left w:val="nil"/>
              <w:bottom w:val="single" w:sz="4" w:space="0" w:color="auto"/>
              <w:right w:val="single" w:sz="4" w:space="0" w:color="auto"/>
            </w:tcBorders>
            <w:shd w:val="clear" w:color="auto" w:fill="auto"/>
            <w:vAlign w:val="center"/>
          </w:tcPr>
          <w:p w14:paraId="44BECD4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D4E2F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014325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DB085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DB02C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06C07F" w14:textId="77777777" w:rsidR="003E0A24" w:rsidRPr="00006AE4" w:rsidRDefault="003E0A24" w:rsidP="00CD039C">
            <w:pPr>
              <w:jc w:val="center"/>
              <w:rPr>
                <w:rFonts w:ascii="GHEA Grapalat" w:hAnsi="GHEA Grapalat" w:cs="Calibri"/>
                <w:sz w:val="14"/>
                <w:szCs w:val="14"/>
              </w:rPr>
            </w:pPr>
          </w:p>
        </w:tc>
      </w:tr>
      <w:tr w:rsidR="003E0A24" w:rsidRPr="00006AE4" w14:paraId="1A8D664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598F9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4EE608B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ՂԿ-ի առանցքակալի կամ վռանների փոխարինում</w:t>
            </w:r>
          </w:p>
        </w:tc>
        <w:tc>
          <w:tcPr>
            <w:tcW w:w="992" w:type="dxa"/>
            <w:tcBorders>
              <w:top w:val="nil"/>
              <w:left w:val="nil"/>
              <w:bottom w:val="single" w:sz="4" w:space="0" w:color="auto"/>
              <w:right w:val="single" w:sz="4" w:space="0" w:color="auto"/>
            </w:tcBorders>
            <w:shd w:val="clear" w:color="auto" w:fill="auto"/>
            <w:vAlign w:val="center"/>
          </w:tcPr>
          <w:p w14:paraId="69E8512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7D4F3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55680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845CA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E2A4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C88B1C" w14:textId="77777777" w:rsidR="003E0A24" w:rsidRPr="00006AE4" w:rsidRDefault="003E0A24" w:rsidP="00CD039C">
            <w:pPr>
              <w:jc w:val="center"/>
              <w:rPr>
                <w:rFonts w:ascii="GHEA Grapalat" w:hAnsi="GHEA Grapalat" w:cs="Calibri"/>
                <w:sz w:val="14"/>
                <w:szCs w:val="14"/>
              </w:rPr>
            </w:pPr>
          </w:p>
        </w:tc>
      </w:tr>
      <w:tr w:rsidR="003E0A24" w:rsidRPr="00006AE4" w14:paraId="73709C3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A43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620E3A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հիմնական նորոգում, աշխատանքները</w:t>
            </w:r>
          </w:p>
        </w:tc>
        <w:tc>
          <w:tcPr>
            <w:tcW w:w="992" w:type="dxa"/>
            <w:tcBorders>
              <w:top w:val="nil"/>
              <w:left w:val="nil"/>
              <w:bottom w:val="single" w:sz="4" w:space="0" w:color="auto"/>
              <w:right w:val="single" w:sz="4" w:space="0" w:color="auto"/>
            </w:tcBorders>
            <w:shd w:val="clear" w:color="auto" w:fill="auto"/>
            <w:vAlign w:val="center"/>
          </w:tcPr>
          <w:p w14:paraId="56F2C7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D4C65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C9CAA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6F3FD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F1855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94E061" w14:textId="77777777" w:rsidR="003E0A24" w:rsidRPr="00006AE4" w:rsidRDefault="003E0A24" w:rsidP="00CD039C">
            <w:pPr>
              <w:jc w:val="center"/>
              <w:rPr>
                <w:rFonts w:ascii="GHEA Grapalat" w:hAnsi="GHEA Grapalat" w:cs="Calibri"/>
                <w:sz w:val="14"/>
                <w:szCs w:val="14"/>
              </w:rPr>
            </w:pPr>
          </w:p>
        </w:tc>
      </w:tr>
      <w:tr w:rsidR="003E0A24" w:rsidRPr="00006AE4" w14:paraId="2B9801A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24CB0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188ECE6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փոկի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3990F1A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92676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395EA4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499C6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0209E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4412F5" w14:textId="77777777" w:rsidR="003E0A24" w:rsidRPr="00006AE4" w:rsidRDefault="003E0A24" w:rsidP="00CD039C">
            <w:pPr>
              <w:jc w:val="center"/>
              <w:rPr>
                <w:rFonts w:ascii="GHEA Grapalat" w:hAnsi="GHEA Grapalat" w:cs="Calibri"/>
                <w:sz w:val="14"/>
                <w:szCs w:val="14"/>
              </w:rPr>
            </w:pPr>
          </w:p>
        </w:tc>
      </w:tr>
      <w:tr w:rsidR="003E0A24" w:rsidRPr="00006AE4" w14:paraId="50984CF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84CD9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5ED028B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բարձր ճնշման խողովակի փոխարինում</w:t>
            </w:r>
          </w:p>
        </w:tc>
        <w:tc>
          <w:tcPr>
            <w:tcW w:w="992" w:type="dxa"/>
            <w:tcBorders>
              <w:top w:val="nil"/>
              <w:left w:val="nil"/>
              <w:bottom w:val="single" w:sz="4" w:space="0" w:color="auto"/>
              <w:right w:val="single" w:sz="4" w:space="0" w:color="auto"/>
            </w:tcBorders>
            <w:shd w:val="clear" w:color="auto" w:fill="auto"/>
            <w:vAlign w:val="center"/>
          </w:tcPr>
          <w:p w14:paraId="72B679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6CFEC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76F1D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28548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401C0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7F4573" w14:textId="77777777" w:rsidR="003E0A24" w:rsidRPr="00006AE4" w:rsidRDefault="003E0A24" w:rsidP="00CD039C">
            <w:pPr>
              <w:jc w:val="center"/>
              <w:rPr>
                <w:rFonts w:ascii="GHEA Grapalat" w:hAnsi="GHEA Grapalat" w:cs="Calibri"/>
                <w:sz w:val="14"/>
                <w:szCs w:val="14"/>
              </w:rPr>
            </w:pPr>
          </w:p>
        </w:tc>
      </w:tr>
      <w:tr w:rsidR="003E0A24" w:rsidRPr="00006AE4" w14:paraId="72C0595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CE0A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64862CD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ցածր ճնշման խողովակի փոխարինում</w:t>
            </w:r>
          </w:p>
        </w:tc>
        <w:tc>
          <w:tcPr>
            <w:tcW w:w="992" w:type="dxa"/>
            <w:tcBorders>
              <w:top w:val="nil"/>
              <w:left w:val="nil"/>
              <w:bottom w:val="single" w:sz="4" w:space="0" w:color="auto"/>
              <w:right w:val="single" w:sz="4" w:space="0" w:color="auto"/>
            </w:tcBorders>
            <w:shd w:val="clear" w:color="auto" w:fill="auto"/>
            <w:vAlign w:val="center"/>
          </w:tcPr>
          <w:p w14:paraId="0A723E8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D6348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3AB388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A4601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0661E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E62905" w14:textId="77777777" w:rsidR="003E0A24" w:rsidRPr="00006AE4" w:rsidRDefault="003E0A24" w:rsidP="00CD039C">
            <w:pPr>
              <w:jc w:val="center"/>
              <w:rPr>
                <w:rFonts w:ascii="GHEA Grapalat" w:hAnsi="GHEA Grapalat" w:cs="Calibri"/>
                <w:sz w:val="14"/>
                <w:szCs w:val="14"/>
              </w:rPr>
            </w:pPr>
          </w:p>
        </w:tc>
      </w:tr>
      <w:tr w:rsidR="003E0A24" w:rsidRPr="00006AE4" w14:paraId="16F427F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3045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4ED8093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ձգաձողի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0E6EFE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8E581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D66F2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7219B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52057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A924C2" w14:textId="77777777" w:rsidR="003E0A24" w:rsidRPr="00006AE4" w:rsidRDefault="003E0A24" w:rsidP="00CD039C">
            <w:pPr>
              <w:jc w:val="center"/>
              <w:rPr>
                <w:rFonts w:ascii="GHEA Grapalat" w:hAnsi="GHEA Grapalat" w:cs="Calibri"/>
                <w:sz w:val="14"/>
                <w:szCs w:val="14"/>
              </w:rPr>
            </w:pPr>
          </w:p>
        </w:tc>
      </w:tr>
      <w:tr w:rsidR="003E0A24" w:rsidRPr="00006AE4" w14:paraId="25DF1BB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AD90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309469A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համակարգի յուղի փոխարինում</w:t>
            </w:r>
          </w:p>
        </w:tc>
        <w:tc>
          <w:tcPr>
            <w:tcW w:w="992" w:type="dxa"/>
            <w:tcBorders>
              <w:top w:val="nil"/>
              <w:left w:val="nil"/>
              <w:bottom w:val="single" w:sz="4" w:space="0" w:color="auto"/>
              <w:right w:val="single" w:sz="4" w:space="0" w:color="auto"/>
            </w:tcBorders>
            <w:shd w:val="clear" w:color="auto" w:fill="auto"/>
            <w:vAlign w:val="center"/>
          </w:tcPr>
          <w:p w14:paraId="48A5407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A6320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0D9FD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DEF1D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F187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E32A6C" w14:textId="77777777" w:rsidR="003E0A24" w:rsidRPr="00006AE4" w:rsidRDefault="003E0A24" w:rsidP="00CD039C">
            <w:pPr>
              <w:jc w:val="center"/>
              <w:rPr>
                <w:rFonts w:ascii="GHEA Grapalat" w:hAnsi="GHEA Grapalat" w:cs="Calibri"/>
                <w:sz w:val="14"/>
                <w:szCs w:val="14"/>
              </w:rPr>
            </w:pPr>
          </w:p>
        </w:tc>
      </w:tr>
      <w:tr w:rsidR="003E0A24" w:rsidRPr="00006AE4" w14:paraId="77AEC86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373B4E"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0EB2666"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9. Արգելակային համակարգ</w:t>
            </w:r>
          </w:p>
        </w:tc>
        <w:tc>
          <w:tcPr>
            <w:tcW w:w="992" w:type="dxa"/>
            <w:tcBorders>
              <w:top w:val="nil"/>
              <w:left w:val="nil"/>
              <w:bottom w:val="single" w:sz="4" w:space="0" w:color="auto"/>
              <w:right w:val="single" w:sz="4" w:space="0" w:color="auto"/>
            </w:tcBorders>
            <w:shd w:val="clear" w:color="auto" w:fill="auto"/>
            <w:vAlign w:val="center"/>
          </w:tcPr>
          <w:p w14:paraId="282CC71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DE5B0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56F2A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3A906E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67BACC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9F4F37" w14:textId="77777777" w:rsidR="003E0A24" w:rsidRPr="00006AE4" w:rsidRDefault="003E0A24" w:rsidP="00CD039C">
            <w:pPr>
              <w:jc w:val="center"/>
              <w:rPr>
                <w:rFonts w:ascii="GHEA Grapalat" w:hAnsi="GHEA Grapalat" w:cs="Calibri"/>
                <w:sz w:val="14"/>
                <w:szCs w:val="14"/>
              </w:rPr>
            </w:pPr>
          </w:p>
        </w:tc>
      </w:tr>
      <w:tr w:rsidR="003E0A24" w:rsidRPr="00006AE4" w14:paraId="28DC5DA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4BB01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7DAF996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Վակումային ուժեղարարի փոխարինում</w:t>
            </w:r>
          </w:p>
        </w:tc>
        <w:tc>
          <w:tcPr>
            <w:tcW w:w="992" w:type="dxa"/>
            <w:tcBorders>
              <w:top w:val="nil"/>
              <w:left w:val="nil"/>
              <w:bottom w:val="single" w:sz="4" w:space="0" w:color="auto"/>
              <w:right w:val="single" w:sz="4" w:space="0" w:color="auto"/>
            </w:tcBorders>
            <w:shd w:val="clear" w:color="auto" w:fill="auto"/>
            <w:vAlign w:val="center"/>
          </w:tcPr>
          <w:p w14:paraId="549CFAF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544A4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B1F49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FFF45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4D274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E9F804" w14:textId="77777777" w:rsidR="003E0A24" w:rsidRPr="00006AE4" w:rsidRDefault="003E0A24" w:rsidP="00CD039C">
            <w:pPr>
              <w:jc w:val="center"/>
              <w:rPr>
                <w:rFonts w:ascii="GHEA Grapalat" w:hAnsi="GHEA Grapalat" w:cs="Calibri"/>
                <w:sz w:val="14"/>
                <w:szCs w:val="14"/>
              </w:rPr>
            </w:pPr>
          </w:p>
        </w:tc>
      </w:tr>
      <w:tr w:rsidR="003E0A24" w:rsidRPr="00006AE4" w14:paraId="6E1A72C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01FC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4C47625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Վակումային ուժեղարարի փականի փոխարինում</w:t>
            </w:r>
          </w:p>
        </w:tc>
        <w:tc>
          <w:tcPr>
            <w:tcW w:w="992" w:type="dxa"/>
            <w:tcBorders>
              <w:top w:val="nil"/>
              <w:left w:val="nil"/>
              <w:bottom w:val="single" w:sz="4" w:space="0" w:color="auto"/>
              <w:right w:val="single" w:sz="4" w:space="0" w:color="auto"/>
            </w:tcBorders>
            <w:shd w:val="clear" w:color="auto" w:fill="auto"/>
            <w:vAlign w:val="center"/>
          </w:tcPr>
          <w:p w14:paraId="6994C09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ACDC3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488D36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2374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39616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59FBB7" w14:textId="77777777" w:rsidR="003E0A24" w:rsidRPr="00006AE4" w:rsidRDefault="003E0A24" w:rsidP="00CD039C">
            <w:pPr>
              <w:jc w:val="center"/>
              <w:rPr>
                <w:rFonts w:ascii="GHEA Grapalat" w:hAnsi="GHEA Grapalat" w:cs="Calibri"/>
                <w:sz w:val="14"/>
                <w:szCs w:val="14"/>
              </w:rPr>
            </w:pPr>
          </w:p>
        </w:tc>
      </w:tr>
      <w:tr w:rsidR="003E0A24" w:rsidRPr="00006AE4" w14:paraId="2D87258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B1E0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4E0C23F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Գլխավոր գլանի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42CCEF4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057A1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C29E71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93980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3B23B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D737DD" w14:textId="77777777" w:rsidR="003E0A24" w:rsidRPr="00006AE4" w:rsidRDefault="003E0A24" w:rsidP="00CD039C">
            <w:pPr>
              <w:jc w:val="center"/>
              <w:rPr>
                <w:rFonts w:ascii="GHEA Grapalat" w:hAnsi="GHEA Grapalat" w:cs="Calibri"/>
                <w:sz w:val="14"/>
                <w:szCs w:val="14"/>
              </w:rPr>
            </w:pPr>
          </w:p>
        </w:tc>
      </w:tr>
      <w:tr w:rsidR="003E0A24" w:rsidRPr="00006AE4" w14:paraId="3BDEE77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B86D4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2244716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Գլխավոր գլանի հիմնական նորոգում, բոլոր աշխատանքների ընդգրկումով</w:t>
            </w:r>
          </w:p>
        </w:tc>
        <w:tc>
          <w:tcPr>
            <w:tcW w:w="992" w:type="dxa"/>
            <w:tcBorders>
              <w:top w:val="nil"/>
              <w:left w:val="nil"/>
              <w:bottom w:val="single" w:sz="4" w:space="0" w:color="auto"/>
              <w:right w:val="single" w:sz="4" w:space="0" w:color="auto"/>
            </w:tcBorders>
            <w:shd w:val="clear" w:color="auto" w:fill="auto"/>
            <w:vAlign w:val="center"/>
          </w:tcPr>
          <w:p w14:paraId="36BFD3B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28DB2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26C6DA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B7EE6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41782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AB3361" w14:textId="77777777" w:rsidR="003E0A24" w:rsidRPr="00006AE4" w:rsidRDefault="003E0A24" w:rsidP="00CD039C">
            <w:pPr>
              <w:jc w:val="center"/>
              <w:rPr>
                <w:rFonts w:ascii="GHEA Grapalat" w:hAnsi="GHEA Grapalat" w:cs="Calibri"/>
                <w:sz w:val="14"/>
                <w:szCs w:val="14"/>
              </w:rPr>
            </w:pPr>
          </w:p>
        </w:tc>
      </w:tr>
      <w:tr w:rsidR="003E0A24" w:rsidRPr="00006AE4" w14:paraId="69375C5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62377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5FF6A06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գլանի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1374770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07C2D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CB079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EE7F4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95775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105FC9" w14:textId="77777777" w:rsidR="003E0A24" w:rsidRPr="00006AE4" w:rsidRDefault="003E0A24" w:rsidP="00CD039C">
            <w:pPr>
              <w:jc w:val="center"/>
              <w:rPr>
                <w:rFonts w:ascii="GHEA Grapalat" w:hAnsi="GHEA Grapalat" w:cs="Calibri"/>
                <w:sz w:val="14"/>
                <w:szCs w:val="14"/>
              </w:rPr>
            </w:pPr>
          </w:p>
        </w:tc>
      </w:tr>
      <w:tr w:rsidR="003E0A24" w:rsidRPr="00006AE4" w14:paraId="4014A39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DD4F0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442E14A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գլանի հիմնական նորոգում</w:t>
            </w:r>
          </w:p>
        </w:tc>
        <w:tc>
          <w:tcPr>
            <w:tcW w:w="992" w:type="dxa"/>
            <w:tcBorders>
              <w:top w:val="nil"/>
              <w:left w:val="nil"/>
              <w:bottom w:val="single" w:sz="4" w:space="0" w:color="auto"/>
              <w:right w:val="single" w:sz="4" w:space="0" w:color="auto"/>
            </w:tcBorders>
            <w:shd w:val="clear" w:color="auto" w:fill="auto"/>
            <w:vAlign w:val="center"/>
          </w:tcPr>
          <w:p w14:paraId="36DAA18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73C2F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0B281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0CDFC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F1B9B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6DD86C" w14:textId="77777777" w:rsidR="003E0A24" w:rsidRPr="00006AE4" w:rsidRDefault="003E0A24" w:rsidP="00CD039C">
            <w:pPr>
              <w:jc w:val="center"/>
              <w:rPr>
                <w:rFonts w:ascii="GHEA Grapalat" w:hAnsi="GHEA Grapalat" w:cs="Calibri"/>
                <w:sz w:val="14"/>
                <w:szCs w:val="14"/>
              </w:rPr>
            </w:pPr>
          </w:p>
        </w:tc>
      </w:tr>
      <w:tr w:rsidR="003E0A24" w:rsidRPr="00006AE4" w14:paraId="42D13A4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D5ABF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0A329B6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սուպպորտի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280069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89E91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9BEB74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88BAB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6FB5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895010" w14:textId="77777777" w:rsidR="003E0A24" w:rsidRPr="00006AE4" w:rsidRDefault="003E0A24" w:rsidP="00CD039C">
            <w:pPr>
              <w:jc w:val="center"/>
              <w:rPr>
                <w:rFonts w:ascii="GHEA Grapalat" w:hAnsi="GHEA Grapalat" w:cs="Calibri"/>
                <w:sz w:val="14"/>
                <w:szCs w:val="14"/>
              </w:rPr>
            </w:pPr>
          </w:p>
        </w:tc>
      </w:tr>
      <w:tr w:rsidR="003E0A24" w:rsidRPr="00006AE4" w14:paraId="12E5BCA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B6503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402F7F2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սուպպորտի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792DF81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92C2D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04ADA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AA535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4C6FA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64FA5E" w14:textId="77777777" w:rsidR="003E0A24" w:rsidRPr="00006AE4" w:rsidRDefault="003E0A24" w:rsidP="00CD039C">
            <w:pPr>
              <w:jc w:val="center"/>
              <w:rPr>
                <w:rFonts w:ascii="GHEA Grapalat" w:hAnsi="GHEA Grapalat" w:cs="Calibri"/>
                <w:sz w:val="14"/>
                <w:szCs w:val="14"/>
              </w:rPr>
            </w:pPr>
          </w:p>
        </w:tc>
      </w:tr>
      <w:tr w:rsidR="003E0A24" w:rsidRPr="00006AE4" w14:paraId="0A286F6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83C1C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63AD474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սուպպորտի վերանորոգում</w:t>
            </w:r>
          </w:p>
        </w:tc>
        <w:tc>
          <w:tcPr>
            <w:tcW w:w="992" w:type="dxa"/>
            <w:tcBorders>
              <w:top w:val="nil"/>
              <w:left w:val="nil"/>
              <w:bottom w:val="single" w:sz="4" w:space="0" w:color="auto"/>
              <w:right w:val="single" w:sz="4" w:space="0" w:color="auto"/>
            </w:tcBorders>
            <w:shd w:val="clear" w:color="auto" w:fill="auto"/>
            <w:vAlign w:val="center"/>
          </w:tcPr>
          <w:p w14:paraId="09946F2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78BE0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91FC9D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903EF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CD349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E6880F7" w14:textId="77777777" w:rsidR="003E0A24" w:rsidRPr="00006AE4" w:rsidRDefault="003E0A24" w:rsidP="00CD039C">
            <w:pPr>
              <w:jc w:val="center"/>
              <w:rPr>
                <w:rFonts w:ascii="GHEA Grapalat" w:hAnsi="GHEA Grapalat" w:cs="Calibri"/>
                <w:sz w:val="14"/>
                <w:szCs w:val="14"/>
              </w:rPr>
            </w:pPr>
          </w:p>
        </w:tc>
      </w:tr>
      <w:tr w:rsidR="003E0A24" w:rsidRPr="00006AE4" w14:paraId="26F2FD2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469D0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4C02205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սուպպորտի վերանորոգում</w:t>
            </w:r>
          </w:p>
        </w:tc>
        <w:tc>
          <w:tcPr>
            <w:tcW w:w="992" w:type="dxa"/>
            <w:tcBorders>
              <w:top w:val="nil"/>
              <w:left w:val="nil"/>
              <w:bottom w:val="single" w:sz="4" w:space="0" w:color="auto"/>
              <w:right w:val="single" w:sz="4" w:space="0" w:color="auto"/>
            </w:tcBorders>
            <w:shd w:val="clear" w:color="auto" w:fill="auto"/>
            <w:vAlign w:val="center"/>
          </w:tcPr>
          <w:p w14:paraId="08A0199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02FAE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60D84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55B32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C777B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47EA45" w14:textId="77777777" w:rsidR="003E0A24" w:rsidRPr="00006AE4" w:rsidRDefault="003E0A24" w:rsidP="00CD039C">
            <w:pPr>
              <w:jc w:val="center"/>
              <w:rPr>
                <w:rFonts w:ascii="GHEA Grapalat" w:hAnsi="GHEA Grapalat" w:cs="Calibri"/>
                <w:sz w:val="14"/>
                <w:szCs w:val="14"/>
              </w:rPr>
            </w:pPr>
          </w:p>
        </w:tc>
      </w:tr>
      <w:tr w:rsidR="003E0A24" w:rsidRPr="00006AE4" w14:paraId="30743F3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E7BC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1F3E396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Արգելակի վթարային արգելահանման լծակի փոխարինում</w:t>
            </w:r>
          </w:p>
        </w:tc>
        <w:tc>
          <w:tcPr>
            <w:tcW w:w="992" w:type="dxa"/>
            <w:tcBorders>
              <w:top w:val="nil"/>
              <w:left w:val="nil"/>
              <w:bottom w:val="single" w:sz="4" w:space="0" w:color="auto"/>
              <w:right w:val="single" w:sz="4" w:space="0" w:color="auto"/>
            </w:tcBorders>
            <w:shd w:val="clear" w:color="auto" w:fill="auto"/>
            <w:vAlign w:val="center"/>
          </w:tcPr>
          <w:p w14:paraId="312DD8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E1028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2B11D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59522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B1A09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69EB4A" w14:textId="77777777" w:rsidR="003E0A24" w:rsidRPr="00006AE4" w:rsidRDefault="003E0A24" w:rsidP="00CD039C">
            <w:pPr>
              <w:jc w:val="center"/>
              <w:rPr>
                <w:rFonts w:ascii="GHEA Grapalat" w:hAnsi="GHEA Grapalat" w:cs="Calibri"/>
                <w:sz w:val="14"/>
                <w:szCs w:val="14"/>
              </w:rPr>
            </w:pPr>
          </w:p>
        </w:tc>
      </w:tr>
      <w:tr w:rsidR="003E0A24" w:rsidRPr="00006AE4" w14:paraId="7FE4C9F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ADA5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1386BA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Արգելակի վթարային արգելահանման լծակի նորոգում</w:t>
            </w:r>
          </w:p>
        </w:tc>
        <w:tc>
          <w:tcPr>
            <w:tcW w:w="992" w:type="dxa"/>
            <w:tcBorders>
              <w:top w:val="nil"/>
              <w:left w:val="nil"/>
              <w:bottom w:val="single" w:sz="4" w:space="0" w:color="auto"/>
              <w:right w:val="single" w:sz="4" w:space="0" w:color="auto"/>
            </w:tcBorders>
            <w:shd w:val="clear" w:color="auto" w:fill="auto"/>
            <w:vAlign w:val="center"/>
          </w:tcPr>
          <w:p w14:paraId="32A165A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C69E6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2B889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894F9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BFEAB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9D481F" w14:textId="77777777" w:rsidR="003E0A24" w:rsidRPr="00006AE4" w:rsidRDefault="003E0A24" w:rsidP="00CD039C">
            <w:pPr>
              <w:jc w:val="center"/>
              <w:rPr>
                <w:rFonts w:ascii="GHEA Grapalat" w:hAnsi="GHEA Grapalat" w:cs="Calibri"/>
                <w:sz w:val="14"/>
                <w:szCs w:val="14"/>
              </w:rPr>
            </w:pPr>
          </w:p>
        </w:tc>
      </w:tr>
      <w:tr w:rsidR="003E0A24" w:rsidRPr="00006AE4" w14:paraId="1CE7725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2405F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0C06498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փողրակի փոխարինում</w:t>
            </w:r>
          </w:p>
        </w:tc>
        <w:tc>
          <w:tcPr>
            <w:tcW w:w="992" w:type="dxa"/>
            <w:tcBorders>
              <w:top w:val="nil"/>
              <w:left w:val="nil"/>
              <w:bottom w:val="single" w:sz="4" w:space="0" w:color="auto"/>
              <w:right w:val="single" w:sz="4" w:space="0" w:color="auto"/>
            </w:tcBorders>
            <w:shd w:val="clear" w:color="auto" w:fill="auto"/>
            <w:vAlign w:val="center"/>
          </w:tcPr>
          <w:p w14:paraId="683F5D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E9CD6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7997C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C058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2244B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B1F3EC" w14:textId="77777777" w:rsidR="003E0A24" w:rsidRPr="00006AE4" w:rsidRDefault="003E0A24" w:rsidP="00CD039C">
            <w:pPr>
              <w:jc w:val="center"/>
              <w:rPr>
                <w:rFonts w:ascii="GHEA Grapalat" w:hAnsi="GHEA Grapalat" w:cs="Calibri"/>
                <w:sz w:val="14"/>
                <w:szCs w:val="14"/>
              </w:rPr>
            </w:pPr>
          </w:p>
        </w:tc>
      </w:tr>
      <w:tr w:rsidR="003E0A24" w:rsidRPr="00006AE4" w14:paraId="7915B94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1B142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07E1091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կոճղակների փոխարինում</w:t>
            </w:r>
          </w:p>
        </w:tc>
        <w:tc>
          <w:tcPr>
            <w:tcW w:w="992" w:type="dxa"/>
            <w:tcBorders>
              <w:top w:val="nil"/>
              <w:left w:val="nil"/>
              <w:bottom w:val="single" w:sz="4" w:space="0" w:color="auto"/>
              <w:right w:val="single" w:sz="4" w:space="0" w:color="auto"/>
            </w:tcBorders>
            <w:shd w:val="clear" w:color="auto" w:fill="auto"/>
            <w:vAlign w:val="center"/>
          </w:tcPr>
          <w:p w14:paraId="5F277B9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BC684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FA512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071BD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C380B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2E9BA4" w14:textId="77777777" w:rsidR="003E0A24" w:rsidRPr="00006AE4" w:rsidRDefault="003E0A24" w:rsidP="00CD039C">
            <w:pPr>
              <w:jc w:val="center"/>
              <w:rPr>
                <w:rFonts w:ascii="GHEA Grapalat" w:hAnsi="GHEA Grapalat" w:cs="Calibri"/>
                <w:sz w:val="14"/>
                <w:szCs w:val="14"/>
              </w:rPr>
            </w:pPr>
          </w:p>
        </w:tc>
      </w:tr>
      <w:tr w:rsidR="003E0A24" w:rsidRPr="00006AE4" w14:paraId="1951789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716BF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07481C7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համակարգի օդահանում</w:t>
            </w:r>
          </w:p>
        </w:tc>
        <w:tc>
          <w:tcPr>
            <w:tcW w:w="992" w:type="dxa"/>
            <w:tcBorders>
              <w:top w:val="nil"/>
              <w:left w:val="nil"/>
              <w:bottom w:val="single" w:sz="4" w:space="0" w:color="auto"/>
              <w:right w:val="single" w:sz="4" w:space="0" w:color="auto"/>
            </w:tcBorders>
            <w:shd w:val="clear" w:color="auto" w:fill="auto"/>
            <w:vAlign w:val="center"/>
          </w:tcPr>
          <w:p w14:paraId="7479592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5ED98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CCFE1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3BB82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14922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38924D" w14:textId="77777777" w:rsidR="003E0A24" w:rsidRPr="00006AE4" w:rsidRDefault="003E0A24" w:rsidP="00CD039C">
            <w:pPr>
              <w:jc w:val="center"/>
              <w:rPr>
                <w:rFonts w:ascii="GHEA Grapalat" w:hAnsi="GHEA Grapalat" w:cs="Calibri"/>
                <w:sz w:val="14"/>
                <w:szCs w:val="14"/>
              </w:rPr>
            </w:pPr>
          </w:p>
        </w:tc>
      </w:tr>
      <w:tr w:rsidR="003E0A24" w:rsidRPr="00006AE4" w14:paraId="7A40182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8C839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5AA1E57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Սկավառակային կոճղակների փոխարինում</w:t>
            </w:r>
          </w:p>
        </w:tc>
        <w:tc>
          <w:tcPr>
            <w:tcW w:w="992" w:type="dxa"/>
            <w:tcBorders>
              <w:top w:val="nil"/>
              <w:left w:val="nil"/>
              <w:bottom w:val="single" w:sz="4" w:space="0" w:color="auto"/>
              <w:right w:val="single" w:sz="4" w:space="0" w:color="auto"/>
            </w:tcBorders>
            <w:shd w:val="clear" w:color="auto" w:fill="auto"/>
            <w:vAlign w:val="center"/>
          </w:tcPr>
          <w:p w14:paraId="0FEBFDD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76CAA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49011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BBD7F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58642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066AE7" w14:textId="77777777" w:rsidR="003E0A24" w:rsidRPr="00006AE4" w:rsidRDefault="003E0A24" w:rsidP="00CD039C">
            <w:pPr>
              <w:jc w:val="center"/>
              <w:rPr>
                <w:rFonts w:ascii="GHEA Grapalat" w:hAnsi="GHEA Grapalat" w:cs="Calibri"/>
                <w:sz w:val="14"/>
                <w:szCs w:val="14"/>
              </w:rPr>
            </w:pPr>
          </w:p>
        </w:tc>
      </w:tr>
      <w:tr w:rsidR="003E0A24" w:rsidRPr="00006AE4" w14:paraId="5C7F542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C64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12E0AFC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Թմբուկային կոճղակների փոխարինում</w:t>
            </w:r>
          </w:p>
        </w:tc>
        <w:tc>
          <w:tcPr>
            <w:tcW w:w="992" w:type="dxa"/>
            <w:tcBorders>
              <w:top w:val="nil"/>
              <w:left w:val="nil"/>
              <w:bottom w:val="single" w:sz="4" w:space="0" w:color="auto"/>
              <w:right w:val="single" w:sz="4" w:space="0" w:color="auto"/>
            </w:tcBorders>
            <w:shd w:val="clear" w:color="auto" w:fill="auto"/>
            <w:vAlign w:val="center"/>
          </w:tcPr>
          <w:p w14:paraId="50C3287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F48DF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F7E93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B9E52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99CA2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ED666F" w14:textId="77777777" w:rsidR="003E0A24" w:rsidRPr="00006AE4" w:rsidRDefault="003E0A24" w:rsidP="00CD039C">
            <w:pPr>
              <w:jc w:val="center"/>
              <w:rPr>
                <w:rFonts w:ascii="GHEA Grapalat" w:hAnsi="GHEA Grapalat" w:cs="Calibri"/>
                <w:sz w:val="14"/>
                <w:szCs w:val="14"/>
              </w:rPr>
            </w:pPr>
          </w:p>
        </w:tc>
      </w:tr>
      <w:tr w:rsidR="003E0A24" w:rsidRPr="00006AE4" w14:paraId="46171B5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CBBC2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250</w:t>
            </w:r>
          </w:p>
        </w:tc>
        <w:tc>
          <w:tcPr>
            <w:tcW w:w="4179" w:type="dxa"/>
            <w:tcBorders>
              <w:top w:val="nil"/>
              <w:left w:val="nil"/>
              <w:bottom w:val="single" w:sz="4" w:space="0" w:color="auto"/>
              <w:right w:val="single" w:sz="4" w:space="0" w:color="auto"/>
            </w:tcBorders>
            <w:shd w:val="clear" w:color="auto" w:fill="auto"/>
            <w:vAlign w:val="center"/>
            <w:hideMark/>
          </w:tcPr>
          <w:p w14:paraId="71FECE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սկավառակի փոխարինում</w:t>
            </w:r>
          </w:p>
        </w:tc>
        <w:tc>
          <w:tcPr>
            <w:tcW w:w="992" w:type="dxa"/>
            <w:tcBorders>
              <w:top w:val="nil"/>
              <w:left w:val="nil"/>
              <w:bottom w:val="single" w:sz="4" w:space="0" w:color="auto"/>
              <w:right w:val="single" w:sz="4" w:space="0" w:color="auto"/>
            </w:tcBorders>
            <w:shd w:val="clear" w:color="auto" w:fill="auto"/>
            <w:vAlign w:val="center"/>
          </w:tcPr>
          <w:p w14:paraId="574BDC3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4C700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372263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30E0D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2FC3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6BBBF9" w14:textId="77777777" w:rsidR="003E0A24" w:rsidRPr="00006AE4" w:rsidRDefault="003E0A24" w:rsidP="00CD039C">
            <w:pPr>
              <w:jc w:val="center"/>
              <w:rPr>
                <w:rFonts w:ascii="GHEA Grapalat" w:hAnsi="GHEA Grapalat" w:cs="Calibri"/>
                <w:sz w:val="14"/>
                <w:szCs w:val="14"/>
              </w:rPr>
            </w:pPr>
          </w:p>
        </w:tc>
      </w:tr>
      <w:tr w:rsidR="003E0A24" w:rsidRPr="00006AE4" w14:paraId="56674DB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7FE6C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251</w:t>
            </w:r>
          </w:p>
        </w:tc>
        <w:tc>
          <w:tcPr>
            <w:tcW w:w="4179" w:type="dxa"/>
            <w:tcBorders>
              <w:top w:val="nil"/>
              <w:left w:val="nil"/>
              <w:bottom w:val="single" w:sz="4" w:space="0" w:color="auto"/>
              <w:right w:val="single" w:sz="4" w:space="0" w:color="auto"/>
            </w:tcBorders>
            <w:shd w:val="clear" w:color="auto" w:fill="auto"/>
            <w:vAlign w:val="center"/>
            <w:hideMark/>
          </w:tcPr>
          <w:p w14:paraId="68C5B09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սկավառակի հղկում 1 հատ</w:t>
            </w:r>
          </w:p>
        </w:tc>
        <w:tc>
          <w:tcPr>
            <w:tcW w:w="992" w:type="dxa"/>
            <w:tcBorders>
              <w:top w:val="nil"/>
              <w:left w:val="nil"/>
              <w:bottom w:val="single" w:sz="4" w:space="0" w:color="auto"/>
              <w:right w:val="single" w:sz="4" w:space="0" w:color="auto"/>
            </w:tcBorders>
            <w:shd w:val="clear" w:color="auto" w:fill="auto"/>
            <w:vAlign w:val="center"/>
          </w:tcPr>
          <w:p w14:paraId="03148F9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D440B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C33ED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4E9BD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BD69D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930658" w14:textId="77777777" w:rsidR="003E0A24" w:rsidRPr="00006AE4" w:rsidRDefault="003E0A24" w:rsidP="00CD039C">
            <w:pPr>
              <w:jc w:val="center"/>
              <w:rPr>
                <w:rFonts w:ascii="GHEA Grapalat" w:hAnsi="GHEA Grapalat" w:cs="Calibri"/>
                <w:sz w:val="14"/>
                <w:szCs w:val="14"/>
              </w:rPr>
            </w:pPr>
          </w:p>
        </w:tc>
      </w:tr>
      <w:tr w:rsidR="003E0A24" w:rsidRPr="00006AE4" w14:paraId="6681B7A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1C2C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57D4F9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սկավառակի փոխարինում</w:t>
            </w:r>
          </w:p>
        </w:tc>
        <w:tc>
          <w:tcPr>
            <w:tcW w:w="992" w:type="dxa"/>
            <w:tcBorders>
              <w:top w:val="nil"/>
              <w:left w:val="nil"/>
              <w:bottom w:val="single" w:sz="4" w:space="0" w:color="auto"/>
              <w:right w:val="single" w:sz="4" w:space="0" w:color="auto"/>
            </w:tcBorders>
            <w:shd w:val="clear" w:color="auto" w:fill="auto"/>
            <w:vAlign w:val="center"/>
          </w:tcPr>
          <w:p w14:paraId="207385D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E2CF7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3CF4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F75D8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01DFE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F8A294" w14:textId="77777777" w:rsidR="003E0A24" w:rsidRPr="00006AE4" w:rsidRDefault="003E0A24" w:rsidP="00CD039C">
            <w:pPr>
              <w:jc w:val="center"/>
              <w:rPr>
                <w:rFonts w:ascii="GHEA Grapalat" w:hAnsi="GHEA Grapalat" w:cs="Calibri"/>
                <w:sz w:val="14"/>
                <w:szCs w:val="14"/>
              </w:rPr>
            </w:pPr>
          </w:p>
        </w:tc>
      </w:tr>
      <w:tr w:rsidR="003E0A24" w:rsidRPr="00006AE4" w14:paraId="3FDDA50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F116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54FB7B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թմբուկի հղկում 1 հատ</w:t>
            </w:r>
          </w:p>
        </w:tc>
        <w:tc>
          <w:tcPr>
            <w:tcW w:w="992" w:type="dxa"/>
            <w:tcBorders>
              <w:top w:val="nil"/>
              <w:left w:val="nil"/>
              <w:bottom w:val="single" w:sz="4" w:space="0" w:color="auto"/>
              <w:right w:val="single" w:sz="4" w:space="0" w:color="auto"/>
            </w:tcBorders>
            <w:shd w:val="clear" w:color="auto" w:fill="auto"/>
            <w:vAlign w:val="center"/>
          </w:tcPr>
          <w:p w14:paraId="4EC94A1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2BBC9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7EF49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F2A9E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6C3F4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C39FFD" w14:textId="77777777" w:rsidR="003E0A24" w:rsidRPr="00006AE4" w:rsidRDefault="003E0A24" w:rsidP="00CD039C">
            <w:pPr>
              <w:jc w:val="center"/>
              <w:rPr>
                <w:rFonts w:ascii="GHEA Grapalat" w:hAnsi="GHEA Grapalat" w:cs="Calibri"/>
                <w:sz w:val="14"/>
                <w:szCs w:val="14"/>
              </w:rPr>
            </w:pPr>
          </w:p>
        </w:tc>
      </w:tr>
      <w:tr w:rsidR="003E0A24" w:rsidRPr="00006AE4" w14:paraId="1D0AA7D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10912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579E357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6B756F4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3A728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484B0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734F4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B4C9F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B579B4" w14:textId="77777777" w:rsidR="003E0A24" w:rsidRPr="00006AE4" w:rsidRDefault="003E0A24" w:rsidP="00CD039C">
            <w:pPr>
              <w:jc w:val="center"/>
              <w:rPr>
                <w:rFonts w:ascii="GHEA Grapalat" w:hAnsi="GHEA Grapalat" w:cs="Calibri"/>
                <w:sz w:val="14"/>
                <w:szCs w:val="14"/>
              </w:rPr>
            </w:pPr>
          </w:p>
        </w:tc>
      </w:tr>
      <w:tr w:rsidR="003E0A24" w:rsidRPr="00006AE4" w14:paraId="2A25142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D688F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0D51A1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մեխանիզմի վերանորոգում</w:t>
            </w:r>
          </w:p>
        </w:tc>
        <w:tc>
          <w:tcPr>
            <w:tcW w:w="992" w:type="dxa"/>
            <w:tcBorders>
              <w:top w:val="nil"/>
              <w:left w:val="nil"/>
              <w:bottom w:val="single" w:sz="4" w:space="0" w:color="auto"/>
              <w:right w:val="single" w:sz="4" w:space="0" w:color="auto"/>
            </w:tcBorders>
            <w:shd w:val="clear" w:color="auto" w:fill="auto"/>
            <w:vAlign w:val="center"/>
          </w:tcPr>
          <w:p w14:paraId="0FAAE52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26147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1EBC00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33434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A9007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83B0DD" w14:textId="77777777" w:rsidR="003E0A24" w:rsidRPr="00006AE4" w:rsidRDefault="003E0A24" w:rsidP="00CD039C">
            <w:pPr>
              <w:jc w:val="center"/>
              <w:rPr>
                <w:rFonts w:ascii="GHEA Grapalat" w:hAnsi="GHEA Grapalat" w:cs="Calibri"/>
                <w:sz w:val="14"/>
                <w:szCs w:val="14"/>
              </w:rPr>
            </w:pPr>
          </w:p>
        </w:tc>
      </w:tr>
      <w:tr w:rsidR="003E0A24" w:rsidRPr="00006AE4" w14:paraId="48B6B9F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84195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45CC85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ճոպանի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22D657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9B6DB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FCDB2C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14FF18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2F0B5B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77C468" w14:textId="77777777" w:rsidR="003E0A24" w:rsidRPr="00006AE4" w:rsidRDefault="003E0A24" w:rsidP="00CD039C">
            <w:pPr>
              <w:jc w:val="center"/>
              <w:rPr>
                <w:rFonts w:ascii="GHEA Grapalat" w:hAnsi="GHEA Grapalat" w:cs="Calibri"/>
                <w:sz w:val="14"/>
                <w:szCs w:val="14"/>
              </w:rPr>
            </w:pPr>
          </w:p>
        </w:tc>
      </w:tr>
      <w:tr w:rsidR="003E0A24" w:rsidRPr="00006AE4" w14:paraId="1CC36CA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0875F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50A28B0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արգելակային ճոպանի վերանորոգում</w:t>
            </w:r>
          </w:p>
        </w:tc>
        <w:tc>
          <w:tcPr>
            <w:tcW w:w="992" w:type="dxa"/>
            <w:tcBorders>
              <w:top w:val="nil"/>
              <w:left w:val="nil"/>
              <w:bottom w:val="single" w:sz="4" w:space="0" w:color="auto"/>
              <w:right w:val="single" w:sz="4" w:space="0" w:color="auto"/>
            </w:tcBorders>
            <w:shd w:val="clear" w:color="auto" w:fill="auto"/>
            <w:vAlign w:val="center"/>
          </w:tcPr>
          <w:p w14:paraId="06BB6C0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2BE0A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156ECB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C323B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3DB5B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70002D" w14:textId="77777777" w:rsidR="003E0A24" w:rsidRPr="00006AE4" w:rsidRDefault="003E0A24" w:rsidP="00CD039C">
            <w:pPr>
              <w:jc w:val="center"/>
              <w:rPr>
                <w:rFonts w:ascii="GHEA Grapalat" w:hAnsi="GHEA Grapalat" w:cs="Calibri"/>
                <w:sz w:val="14"/>
                <w:szCs w:val="14"/>
              </w:rPr>
            </w:pPr>
          </w:p>
        </w:tc>
      </w:tr>
      <w:tr w:rsidR="003E0A24" w:rsidRPr="00006AE4" w14:paraId="5835140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2C26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258</w:t>
            </w:r>
          </w:p>
        </w:tc>
        <w:tc>
          <w:tcPr>
            <w:tcW w:w="4179" w:type="dxa"/>
            <w:tcBorders>
              <w:top w:val="nil"/>
              <w:left w:val="nil"/>
              <w:bottom w:val="single" w:sz="4" w:space="0" w:color="auto"/>
              <w:right w:val="single" w:sz="4" w:space="0" w:color="auto"/>
            </w:tcBorders>
            <w:shd w:val="clear" w:color="auto" w:fill="auto"/>
            <w:vAlign w:val="center"/>
            <w:hideMark/>
          </w:tcPr>
          <w:p w14:paraId="08C4281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սեղմակի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6842AEB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36147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BD40C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6BCB3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5F050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507212" w14:textId="77777777" w:rsidR="003E0A24" w:rsidRPr="00006AE4" w:rsidRDefault="003E0A24" w:rsidP="00CD039C">
            <w:pPr>
              <w:jc w:val="center"/>
              <w:rPr>
                <w:rFonts w:ascii="GHEA Grapalat" w:hAnsi="GHEA Grapalat" w:cs="Calibri"/>
                <w:sz w:val="14"/>
                <w:szCs w:val="14"/>
              </w:rPr>
            </w:pPr>
          </w:p>
        </w:tc>
      </w:tr>
      <w:tr w:rsidR="003E0A24" w:rsidRPr="00006AE4" w14:paraId="02F2AF0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4F05C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7D9D48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15F74DA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6BF14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147F0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58D1A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70E04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588BA8" w14:textId="77777777" w:rsidR="003E0A24" w:rsidRPr="00006AE4" w:rsidRDefault="003E0A24" w:rsidP="00CD039C">
            <w:pPr>
              <w:jc w:val="center"/>
              <w:rPr>
                <w:rFonts w:ascii="GHEA Grapalat" w:hAnsi="GHEA Grapalat" w:cs="Calibri"/>
                <w:sz w:val="14"/>
                <w:szCs w:val="14"/>
              </w:rPr>
            </w:pPr>
          </w:p>
        </w:tc>
      </w:tr>
      <w:tr w:rsidR="003E0A24" w:rsidRPr="00006AE4" w14:paraId="6D1B0AF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0A6A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6C7761F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ABS-ի վերանորոգում</w:t>
            </w:r>
          </w:p>
        </w:tc>
        <w:tc>
          <w:tcPr>
            <w:tcW w:w="992" w:type="dxa"/>
            <w:tcBorders>
              <w:top w:val="nil"/>
              <w:left w:val="nil"/>
              <w:bottom w:val="single" w:sz="4" w:space="0" w:color="auto"/>
              <w:right w:val="single" w:sz="4" w:space="0" w:color="auto"/>
            </w:tcBorders>
            <w:shd w:val="clear" w:color="auto" w:fill="auto"/>
            <w:vAlign w:val="center"/>
          </w:tcPr>
          <w:p w14:paraId="3AF5274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F0A8A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082208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268E1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2516C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E728F6" w14:textId="77777777" w:rsidR="003E0A24" w:rsidRPr="00006AE4" w:rsidRDefault="003E0A24" w:rsidP="00CD039C">
            <w:pPr>
              <w:jc w:val="center"/>
              <w:rPr>
                <w:rFonts w:ascii="GHEA Grapalat" w:hAnsi="GHEA Grapalat" w:cs="Calibri"/>
                <w:sz w:val="14"/>
                <w:szCs w:val="14"/>
              </w:rPr>
            </w:pPr>
          </w:p>
        </w:tc>
      </w:tr>
      <w:tr w:rsidR="003E0A24" w:rsidRPr="00006AE4" w14:paraId="3109D10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12B9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13713C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արգելակների կարգավորում</w:t>
            </w:r>
          </w:p>
        </w:tc>
        <w:tc>
          <w:tcPr>
            <w:tcW w:w="992" w:type="dxa"/>
            <w:tcBorders>
              <w:top w:val="nil"/>
              <w:left w:val="nil"/>
              <w:bottom w:val="single" w:sz="4" w:space="0" w:color="auto"/>
              <w:right w:val="single" w:sz="4" w:space="0" w:color="auto"/>
            </w:tcBorders>
            <w:shd w:val="clear" w:color="auto" w:fill="auto"/>
            <w:vAlign w:val="center"/>
          </w:tcPr>
          <w:p w14:paraId="7A3C50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6E291B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FDD6C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2659E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53CE4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1C7D91" w14:textId="77777777" w:rsidR="003E0A24" w:rsidRPr="00006AE4" w:rsidRDefault="003E0A24" w:rsidP="00CD039C">
            <w:pPr>
              <w:jc w:val="center"/>
              <w:rPr>
                <w:rFonts w:ascii="GHEA Grapalat" w:hAnsi="GHEA Grapalat" w:cs="Calibri"/>
                <w:sz w:val="14"/>
                <w:szCs w:val="14"/>
              </w:rPr>
            </w:pPr>
          </w:p>
        </w:tc>
      </w:tr>
      <w:tr w:rsidR="003E0A24" w:rsidRPr="00006AE4" w14:paraId="347775A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A40F7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10F15A7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հեղուկի փոխարինում</w:t>
            </w:r>
          </w:p>
        </w:tc>
        <w:tc>
          <w:tcPr>
            <w:tcW w:w="992" w:type="dxa"/>
            <w:tcBorders>
              <w:top w:val="nil"/>
              <w:left w:val="nil"/>
              <w:bottom w:val="single" w:sz="4" w:space="0" w:color="auto"/>
              <w:right w:val="single" w:sz="4" w:space="0" w:color="auto"/>
            </w:tcBorders>
            <w:shd w:val="clear" w:color="auto" w:fill="auto"/>
            <w:vAlign w:val="center"/>
          </w:tcPr>
          <w:p w14:paraId="162836B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C8AA4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3959C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362E6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09E78F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944066" w14:textId="77777777" w:rsidR="003E0A24" w:rsidRPr="00006AE4" w:rsidRDefault="003E0A24" w:rsidP="00CD039C">
            <w:pPr>
              <w:jc w:val="center"/>
              <w:rPr>
                <w:rFonts w:ascii="GHEA Grapalat" w:hAnsi="GHEA Grapalat" w:cs="Calibri"/>
                <w:sz w:val="14"/>
                <w:szCs w:val="14"/>
              </w:rPr>
            </w:pPr>
          </w:p>
        </w:tc>
      </w:tr>
      <w:tr w:rsidR="003E0A24" w:rsidRPr="00006AE4" w14:paraId="1C5E456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E85C88"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E32AC58"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10. Էլեկտրասարքավորում</w:t>
            </w:r>
          </w:p>
        </w:tc>
        <w:tc>
          <w:tcPr>
            <w:tcW w:w="992" w:type="dxa"/>
            <w:tcBorders>
              <w:top w:val="nil"/>
              <w:left w:val="nil"/>
              <w:bottom w:val="single" w:sz="4" w:space="0" w:color="auto"/>
              <w:right w:val="single" w:sz="4" w:space="0" w:color="auto"/>
            </w:tcBorders>
            <w:shd w:val="clear" w:color="auto" w:fill="auto"/>
            <w:vAlign w:val="center"/>
          </w:tcPr>
          <w:p w14:paraId="190A64C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C880E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06059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B12673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0ED3F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E697E7" w14:textId="77777777" w:rsidR="003E0A24" w:rsidRPr="00006AE4" w:rsidRDefault="003E0A24" w:rsidP="00CD039C">
            <w:pPr>
              <w:jc w:val="center"/>
              <w:rPr>
                <w:rFonts w:ascii="GHEA Grapalat" w:hAnsi="GHEA Grapalat" w:cs="Calibri"/>
                <w:sz w:val="14"/>
                <w:szCs w:val="14"/>
              </w:rPr>
            </w:pPr>
          </w:p>
        </w:tc>
      </w:tr>
      <w:tr w:rsidR="003E0A24" w:rsidRPr="00006AE4" w14:paraId="6C51C0C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9A052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1AC520A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1782A5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0C2D6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03685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A321B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50990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0AB86C" w14:textId="77777777" w:rsidR="003E0A24" w:rsidRPr="00006AE4" w:rsidRDefault="003E0A24" w:rsidP="00CD039C">
            <w:pPr>
              <w:jc w:val="center"/>
              <w:rPr>
                <w:rFonts w:ascii="GHEA Grapalat" w:hAnsi="GHEA Grapalat" w:cs="Calibri"/>
                <w:sz w:val="14"/>
                <w:szCs w:val="14"/>
              </w:rPr>
            </w:pPr>
          </w:p>
        </w:tc>
      </w:tr>
      <w:tr w:rsidR="003E0A24" w:rsidRPr="00006AE4" w14:paraId="619C74C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5D7F5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78EA04F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ստատորի փոխարինում</w:t>
            </w:r>
          </w:p>
        </w:tc>
        <w:tc>
          <w:tcPr>
            <w:tcW w:w="992" w:type="dxa"/>
            <w:tcBorders>
              <w:top w:val="nil"/>
              <w:left w:val="nil"/>
              <w:bottom w:val="single" w:sz="4" w:space="0" w:color="auto"/>
              <w:right w:val="single" w:sz="4" w:space="0" w:color="auto"/>
            </w:tcBorders>
            <w:shd w:val="clear" w:color="auto" w:fill="auto"/>
            <w:vAlign w:val="center"/>
          </w:tcPr>
          <w:p w14:paraId="44CE517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17863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84B2D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CE9BA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37426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FBE567" w14:textId="77777777" w:rsidR="003E0A24" w:rsidRPr="00006AE4" w:rsidRDefault="003E0A24" w:rsidP="00CD039C">
            <w:pPr>
              <w:jc w:val="center"/>
              <w:rPr>
                <w:rFonts w:ascii="GHEA Grapalat" w:hAnsi="GHEA Grapalat" w:cs="Calibri"/>
                <w:sz w:val="14"/>
                <w:szCs w:val="14"/>
              </w:rPr>
            </w:pPr>
          </w:p>
        </w:tc>
      </w:tr>
      <w:tr w:rsidR="003E0A24" w:rsidRPr="00006AE4" w14:paraId="2E12387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39311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0F1D12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ռոտորի փոխարինում</w:t>
            </w:r>
          </w:p>
        </w:tc>
        <w:tc>
          <w:tcPr>
            <w:tcW w:w="992" w:type="dxa"/>
            <w:tcBorders>
              <w:top w:val="nil"/>
              <w:left w:val="nil"/>
              <w:bottom w:val="single" w:sz="4" w:space="0" w:color="auto"/>
              <w:right w:val="single" w:sz="4" w:space="0" w:color="auto"/>
            </w:tcBorders>
            <w:shd w:val="clear" w:color="auto" w:fill="auto"/>
            <w:vAlign w:val="center"/>
          </w:tcPr>
          <w:p w14:paraId="6962501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A742A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AB487E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CFCD7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0B234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563A95" w14:textId="77777777" w:rsidR="003E0A24" w:rsidRPr="00006AE4" w:rsidRDefault="003E0A24" w:rsidP="00CD039C">
            <w:pPr>
              <w:jc w:val="center"/>
              <w:rPr>
                <w:rFonts w:ascii="GHEA Grapalat" w:hAnsi="GHEA Grapalat" w:cs="Calibri"/>
                <w:sz w:val="14"/>
                <w:szCs w:val="14"/>
              </w:rPr>
            </w:pPr>
          </w:p>
        </w:tc>
      </w:tr>
      <w:tr w:rsidR="003E0A24" w:rsidRPr="00006AE4" w14:paraId="72CEF13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0D6B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79E9818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լիցքավորման ռելեի փոխարինում</w:t>
            </w:r>
          </w:p>
        </w:tc>
        <w:tc>
          <w:tcPr>
            <w:tcW w:w="992" w:type="dxa"/>
            <w:tcBorders>
              <w:top w:val="nil"/>
              <w:left w:val="nil"/>
              <w:bottom w:val="single" w:sz="4" w:space="0" w:color="auto"/>
              <w:right w:val="single" w:sz="4" w:space="0" w:color="auto"/>
            </w:tcBorders>
            <w:shd w:val="clear" w:color="auto" w:fill="auto"/>
            <w:vAlign w:val="center"/>
          </w:tcPr>
          <w:p w14:paraId="0E1AE72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232F4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5D92AF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751B80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0D687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E6C7B9D" w14:textId="77777777" w:rsidR="003E0A24" w:rsidRPr="00006AE4" w:rsidRDefault="003E0A24" w:rsidP="00CD039C">
            <w:pPr>
              <w:jc w:val="center"/>
              <w:rPr>
                <w:rFonts w:ascii="GHEA Grapalat" w:hAnsi="GHEA Grapalat" w:cs="Calibri"/>
                <w:sz w:val="14"/>
                <w:szCs w:val="14"/>
              </w:rPr>
            </w:pPr>
          </w:p>
        </w:tc>
      </w:tr>
      <w:tr w:rsidR="003E0A24" w:rsidRPr="00006AE4" w14:paraId="2CC4B3F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092A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62C136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դիոդային կամրջակի փոխարինում</w:t>
            </w:r>
          </w:p>
        </w:tc>
        <w:tc>
          <w:tcPr>
            <w:tcW w:w="992" w:type="dxa"/>
            <w:tcBorders>
              <w:top w:val="nil"/>
              <w:left w:val="nil"/>
              <w:bottom w:val="single" w:sz="4" w:space="0" w:color="auto"/>
              <w:right w:val="single" w:sz="4" w:space="0" w:color="auto"/>
            </w:tcBorders>
            <w:shd w:val="clear" w:color="auto" w:fill="auto"/>
            <w:vAlign w:val="center"/>
          </w:tcPr>
          <w:p w14:paraId="295647E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11B88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8E192D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0CB6D7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3357E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BF30EC" w14:textId="77777777" w:rsidR="003E0A24" w:rsidRPr="00006AE4" w:rsidRDefault="003E0A24" w:rsidP="00CD039C">
            <w:pPr>
              <w:jc w:val="center"/>
              <w:rPr>
                <w:rFonts w:ascii="GHEA Grapalat" w:hAnsi="GHEA Grapalat" w:cs="Calibri"/>
                <w:sz w:val="14"/>
                <w:szCs w:val="14"/>
              </w:rPr>
            </w:pPr>
          </w:p>
        </w:tc>
      </w:tr>
      <w:tr w:rsidR="003E0A24" w:rsidRPr="00006AE4" w14:paraId="06DF39E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37CEBD" w14:textId="77777777" w:rsidR="003E0A24" w:rsidRPr="00006AE4" w:rsidRDefault="003E0A24" w:rsidP="00CD039C">
            <w:pPr>
              <w:jc w:val="center"/>
              <w:rPr>
                <w:rFonts w:ascii="GHEA Grapalat" w:hAnsi="GHEA Grapalat" w:cs="Calibri"/>
                <w:sz w:val="14"/>
                <w:szCs w:val="14"/>
              </w:rPr>
            </w:pPr>
            <w:r>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2502E64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առանցքակալի փոխարինում</w:t>
            </w:r>
          </w:p>
        </w:tc>
        <w:tc>
          <w:tcPr>
            <w:tcW w:w="992" w:type="dxa"/>
            <w:tcBorders>
              <w:top w:val="nil"/>
              <w:left w:val="nil"/>
              <w:bottom w:val="single" w:sz="4" w:space="0" w:color="auto"/>
              <w:right w:val="single" w:sz="4" w:space="0" w:color="auto"/>
            </w:tcBorders>
            <w:shd w:val="clear" w:color="auto" w:fill="auto"/>
            <w:vAlign w:val="center"/>
          </w:tcPr>
          <w:p w14:paraId="7B480AE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D8129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4E2BA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EDAF1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62BDC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174C84" w14:textId="77777777" w:rsidR="003E0A24" w:rsidRPr="00006AE4" w:rsidRDefault="003E0A24" w:rsidP="00CD039C">
            <w:pPr>
              <w:jc w:val="center"/>
              <w:rPr>
                <w:rFonts w:ascii="GHEA Grapalat" w:hAnsi="GHEA Grapalat" w:cs="Calibri"/>
                <w:sz w:val="14"/>
                <w:szCs w:val="14"/>
              </w:rPr>
            </w:pPr>
          </w:p>
        </w:tc>
      </w:tr>
      <w:tr w:rsidR="003E0A24" w:rsidRPr="00006AE4" w14:paraId="01DCBC5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BCED2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269</w:t>
            </w:r>
          </w:p>
        </w:tc>
        <w:tc>
          <w:tcPr>
            <w:tcW w:w="4179" w:type="dxa"/>
            <w:tcBorders>
              <w:top w:val="nil"/>
              <w:left w:val="nil"/>
              <w:bottom w:val="single" w:sz="4" w:space="0" w:color="auto"/>
              <w:right w:val="single" w:sz="4" w:space="0" w:color="auto"/>
            </w:tcBorders>
            <w:shd w:val="clear" w:color="auto" w:fill="auto"/>
            <w:vAlign w:val="center"/>
            <w:hideMark/>
          </w:tcPr>
          <w:p w14:paraId="36E26DF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փոկանիվի փոխարինում</w:t>
            </w:r>
          </w:p>
        </w:tc>
        <w:tc>
          <w:tcPr>
            <w:tcW w:w="992" w:type="dxa"/>
            <w:tcBorders>
              <w:top w:val="nil"/>
              <w:left w:val="nil"/>
              <w:bottom w:val="single" w:sz="4" w:space="0" w:color="auto"/>
              <w:right w:val="single" w:sz="4" w:space="0" w:color="auto"/>
            </w:tcBorders>
            <w:shd w:val="clear" w:color="auto" w:fill="auto"/>
            <w:vAlign w:val="center"/>
          </w:tcPr>
          <w:p w14:paraId="27A0BE0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A6AF3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19DA6C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14F90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A2C40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48471B" w14:textId="77777777" w:rsidR="003E0A24" w:rsidRPr="00006AE4" w:rsidRDefault="003E0A24" w:rsidP="00CD039C">
            <w:pPr>
              <w:jc w:val="center"/>
              <w:rPr>
                <w:rFonts w:ascii="GHEA Grapalat" w:hAnsi="GHEA Grapalat" w:cs="Calibri"/>
                <w:sz w:val="14"/>
                <w:szCs w:val="14"/>
              </w:rPr>
            </w:pPr>
          </w:p>
        </w:tc>
      </w:tr>
      <w:tr w:rsidR="003E0A24" w:rsidRPr="00006AE4" w14:paraId="21AE218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320DC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7748542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քանդում արատավորում, հավաքում</w:t>
            </w:r>
          </w:p>
        </w:tc>
        <w:tc>
          <w:tcPr>
            <w:tcW w:w="992" w:type="dxa"/>
            <w:tcBorders>
              <w:top w:val="nil"/>
              <w:left w:val="nil"/>
              <w:bottom w:val="single" w:sz="4" w:space="0" w:color="auto"/>
              <w:right w:val="single" w:sz="4" w:space="0" w:color="auto"/>
            </w:tcBorders>
            <w:shd w:val="clear" w:color="auto" w:fill="auto"/>
            <w:vAlign w:val="center"/>
          </w:tcPr>
          <w:p w14:paraId="2CD1557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C8AA2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E34273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D0E71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3EE2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7AC396" w14:textId="77777777" w:rsidR="003E0A24" w:rsidRPr="00006AE4" w:rsidRDefault="003E0A24" w:rsidP="00CD039C">
            <w:pPr>
              <w:jc w:val="center"/>
              <w:rPr>
                <w:rFonts w:ascii="GHEA Grapalat" w:hAnsi="GHEA Grapalat" w:cs="Calibri"/>
                <w:sz w:val="14"/>
                <w:szCs w:val="14"/>
              </w:rPr>
            </w:pPr>
          </w:p>
        </w:tc>
      </w:tr>
      <w:tr w:rsidR="003E0A24" w:rsidRPr="00006AE4" w14:paraId="307DFFB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89E7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6CF523E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խարիսխի փոխարինում</w:t>
            </w:r>
          </w:p>
        </w:tc>
        <w:tc>
          <w:tcPr>
            <w:tcW w:w="992" w:type="dxa"/>
            <w:tcBorders>
              <w:top w:val="nil"/>
              <w:left w:val="nil"/>
              <w:bottom w:val="single" w:sz="4" w:space="0" w:color="auto"/>
              <w:right w:val="single" w:sz="4" w:space="0" w:color="auto"/>
            </w:tcBorders>
            <w:shd w:val="clear" w:color="auto" w:fill="auto"/>
            <w:vAlign w:val="center"/>
          </w:tcPr>
          <w:p w14:paraId="137071B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C6ACD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E121D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DB693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5FC9B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CADC9A" w14:textId="77777777" w:rsidR="003E0A24" w:rsidRPr="00006AE4" w:rsidRDefault="003E0A24" w:rsidP="00CD039C">
            <w:pPr>
              <w:jc w:val="center"/>
              <w:rPr>
                <w:rFonts w:ascii="GHEA Grapalat" w:hAnsi="GHEA Grapalat" w:cs="Calibri"/>
                <w:sz w:val="14"/>
                <w:szCs w:val="14"/>
              </w:rPr>
            </w:pPr>
          </w:p>
        </w:tc>
      </w:tr>
      <w:tr w:rsidR="003E0A24" w:rsidRPr="00006AE4" w14:paraId="11A1113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C7445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33951D3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իրանի փոխարինում</w:t>
            </w:r>
          </w:p>
        </w:tc>
        <w:tc>
          <w:tcPr>
            <w:tcW w:w="992" w:type="dxa"/>
            <w:tcBorders>
              <w:top w:val="nil"/>
              <w:left w:val="nil"/>
              <w:bottom w:val="single" w:sz="4" w:space="0" w:color="auto"/>
              <w:right w:val="single" w:sz="4" w:space="0" w:color="auto"/>
            </w:tcBorders>
            <w:shd w:val="clear" w:color="auto" w:fill="auto"/>
            <w:vAlign w:val="center"/>
          </w:tcPr>
          <w:p w14:paraId="7A8F750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88FBB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2D46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ED6DC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9850C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6040C2" w14:textId="77777777" w:rsidR="003E0A24" w:rsidRPr="00006AE4" w:rsidRDefault="003E0A24" w:rsidP="00CD039C">
            <w:pPr>
              <w:jc w:val="center"/>
              <w:rPr>
                <w:rFonts w:ascii="GHEA Grapalat" w:hAnsi="GHEA Grapalat" w:cs="Calibri"/>
                <w:sz w:val="14"/>
                <w:szCs w:val="14"/>
              </w:rPr>
            </w:pPr>
          </w:p>
        </w:tc>
      </w:tr>
      <w:tr w:rsidR="003E0A24" w:rsidRPr="00006AE4" w14:paraId="6FA1AC4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1D5FE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60F5690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բռնիչի փոխարինում</w:t>
            </w:r>
          </w:p>
        </w:tc>
        <w:tc>
          <w:tcPr>
            <w:tcW w:w="992" w:type="dxa"/>
            <w:tcBorders>
              <w:top w:val="nil"/>
              <w:left w:val="nil"/>
              <w:bottom w:val="single" w:sz="4" w:space="0" w:color="auto"/>
              <w:right w:val="single" w:sz="4" w:space="0" w:color="auto"/>
            </w:tcBorders>
            <w:shd w:val="clear" w:color="auto" w:fill="auto"/>
            <w:vAlign w:val="center"/>
          </w:tcPr>
          <w:p w14:paraId="41CBF7D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F0681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9D745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9BC47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CC204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FE4B76" w14:textId="77777777" w:rsidR="003E0A24" w:rsidRPr="00006AE4" w:rsidRDefault="003E0A24" w:rsidP="00CD039C">
            <w:pPr>
              <w:jc w:val="center"/>
              <w:rPr>
                <w:rFonts w:ascii="GHEA Grapalat" w:hAnsi="GHEA Grapalat" w:cs="Calibri"/>
                <w:sz w:val="14"/>
                <w:szCs w:val="14"/>
              </w:rPr>
            </w:pPr>
          </w:p>
        </w:tc>
      </w:tr>
      <w:tr w:rsidR="003E0A24" w:rsidRPr="00006AE4" w14:paraId="23F8FA2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5B2BC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4CAA970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բենդեքսի փոխարինում</w:t>
            </w:r>
          </w:p>
        </w:tc>
        <w:tc>
          <w:tcPr>
            <w:tcW w:w="992" w:type="dxa"/>
            <w:tcBorders>
              <w:top w:val="nil"/>
              <w:left w:val="nil"/>
              <w:bottom w:val="single" w:sz="4" w:space="0" w:color="auto"/>
              <w:right w:val="single" w:sz="4" w:space="0" w:color="auto"/>
            </w:tcBorders>
            <w:shd w:val="clear" w:color="auto" w:fill="auto"/>
            <w:vAlign w:val="center"/>
          </w:tcPr>
          <w:p w14:paraId="476FDFE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EE436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9D1BD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40E06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ED306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668B41" w14:textId="77777777" w:rsidR="003E0A24" w:rsidRPr="00006AE4" w:rsidRDefault="003E0A24" w:rsidP="00CD039C">
            <w:pPr>
              <w:jc w:val="center"/>
              <w:rPr>
                <w:rFonts w:ascii="GHEA Grapalat" w:hAnsi="GHEA Grapalat" w:cs="Calibri"/>
                <w:sz w:val="14"/>
                <w:szCs w:val="14"/>
              </w:rPr>
            </w:pPr>
          </w:p>
        </w:tc>
      </w:tr>
      <w:tr w:rsidR="003E0A24" w:rsidRPr="00006AE4" w14:paraId="5388FF5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A0A2B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2A8E774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ավտոմատի փոխարինում</w:t>
            </w:r>
          </w:p>
        </w:tc>
        <w:tc>
          <w:tcPr>
            <w:tcW w:w="992" w:type="dxa"/>
            <w:tcBorders>
              <w:top w:val="nil"/>
              <w:left w:val="nil"/>
              <w:bottom w:val="single" w:sz="4" w:space="0" w:color="auto"/>
              <w:right w:val="single" w:sz="4" w:space="0" w:color="auto"/>
            </w:tcBorders>
            <w:shd w:val="clear" w:color="auto" w:fill="auto"/>
            <w:vAlign w:val="center"/>
          </w:tcPr>
          <w:p w14:paraId="3682DF3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5BA4DE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4C23C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04BF3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277BF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CC73F3" w14:textId="77777777" w:rsidR="003E0A24" w:rsidRPr="00006AE4" w:rsidRDefault="003E0A24" w:rsidP="00CD039C">
            <w:pPr>
              <w:jc w:val="center"/>
              <w:rPr>
                <w:rFonts w:ascii="GHEA Grapalat" w:hAnsi="GHEA Grapalat" w:cs="Calibri"/>
                <w:sz w:val="14"/>
                <w:szCs w:val="14"/>
              </w:rPr>
            </w:pPr>
          </w:p>
        </w:tc>
      </w:tr>
      <w:tr w:rsidR="003E0A24" w:rsidRPr="00006AE4" w14:paraId="57A02BA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B903E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59D67C9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ռելեի փոխարինում</w:t>
            </w:r>
          </w:p>
        </w:tc>
        <w:tc>
          <w:tcPr>
            <w:tcW w:w="992" w:type="dxa"/>
            <w:tcBorders>
              <w:top w:val="nil"/>
              <w:left w:val="nil"/>
              <w:bottom w:val="single" w:sz="4" w:space="0" w:color="auto"/>
              <w:right w:val="single" w:sz="4" w:space="0" w:color="auto"/>
            </w:tcBorders>
            <w:shd w:val="clear" w:color="auto" w:fill="auto"/>
            <w:vAlign w:val="center"/>
          </w:tcPr>
          <w:p w14:paraId="1476B35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CB5F4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123F7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019A5E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FF4BF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112409" w14:textId="77777777" w:rsidR="003E0A24" w:rsidRPr="00006AE4" w:rsidRDefault="003E0A24" w:rsidP="00CD039C">
            <w:pPr>
              <w:jc w:val="center"/>
              <w:rPr>
                <w:rFonts w:ascii="GHEA Grapalat" w:hAnsi="GHEA Grapalat" w:cs="Calibri"/>
                <w:sz w:val="14"/>
                <w:szCs w:val="14"/>
              </w:rPr>
            </w:pPr>
          </w:p>
        </w:tc>
      </w:tr>
      <w:tr w:rsidR="003E0A24" w:rsidRPr="00006AE4" w14:paraId="03302EB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B8BE2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6864A9E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ածուխների փոխարինում</w:t>
            </w:r>
          </w:p>
        </w:tc>
        <w:tc>
          <w:tcPr>
            <w:tcW w:w="992" w:type="dxa"/>
            <w:tcBorders>
              <w:top w:val="nil"/>
              <w:left w:val="nil"/>
              <w:bottom w:val="single" w:sz="4" w:space="0" w:color="auto"/>
              <w:right w:val="single" w:sz="4" w:space="0" w:color="auto"/>
            </w:tcBorders>
            <w:shd w:val="clear" w:color="auto" w:fill="auto"/>
            <w:vAlign w:val="center"/>
          </w:tcPr>
          <w:p w14:paraId="78D5D4E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56B78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CAB23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24E15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E4D6B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0EE33C" w14:textId="77777777" w:rsidR="003E0A24" w:rsidRPr="00006AE4" w:rsidRDefault="003E0A24" w:rsidP="00CD039C">
            <w:pPr>
              <w:jc w:val="center"/>
              <w:rPr>
                <w:rFonts w:ascii="GHEA Grapalat" w:hAnsi="GHEA Grapalat" w:cs="Calibri"/>
                <w:sz w:val="14"/>
                <w:szCs w:val="14"/>
              </w:rPr>
            </w:pPr>
          </w:p>
        </w:tc>
      </w:tr>
      <w:tr w:rsidR="003E0A24" w:rsidRPr="00006AE4" w14:paraId="7FC6AF2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7D0BF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5A416C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Ազդանշանի կարգավորում</w:t>
            </w:r>
          </w:p>
        </w:tc>
        <w:tc>
          <w:tcPr>
            <w:tcW w:w="992" w:type="dxa"/>
            <w:tcBorders>
              <w:top w:val="nil"/>
              <w:left w:val="nil"/>
              <w:bottom w:val="single" w:sz="4" w:space="0" w:color="auto"/>
              <w:right w:val="single" w:sz="4" w:space="0" w:color="auto"/>
            </w:tcBorders>
            <w:shd w:val="clear" w:color="auto" w:fill="auto"/>
            <w:vAlign w:val="center"/>
          </w:tcPr>
          <w:p w14:paraId="1AE9BD6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142BE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4E41C3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1A929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7772D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7C9757" w14:textId="77777777" w:rsidR="003E0A24" w:rsidRPr="00006AE4" w:rsidRDefault="003E0A24" w:rsidP="00CD039C">
            <w:pPr>
              <w:jc w:val="center"/>
              <w:rPr>
                <w:rFonts w:ascii="GHEA Grapalat" w:hAnsi="GHEA Grapalat" w:cs="Calibri"/>
                <w:sz w:val="14"/>
                <w:szCs w:val="14"/>
              </w:rPr>
            </w:pPr>
          </w:p>
        </w:tc>
      </w:tr>
      <w:tr w:rsidR="003E0A24" w:rsidRPr="00006AE4" w14:paraId="7C9B6B3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A877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546BDC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4903DA3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D6DC4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4CD4C0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EAD09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51B4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7D1BAD" w14:textId="77777777" w:rsidR="003E0A24" w:rsidRPr="00006AE4" w:rsidRDefault="003E0A24" w:rsidP="00CD039C">
            <w:pPr>
              <w:jc w:val="center"/>
              <w:rPr>
                <w:rFonts w:ascii="GHEA Grapalat" w:hAnsi="GHEA Grapalat" w:cs="Calibri"/>
                <w:sz w:val="14"/>
                <w:szCs w:val="14"/>
              </w:rPr>
            </w:pPr>
          </w:p>
        </w:tc>
      </w:tr>
      <w:tr w:rsidR="003E0A24" w:rsidRPr="00006AE4" w14:paraId="25E49F9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6C7B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hideMark/>
          </w:tcPr>
          <w:p w14:paraId="69DB7C2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լապտերի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2435E50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9F9AE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07531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0B366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33DFB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1A8171" w14:textId="77777777" w:rsidR="003E0A24" w:rsidRPr="00006AE4" w:rsidRDefault="003E0A24" w:rsidP="00CD039C">
            <w:pPr>
              <w:jc w:val="center"/>
              <w:rPr>
                <w:rFonts w:ascii="GHEA Grapalat" w:hAnsi="GHEA Grapalat" w:cs="Calibri"/>
                <w:sz w:val="14"/>
                <w:szCs w:val="14"/>
              </w:rPr>
            </w:pPr>
          </w:p>
        </w:tc>
      </w:tr>
      <w:tr w:rsidR="003E0A24" w:rsidRPr="00006AE4" w14:paraId="03883D7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CB785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281</w:t>
            </w:r>
          </w:p>
        </w:tc>
        <w:tc>
          <w:tcPr>
            <w:tcW w:w="4179" w:type="dxa"/>
            <w:tcBorders>
              <w:top w:val="nil"/>
              <w:left w:val="nil"/>
              <w:bottom w:val="single" w:sz="4" w:space="0" w:color="auto"/>
              <w:right w:val="single" w:sz="4" w:space="0" w:color="auto"/>
            </w:tcBorders>
            <w:shd w:val="clear" w:color="auto" w:fill="auto"/>
            <w:vAlign w:val="center"/>
            <w:hideMark/>
          </w:tcPr>
          <w:p w14:paraId="6ED562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Սարքերի պանելի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0B20480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77CED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F4704F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956EB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C4274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24E594" w14:textId="77777777" w:rsidR="003E0A24" w:rsidRPr="00006AE4" w:rsidRDefault="003E0A24" w:rsidP="00CD039C">
            <w:pPr>
              <w:jc w:val="center"/>
              <w:rPr>
                <w:rFonts w:ascii="GHEA Grapalat" w:hAnsi="GHEA Grapalat" w:cs="Calibri"/>
                <w:sz w:val="14"/>
                <w:szCs w:val="14"/>
              </w:rPr>
            </w:pPr>
          </w:p>
        </w:tc>
      </w:tr>
      <w:tr w:rsidR="003E0A24" w:rsidRPr="00006AE4" w14:paraId="125C2E2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AB3B9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vAlign w:val="center"/>
            <w:hideMark/>
          </w:tcPr>
          <w:p w14:paraId="7019507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լապտերների կարգավորում</w:t>
            </w:r>
          </w:p>
        </w:tc>
        <w:tc>
          <w:tcPr>
            <w:tcW w:w="992" w:type="dxa"/>
            <w:tcBorders>
              <w:top w:val="nil"/>
              <w:left w:val="nil"/>
              <w:bottom w:val="single" w:sz="4" w:space="0" w:color="auto"/>
              <w:right w:val="single" w:sz="4" w:space="0" w:color="auto"/>
            </w:tcBorders>
            <w:shd w:val="clear" w:color="auto" w:fill="auto"/>
            <w:vAlign w:val="center"/>
          </w:tcPr>
          <w:p w14:paraId="1630CBC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07914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5E0D4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30B35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5BDF5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935622" w14:textId="77777777" w:rsidR="003E0A24" w:rsidRPr="00006AE4" w:rsidRDefault="003E0A24" w:rsidP="00CD039C">
            <w:pPr>
              <w:jc w:val="center"/>
              <w:rPr>
                <w:rFonts w:ascii="GHEA Grapalat" w:hAnsi="GHEA Grapalat" w:cs="Calibri"/>
                <w:sz w:val="14"/>
                <w:szCs w:val="14"/>
              </w:rPr>
            </w:pPr>
          </w:p>
        </w:tc>
      </w:tr>
      <w:tr w:rsidR="003E0A24" w:rsidRPr="00006AE4" w14:paraId="2F97C3F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63FCF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vAlign w:val="center"/>
            <w:hideMark/>
          </w:tcPr>
          <w:p w14:paraId="17EC654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կողպեքի հանում տեղադրում</w:t>
            </w:r>
          </w:p>
        </w:tc>
        <w:tc>
          <w:tcPr>
            <w:tcW w:w="992" w:type="dxa"/>
            <w:tcBorders>
              <w:top w:val="nil"/>
              <w:left w:val="nil"/>
              <w:bottom w:val="single" w:sz="4" w:space="0" w:color="auto"/>
              <w:right w:val="single" w:sz="4" w:space="0" w:color="auto"/>
            </w:tcBorders>
            <w:shd w:val="clear" w:color="auto" w:fill="auto"/>
            <w:vAlign w:val="center"/>
          </w:tcPr>
          <w:p w14:paraId="62F6FF3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AA667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C2A53A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D8E94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79B23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B7B496" w14:textId="77777777" w:rsidR="003E0A24" w:rsidRPr="00006AE4" w:rsidRDefault="003E0A24" w:rsidP="00CD039C">
            <w:pPr>
              <w:jc w:val="center"/>
              <w:rPr>
                <w:rFonts w:ascii="GHEA Grapalat" w:hAnsi="GHEA Grapalat" w:cs="Calibri"/>
                <w:sz w:val="14"/>
                <w:szCs w:val="14"/>
              </w:rPr>
            </w:pPr>
          </w:p>
        </w:tc>
      </w:tr>
      <w:tr w:rsidR="003E0A24" w:rsidRPr="00006AE4" w14:paraId="7604E7C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44F2A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284</w:t>
            </w:r>
          </w:p>
        </w:tc>
        <w:tc>
          <w:tcPr>
            <w:tcW w:w="4179" w:type="dxa"/>
            <w:tcBorders>
              <w:top w:val="nil"/>
              <w:left w:val="nil"/>
              <w:bottom w:val="single" w:sz="4" w:space="0" w:color="auto"/>
              <w:right w:val="single" w:sz="4" w:space="0" w:color="auto"/>
            </w:tcBorders>
            <w:shd w:val="clear" w:color="auto" w:fill="auto"/>
            <w:vAlign w:val="center"/>
            <w:hideMark/>
          </w:tcPr>
          <w:p w14:paraId="2C1DE56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կոճի հանում տեղադրում</w:t>
            </w:r>
          </w:p>
        </w:tc>
        <w:tc>
          <w:tcPr>
            <w:tcW w:w="992" w:type="dxa"/>
            <w:tcBorders>
              <w:top w:val="nil"/>
              <w:left w:val="nil"/>
              <w:bottom w:val="single" w:sz="4" w:space="0" w:color="auto"/>
              <w:right w:val="single" w:sz="4" w:space="0" w:color="auto"/>
            </w:tcBorders>
            <w:shd w:val="clear" w:color="auto" w:fill="auto"/>
            <w:vAlign w:val="center"/>
          </w:tcPr>
          <w:p w14:paraId="11F6A0A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7CC56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AF0CB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8796B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AD698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B56C35" w14:textId="77777777" w:rsidR="003E0A24" w:rsidRPr="00006AE4" w:rsidRDefault="003E0A24" w:rsidP="00CD039C">
            <w:pPr>
              <w:jc w:val="center"/>
              <w:rPr>
                <w:rFonts w:ascii="GHEA Grapalat" w:hAnsi="GHEA Grapalat" w:cs="Calibri"/>
                <w:sz w:val="14"/>
                <w:szCs w:val="14"/>
              </w:rPr>
            </w:pPr>
          </w:p>
        </w:tc>
      </w:tr>
      <w:tr w:rsidR="003E0A24" w:rsidRPr="00006AE4" w14:paraId="35ED2CA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3C6B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285</w:t>
            </w:r>
          </w:p>
        </w:tc>
        <w:tc>
          <w:tcPr>
            <w:tcW w:w="4179" w:type="dxa"/>
            <w:tcBorders>
              <w:top w:val="nil"/>
              <w:left w:val="nil"/>
              <w:bottom w:val="single" w:sz="4" w:space="0" w:color="auto"/>
              <w:right w:val="single" w:sz="4" w:space="0" w:color="auto"/>
            </w:tcBorders>
            <w:shd w:val="clear" w:color="auto" w:fill="auto"/>
            <w:vAlign w:val="center"/>
            <w:hideMark/>
          </w:tcPr>
          <w:p w14:paraId="69F2F06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Ինդուկցիոն կոճի հանում տեղադրում</w:t>
            </w:r>
          </w:p>
        </w:tc>
        <w:tc>
          <w:tcPr>
            <w:tcW w:w="992" w:type="dxa"/>
            <w:tcBorders>
              <w:top w:val="nil"/>
              <w:left w:val="nil"/>
              <w:bottom w:val="single" w:sz="4" w:space="0" w:color="auto"/>
              <w:right w:val="single" w:sz="4" w:space="0" w:color="auto"/>
            </w:tcBorders>
            <w:shd w:val="clear" w:color="auto" w:fill="auto"/>
            <w:vAlign w:val="center"/>
          </w:tcPr>
          <w:p w14:paraId="27FE2A5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AA190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8FE75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AA790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F1D08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D94306" w14:textId="77777777" w:rsidR="003E0A24" w:rsidRPr="00006AE4" w:rsidRDefault="003E0A24" w:rsidP="00CD039C">
            <w:pPr>
              <w:jc w:val="center"/>
              <w:rPr>
                <w:rFonts w:ascii="GHEA Grapalat" w:hAnsi="GHEA Grapalat" w:cs="Calibri"/>
                <w:sz w:val="14"/>
                <w:szCs w:val="14"/>
              </w:rPr>
            </w:pPr>
          </w:p>
        </w:tc>
      </w:tr>
      <w:tr w:rsidR="003E0A24" w:rsidRPr="00006AE4" w14:paraId="6A0CA27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7A71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286</w:t>
            </w:r>
          </w:p>
        </w:tc>
        <w:tc>
          <w:tcPr>
            <w:tcW w:w="4179" w:type="dxa"/>
            <w:tcBorders>
              <w:top w:val="nil"/>
              <w:left w:val="nil"/>
              <w:bottom w:val="single" w:sz="4" w:space="0" w:color="auto"/>
              <w:right w:val="single" w:sz="4" w:space="0" w:color="auto"/>
            </w:tcBorders>
            <w:shd w:val="clear" w:color="auto" w:fill="auto"/>
            <w:vAlign w:val="center"/>
            <w:hideMark/>
          </w:tcPr>
          <w:p w14:paraId="7A32DB3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Վազքաչափի ճոպանի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0C1021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DA3E7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9C587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FAAE4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FC22C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CFB984" w14:textId="77777777" w:rsidR="003E0A24" w:rsidRPr="00006AE4" w:rsidRDefault="003E0A24" w:rsidP="00CD039C">
            <w:pPr>
              <w:jc w:val="center"/>
              <w:rPr>
                <w:rFonts w:ascii="GHEA Grapalat" w:hAnsi="GHEA Grapalat" w:cs="Calibri"/>
                <w:sz w:val="14"/>
                <w:szCs w:val="14"/>
              </w:rPr>
            </w:pPr>
          </w:p>
        </w:tc>
      </w:tr>
      <w:tr w:rsidR="003E0A24" w:rsidRPr="00006AE4" w14:paraId="293E561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C295B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287</w:t>
            </w:r>
          </w:p>
        </w:tc>
        <w:tc>
          <w:tcPr>
            <w:tcW w:w="4179" w:type="dxa"/>
            <w:tcBorders>
              <w:top w:val="nil"/>
              <w:left w:val="nil"/>
              <w:bottom w:val="single" w:sz="4" w:space="0" w:color="auto"/>
              <w:right w:val="single" w:sz="4" w:space="0" w:color="auto"/>
            </w:tcBorders>
            <w:shd w:val="clear" w:color="auto" w:fill="auto"/>
            <w:vAlign w:val="center"/>
            <w:hideMark/>
          </w:tcPr>
          <w:p w14:paraId="20F559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Չափիչ սարքերի հանում տեղադրում</w:t>
            </w:r>
          </w:p>
        </w:tc>
        <w:tc>
          <w:tcPr>
            <w:tcW w:w="992" w:type="dxa"/>
            <w:tcBorders>
              <w:top w:val="nil"/>
              <w:left w:val="nil"/>
              <w:bottom w:val="single" w:sz="4" w:space="0" w:color="auto"/>
              <w:right w:val="single" w:sz="4" w:space="0" w:color="auto"/>
            </w:tcBorders>
            <w:shd w:val="clear" w:color="auto" w:fill="auto"/>
            <w:vAlign w:val="center"/>
          </w:tcPr>
          <w:p w14:paraId="7F7A580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9036E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E95EE8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ED02B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78D22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83D991" w14:textId="77777777" w:rsidR="003E0A24" w:rsidRPr="00006AE4" w:rsidRDefault="003E0A24" w:rsidP="00CD039C">
            <w:pPr>
              <w:jc w:val="center"/>
              <w:rPr>
                <w:rFonts w:ascii="GHEA Grapalat" w:hAnsi="GHEA Grapalat" w:cs="Calibri"/>
                <w:sz w:val="14"/>
                <w:szCs w:val="14"/>
              </w:rPr>
            </w:pPr>
          </w:p>
        </w:tc>
      </w:tr>
      <w:tr w:rsidR="003E0A24" w:rsidRPr="00006AE4" w14:paraId="288A5B0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7A40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288</w:t>
            </w:r>
          </w:p>
        </w:tc>
        <w:tc>
          <w:tcPr>
            <w:tcW w:w="4179" w:type="dxa"/>
            <w:tcBorders>
              <w:top w:val="nil"/>
              <w:left w:val="nil"/>
              <w:bottom w:val="single" w:sz="4" w:space="0" w:color="auto"/>
              <w:right w:val="single" w:sz="4" w:space="0" w:color="auto"/>
            </w:tcBorders>
            <w:shd w:val="clear" w:color="auto" w:fill="auto"/>
            <w:vAlign w:val="center"/>
            <w:hideMark/>
          </w:tcPr>
          <w:p w14:paraId="07FAB7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386B46A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82AAE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DE2E37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3C2E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C29E2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3A02CE" w14:textId="77777777" w:rsidR="003E0A24" w:rsidRPr="00006AE4" w:rsidRDefault="003E0A24" w:rsidP="00CD039C">
            <w:pPr>
              <w:jc w:val="center"/>
              <w:rPr>
                <w:rFonts w:ascii="GHEA Grapalat" w:hAnsi="GHEA Grapalat" w:cs="Calibri"/>
                <w:sz w:val="14"/>
                <w:szCs w:val="14"/>
              </w:rPr>
            </w:pPr>
          </w:p>
        </w:tc>
      </w:tr>
      <w:tr w:rsidR="003E0A24" w:rsidRPr="00006AE4" w14:paraId="5EADA4E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D1D16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289</w:t>
            </w:r>
          </w:p>
        </w:tc>
        <w:tc>
          <w:tcPr>
            <w:tcW w:w="4179" w:type="dxa"/>
            <w:tcBorders>
              <w:top w:val="nil"/>
              <w:left w:val="nil"/>
              <w:bottom w:val="single" w:sz="4" w:space="0" w:color="auto"/>
              <w:right w:val="single" w:sz="4" w:space="0" w:color="auto"/>
            </w:tcBorders>
            <w:shd w:val="clear" w:color="auto" w:fill="auto"/>
            <w:vAlign w:val="center"/>
            <w:hideMark/>
          </w:tcPr>
          <w:p w14:paraId="325A9A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շարժիչի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58DCA0E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15B05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1A94B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C89A5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D584E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58331C" w14:textId="77777777" w:rsidR="003E0A24" w:rsidRPr="00006AE4" w:rsidRDefault="003E0A24" w:rsidP="00CD039C">
            <w:pPr>
              <w:jc w:val="center"/>
              <w:rPr>
                <w:rFonts w:ascii="GHEA Grapalat" w:hAnsi="GHEA Grapalat" w:cs="Calibri"/>
                <w:sz w:val="14"/>
                <w:szCs w:val="14"/>
              </w:rPr>
            </w:pPr>
          </w:p>
        </w:tc>
      </w:tr>
      <w:tr w:rsidR="003E0A24" w:rsidRPr="00006AE4" w14:paraId="6177965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9CAD0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290</w:t>
            </w:r>
          </w:p>
        </w:tc>
        <w:tc>
          <w:tcPr>
            <w:tcW w:w="4179" w:type="dxa"/>
            <w:tcBorders>
              <w:top w:val="nil"/>
              <w:left w:val="nil"/>
              <w:bottom w:val="single" w:sz="4" w:space="0" w:color="auto"/>
              <w:right w:val="single" w:sz="4" w:space="0" w:color="auto"/>
            </w:tcBorders>
            <w:shd w:val="clear" w:color="auto" w:fill="auto"/>
            <w:vAlign w:val="center"/>
            <w:hideMark/>
          </w:tcPr>
          <w:p w14:paraId="03A5CC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Ապահովիչների փոխարինում</w:t>
            </w:r>
          </w:p>
        </w:tc>
        <w:tc>
          <w:tcPr>
            <w:tcW w:w="992" w:type="dxa"/>
            <w:tcBorders>
              <w:top w:val="nil"/>
              <w:left w:val="nil"/>
              <w:bottom w:val="single" w:sz="4" w:space="0" w:color="auto"/>
              <w:right w:val="single" w:sz="4" w:space="0" w:color="auto"/>
            </w:tcBorders>
            <w:shd w:val="clear" w:color="auto" w:fill="auto"/>
            <w:vAlign w:val="center"/>
          </w:tcPr>
          <w:p w14:paraId="0AB026E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D13AB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C7682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F3BE4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D71A9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23A4D7" w14:textId="77777777" w:rsidR="003E0A24" w:rsidRPr="00006AE4" w:rsidRDefault="003E0A24" w:rsidP="00CD039C">
            <w:pPr>
              <w:jc w:val="center"/>
              <w:rPr>
                <w:rFonts w:ascii="GHEA Grapalat" w:hAnsi="GHEA Grapalat" w:cs="Calibri"/>
                <w:sz w:val="14"/>
                <w:szCs w:val="14"/>
              </w:rPr>
            </w:pPr>
          </w:p>
        </w:tc>
      </w:tr>
      <w:tr w:rsidR="003E0A24" w:rsidRPr="00006AE4" w14:paraId="2661E8F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D0217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291</w:t>
            </w:r>
          </w:p>
        </w:tc>
        <w:tc>
          <w:tcPr>
            <w:tcW w:w="4179" w:type="dxa"/>
            <w:tcBorders>
              <w:top w:val="nil"/>
              <w:left w:val="nil"/>
              <w:bottom w:val="single" w:sz="4" w:space="0" w:color="auto"/>
              <w:right w:val="single" w:sz="4" w:space="0" w:color="auto"/>
            </w:tcBorders>
            <w:shd w:val="clear" w:color="auto" w:fill="auto"/>
            <w:vAlign w:val="center"/>
            <w:hideMark/>
          </w:tcPr>
          <w:p w14:paraId="22A178A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Ապակեամբարձիչների փոխարինում</w:t>
            </w:r>
          </w:p>
        </w:tc>
        <w:tc>
          <w:tcPr>
            <w:tcW w:w="992" w:type="dxa"/>
            <w:tcBorders>
              <w:top w:val="nil"/>
              <w:left w:val="nil"/>
              <w:bottom w:val="single" w:sz="4" w:space="0" w:color="auto"/>
              <w:right w:val="single" w:sz="4" w:space="0" w:color="auto"/>
            </w:tcBorders>
            <w:shd w:val="clear" w:color="auto" w:fill="auto"/>
            <w:vAlign w:val="center"/>
          </w:tcPr>
          <w:p w14:paraId="279D5F2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582A8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063F18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34BCC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39F84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F59BAB" w14:textId="77777777" w:rsidR="003E0A24" w:rsidRPr="00006AE4" w:rsidRDefault="003E0A24" w:rsidP="00CD039C">
            <w:pPr>
              <w:jc w:val="center"/>
              <w:rPr>
                <w:rFonts w:ascii="GHEA Grapalat" w:hAnsi="GHEA Grapalat" w:cs="Calibri"/>
                <w:sz w:val="14"/>
                <w:szCs w:val="14"/>
              </w:rPr>
            </w:pPr>
          </w:p>
        </w:tc>
      </w:tr>
      <w:tr w:rsidR="003E0A24" w:rsidRPr="00006AE4" w14:paraId="1190717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32D6D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292</w:t>
            </w:r>
          </w:p>
        </w:tc>
        <w:tc>
          <w:tcPr>
            <w:tcW w:w="4179" w:type="dxa"/>
            <w:tcBorders>
              <w:top w:val="nil"/>
              <w:left w:val="nil"/>
              <w:bottom w:val="single" w:sz="4" w:space="0" w:color="auto"/>
              <w:right w:val="single" w:sz="4" w:space="0" w:color="auto"/>
            </w:tcBorders>
            <w:shd w:val="clear" w:color="auto" w:fill="auto"/>
            <w:vAlign w:val="center"/>
            <w:hideMark/>
          </w:tcPr>
          <w:p w14:paraId="5A680BA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Ապակեամբարձիչների շարժիչի փոխարինում</w:t>
            </w:r>
          </w:p>
        </w:tc>
        <w:tc>
          <w:tcPr>
            <w:tcW w:w="992" w:type="dxa"/>
            <w:tcBorders>
              <w:top w:val="nil"/>
              <w:left w:val="nil"/>
              <w:bottom w:val="single" w:sz="4" w:space="0" w:color="auto"/>
              <w:right w:val="single" w:sz="4" w:space="0" w:color="auto"/>
            </w:tcBorders>
            <w:shd w:val="clear" w:color="auto" w:fill="auto"/>
            <w:vAlign w:val="center"/>
          </w:tcPr>
          <w:p w14:paraId="64931B6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8FC25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81F881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B446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01713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1624225" w14:textId="77777777" w:rsidR="003E0A24" w:rsidRPr="00006AE4" w:rsidRDefault="003E0A24" w:rsidP="00CD039C">
            <w:pPr>
              <w:jc w:val="center"/>
              <w:rPr>
                <w:rFonts w:ascii="GHEA Grapalat" w:hAnsi="GHEA Grapalat" w:cs="Calibri"/>
                <w:sz w:val="14"/>
                <w:szCs w:val="14"/>
              </w:rPr>
            </w:pPr>
          </w:p>
        </w:tc>
      </w:tr>
      <w:tr w:rsidR="003E0A24" w:rsidRPr="00006AE4" w14:paraId="0E6EE09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5E9F6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293</w:t>
            </w:r>
          </w:p>
        </w:tc>
        <w:tc>
          <w:tcPr>
            <w:tcW w:w="4179" w:type="dxa"/>
            <w:tcBorders>
              <w:top w:val="nil"/>
              <w:left w:val="nil"/>
              <w:bottom w:val="single" w:sz="4" w:space="0" w:color="auto"/>
              <w:right w:val="single" w:sz="4" w:space="0" w:color="auto"/>
            </w:tcBorders>
            <w:shd w:val="clear" w:color="auto" w:fill="auto"/>
            <w:vAlign w:val="center"/>
            <w:hideMark/>
          </w:tcPr>
          <w:p w14:paraId="621607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տվիչների փոխարինում</w:t>
            </w:r>
          </w:p>
        </w:tc>
        <w:tc>
          <w:tcPr>
            <w:tcW w:w="992" w:type="dxa"/>
            <w:tcBorders>
              <w:top w:val="nil"/>
              <w:left w:val="nil"/>
              <w:bottom w:val="single" w:sz="4" w:space="0" w:color="auto"/>
              <w:right w:val="single" w:sz="4" w:space="0" w:color="auto"/>
            </w:tcBorders>
            <w:shd w:val="clear" w:color="auto" w:fill="auto"/>
            <w:vAlign w:val="center"/>
          </w:tcPr>
          <w:p w14:paraId="0237794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347F2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9FE8CE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7152D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82D2E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E28E04" w14:textId="77777777" w:rsidR="003E0A24" w:rsidRPr="00006AE4" w:rsidRDefault="003E0A24" w:rsidP="00CD039C">
            <w:pPr>
              <w:jc w:val="center"/>
              <w:rPr>
                <w:rFonts w:ascii="GHEA Grapalat" w:hAnsi="GHEA Grapalat" w:cs="Calibri"/>
                <w:sz w:val="14"/>
                <w:szCs w:val="14"/>
              </w:rPr>
            </w:pPr>
          </w:p>
        </w:tc>
      </w:tr>
      <w:tr w:rsidR="003E0A24" w:rsidRPr="00006AE4" w14:paraId="3511202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AB7A2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294</w:t>
            </w:r>
          </w:p>
        </w:tc>
        <w:tc>
          <w:tcPr>
            <w:tcW w:w="4179" w:type="dxa"/>
            <w:tcBorders>
              <w:top w:val="nil"/>
              <w:left w:val="nil"/>
              <w:bottom w:val="single" w:sz="4" w:space="0" w:color="auto"/>
              <w:right w:val="single" w:sz="4" w:space="0" w:color="auto"/>
            </w:tcBorders>
            <w:shd w:val="clear" w:color="auto" w:fill="auto"/>
            <w:vAlign w:val="center"/>
            <w:hideMark/>
          </w:tcPr>
          <w:p w14:paraId="2379A8A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անջատիչների փոխարինում</w:t>
            </w:r>
          </w:p>
        </w:tc>
        <w:tc>
          <w:tcPr>
            <w:tcW w:w="992" w:type="dxa"/>
            <w:tcBorders>
              <w:top w:val="nil"/>
              <w:left w:val="nil"/>
              <w:bottom w:val="single" w:sz="4" w:space="0" w:color="auto"/>
              <w:right w:val="single" w:sz="4" w:space="0" w:color="auto"/>
            </w:tcBorders>
            <w:shd w:val="clear" w:color="auto" w:fill="auto"/>
            <w:vAlign w:val="center"/>
          </w:tcPr>
          <w:p w14:paraId="0D47201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A64ED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2B9B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F647E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30BE8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096268" w14:textId="77777777" w:rsidR="003E0A24" w:rsidRPr="00006AE4" w:rsidRDefault="003E0A24" w:rsidP="00CD039C">
            <w:pPr>
              <w:jc w:val="center"/>
              <w:rPr>
                <w:rFonts w:ascii="GHEA Grapalat" w:hAnsi="GHEA Grapalat" w:cs="Calibri"/>
                <w:sz w:val="14"/>
                <w:szCs w:val="14"/>
              </w:rPr>
            </w:pPr>
          </w:p>
        </w:tc>
      </w:tr>
      <w:tr w:rsidR="003E0A24" w:rsidRPr="00006AE4" w14:paraId="6A16097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0C238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295</w:t>
            </w:r>
          </w:p>
        </w:tc>
        <w:tc>
          <w:tcPr>
            <w:tcW w:w="4179" w:type="dxa"/>
            <w:tcBorders>
              <w:top w:val="nil"/>
              <w:left w:val="nil"/>
              <w:bottom w:val="single" w:sz="4" w:space="0" w:color="auto"/>
              <w:right w:val="single" w:sz="4" w:space="0" w:color="auto"/>
            </w:tcBorders>
            <w:shd w:val="clear" w:color="auto" w:fill="auto"/>
            <w:vAlign w:val="center"/>
            <w:hideMark/>
          </w:tcPr>
          <w:p w14:paraId="05BAFE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Մարտկոցի կլեյմաների փոխարինում</w:t>
            </w:r>
          </w:p>
        </w:tc>
        <w:tc>
          <w:tcPr>
            <w:tcW w:w="992" w:type="dxa"/>
            <w:tcBorders>
              <w:top w:val="nil"/>
              <w:left w:val="nil"/>
              <w:bottom w:val="single" w:sz="4" w:space="0" w:color="auto"/>
              <w:right w:val="single" w:sz="4" w:space="0" w:color="auto"/>
            </w:tcBorders>
            <w:shd w:val="clear" w:color="auto" w:fill="auto"/>
            <w:vAlign w:val="center"/>
          </w:tcPr>
          <w:p w14:paraId="71CDF0E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9F1C5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0E1FF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ED776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0ADCD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C650CA" w14:textId="77777777" w:rsidR="003E0A24" w:rsidRPr="00006AE4" w:rsidRDefault="003E0A24" w:rsidP="00CD039C">
            <w:pPr>
              <w:jc w:val="center"/>
              <w:rPr>
                <w:rFonts w:ascii="GHEA Grapalat" w:hAnsi="GHEA Grapalat" w:cs="Calibri"/>
                <w:sz w:val="14"/>
                <w:szCs w:val="14"/>
              </w:rPr>
            </w:pPr>
          </w:p>
        </w:tc>
      </w:tr>
      <w:tr w:rsidR="003E0A24" w:rsidRPr="00006AE4" w14:paraId="380E4C4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75B08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296</w:t>
            </w:r>
          </w:p>
        </w:tc>
        <w:tc>
          <w:tcPr>
            <w:tcW w:w="4179" w:type="dxa"/>
            <w:tcBorders>
              <w:top w:val="nil"/>
              <w:left w:val="nil"/>
              <w:bottom w:val="single" w:sz="4" w:space="0" w:color="auto"/>
              <w:right w:val="single" w:sz="4" w:space="0" w:color="auto"/>
            </w:tcBorders>
            <w:shd w:val="clear" w:color="auto" w:fill="auto"/>
            <w:vAlign w:val="center"/>
            <w:hideMark/>
          </w:tcPr>
          <w:p w14:paraId="40033CB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Ակումլյատորի դրական էլեկտրոլարի փոխարինում</w:t>
            </w:r>
          </w:p>
        </w:tc>
        <w:tc>
          <w:tcPr>
            <w:tcW w:w="992" w:type="dxa"/>
            <w:tcBorders>
              <w:top w:val="nil"/>
              <w:left w:val="nil"/>
              <w:bottom w:val="single" w:sz="4" w:space="0" w:color="auto"/>
              <w:right w:val="single" w:sz="4" w:space="0" w:color="auto"/>
            </w:tcBorders>
            <w:shd w:val="clear" w:color="auto" w:fill="auto"/>
            <w:vAlign w:val="center"/>
          </w:tcPr>
          <w:p w14:paraId="573DC98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68C94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FDCFE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1EA71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FDF29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4FF8F3" w14:textId="77777777" w:rsidR="003E0A24" w:rsidRPr="00006AE4" w:rsidRDefault="003E0A24" w:rsidP="00CD039C">
            <w:pPr>
              <w:jc w:val="center"/>
              <w:rPr>
                <w:rFonts w:ascii="GHEA Grapalat" w:hAnsi="GHEA Grapalat" w:cs="Calibri"/>
                <w:sz w:val="14"/>
                <w:szCs w:val="14"/>
              </w:rPr>
            </w:pPr>
          </w:p>
        </w:tc>
      </w:tr>
      <w:tr w:rsidR="003E0A24" w:rsidRPr="00006AE4" w14:paraId="3F73970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9237D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297</w:t>
            </w:r>
          </w:p>
        </w:tc>
        <w:tc>
          <w:tcPr>
            <w:tcW w:w="4179" w:type="dxa"/>
            <w:tcBorders>
              <w:top w:val="nil"/>
              <w:left w:val="nil"/>
              <w:bottom w:val="single" w:sz="4" w:space="0" w:color="auto"/>
              <w:right w:val="single" w:sz="4" w:space="0" w:color="auto"/>
            </w:tcBorders>
            <w:shd w:val="clear" w:color="auto" w:fill="auto"/>
            <w:vAlign w:val="center"/>
            <w:hideMark/>
          </w:tcPr>
          <w:p w14:paraId="5F75BF7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Ակումլյատորի բացասական էլեկտրոլարի փոխարինում</w:t>
            </w:r>
          </w:p>
        </w:tc>
        <w:tc>
          <w:tcPr>
            <w:tcW w:w="992" w:type="dxa"/>
            <w:tcBorders>
              <w:top w:val="nil"/>
              <w:left w:val="nil"/>
              <w:bottom w:val="single" w:sz="4" w:space="0" w:color="auto"/>
              <w:right w:val="single" w:sz="4" w:space="0" w:color="auto"/>
            </w:tcBorders>
            <w:shd w:val="clear" w:color="auto" w:fill="auto"/>
            <w:vAlign w:val="center"/>
          </w:tcPr>
          <w:p w14:paraId="43405D6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4C125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C681F8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18E069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9F771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A89BF3" w14:textId="77777777" w:rsidR="003E0A24" w:rsidRPr="00006AE4" w:rsidRDefault="003E0A24" w:rsidP="00CD039C">
            <w:pPr>
              <w:jc w:val="center"/>
              <w:rPr>
                <w:rFonts w:ascii="GHEA Grapalat" w:hAnsi="GHEA Grapalat" w:cs="Calibri"/>
                <w:sz w:val="14"/>
                <w:szCs w:val="14"/>
              </w:rPr>
            </w:pPr>
          </w:p>
        </w:tc>
      </w:tr>
      <w:tr w:rsidR="003E0A24" w:rsidRPr="00006AE4" w14:paraId="6856830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7530D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298</w:t>
            </w:r>
          </w:p>
        </w:tc>
        <w:tc>
          <w:tcPr>
            <w:tcW w:w="4179" w:type="dxa"/>
            <w:tcBorders>
              <w:top w:val="nil"/>
              <w:left w:val="nil"/>
              <w:bottom w:val="single" w:sz="4" w:space="0" w:color="auto"/>
              <w:right w:val="single" w:sz="4" w:space="0" w:color="auto"/>
            </w:tcBorders>
            <w:shd w:val="clear" w:color="auto" w:fill="auto"/>
            <w:vAlign w:val="center"/>
            <w:hideMark/>
          </w:tcPr>
          <w:p w14:paraId="3ADFB7B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 կոճակի փոխարինում</w:t>
            </w:r>
          </w:p>
        </w:tc>
        <w:tc>
          <w:tcPr>
            <w:tcW w:w="992" w:type="dxa"/>
            <w:tcBorders>
              <w:top w:val="nil"/>
              <w:left w:val="nil"/>
              <w:bottom w:val="single" w:sz="4" w:space="0" w:color="auto"/>
              <w:right w:val="single" w:sz="4" w:space="0" w:color="auto"/>
            </w:tcBorders>
            <w:shd w:val="clear" w:color="auto" w:fill="auto"/>
            <w:vAlign w:val="center"/>
          </w:tcPr>
          <w:p w14:paraId="3398D5B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4C3B6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8EC6E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71CE3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00A0D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2847C8" w14:textId="77777777" w:rsidR="003E0A24" w:rsidRPr="00006AE4" w:rsidRDefault="003E0A24" w:rsidP="00CD039C">
            <w:pPr>
              <w:jc w:val="center"/>
              <w:rPr>
                <w:rFonts w:ascii="GHEA Grapalat" w:hAnsi="GHEA Grapalat" w:cs="Calibri"/>
                <w:sz w:val="14"/>
                <w:szCs w:val="14"/>
              </w:rPr>
            </w:pPr>
          </w:p>
        </w:tc>
      </w:tr>
      <w:tr w:rsidR="003E0A24" w:rsidRPr="00006AE4" w14:paraId="468CAFD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E307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299</w:t>
            </w:r>
          </w:p>
        </w:tc>
        <w:tc>
          <w:tcPr>
            <w:tcW w:w="4179" w:type="dxa"/>
            <w:tcBorders>
              <w:top w:val="nil"/>
              <w:left w:val="nil"/>
              <w:bottom w:val="single" w:sz="4" w:space="0" w:color="auto"/>
              <w:right w:val="single" w:sz="4" w:space="0" w:color="auto"/>
            </w:tcBorders>
            <w:shd w:val="clear" w:color="auto" w:fill="auto"/>
            <w:vAlign w:val="center"/>
            <w:hideMark/>
          </w:tcPr>
          <w:p w14:paraId="21C5F53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շտեյկերի փոխարինում</w:t>
            </w:r>
          </w:p>
        </w:tc>
        <w:tc>
          <w:tcPr>
            <w:tcW w:w="992" w:type="dxa"/>
            <w:tcBorders>
              <w:top w:val="nil"/>
              <w:left w:val="nil"/>
              <w:bottom w:val="single" w:sz="4" w:space="0" w:color="auto"/>
              <w:right w:val="single" w:sz="4" w:space="0" w:color="auto"/>
            </w:tcBorders>
            <w:shd w:val="clear" w:color="auto" w:fill="auto"/>
            <w:vAlign w:val="center"/>
          </w:tcPr>
          <w:p w14:paraId="425BEF8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00032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84C59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9DA3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87D7F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751AAA" w14:textId="77777777" w:rsidR="003E0A24" w:rsidRPr="00006AE4" w:rsidRDefault="003E0A24" w:rsidP="00CD039C">
            <w:pPr>
              <w:jc w:val="center"/>
              <w:rPr>
                <w:rFonts w:ascii="GHEA Grapalat" w:hAnsi="GHEA Grapalat" w:cs="Calibri"/>
                <w:sz w:val="14"/>
                <w:szCs w:val="14"/>
              </w:rPr>
            </w:pPr>
          </w:p>
        </w:tc>
      </w:tr>
      <w:tr w:rsidR="003E0A24" w:rsidRPr="00006AE4" w14:paraId="5F23DDE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43B5C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300</w:t>
            </w:r>
          </w:p>
        </w:tc>
        <w:tc>
          <w:tcPr>
            <w:tcW w:w="4179" w:type="dxa"/>
            <w:tcBorders>
              <w:top w:val="nil"/>
              <w:left w:val="nil"/>
              <w:bottom w:val="single" w:sz="4" w:space="0" w:color="auto"/>
              <w:right w:val="single" w:sz="4" w:space="0" w:color="auto"/>
            </w:tcBorders>
            <w:shd w:val="clear" w:color="auto" w:fill="auto"/>
            <w:vAlign w:val="center"/>
            <w:hideMark/>
          </w:tcPr>
          <w:p w14:paraId="26A0B2B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Դռների կենտրոնական փականի հանում և դեղադրում</w:t>
            </w:r>
          </w:p>
        </w:tc>
        <w:tc>
          <w:tcPr>
            <w:tcW w:w="992" w:type="dxa"/>
            <w:tcBorders>
              <w:top w:val="nil"/>
              <w:left w:val="nil"/>
              <w:bottom w:val="single" w:sz="4" w:space="0" w:color="auto"/>
              <w:right w:val="single" w:sz="4" w:space="0" w:color="auto"/>
            </w:tcBorders>
            <w:shd w:val="clear" w:color="auto" w:fill="auto"/>
            <w:vAlign w:val="center"/>
          </w:tcPr>
          <w:p w14:paraId="7DF4C4C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2E369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1F174D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1CD74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7B202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8D207B" w14:textId="77777777" w:rsidR="003E0A24" w:rsidRPr="00006AE4" w:rsidRDefault="003E0A24" w:rsidP="00CD039C">
            <w:pPr>
              <w:jc w:val="center"/>
              <w:rPr>
                <w:rFonts w:ascii="GHEA Grapalat" w:hAnsi="GHEA Grapalat" w:cs="Calibri"/>
                <w:sz w:val="14"/>
                <w:szCs w:val="14"/>
              </w:rPr>
            </w:pPr>
          </w:p>
        </w:tc>
      </w:tr>
      <w:tr w:rsidR="003E0A24" w:rsidRPr="00006AE4" w14:paraId="1320A61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400B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301</w:t>
            </w:r>
          </w:p>
        </w:tc>
        <w:tc>
          <w:tcPr>
            <w:tcW w:w="4179" w:type="dxa"/>
            <w:tcBorders>
              <w:top w:val="nil"/>
              <w:left w:val="nil"/>
              <w:bottom w:val="single" w:sz="4" w:space="0" w:color="auto"/>
              <w:right w:val="single" w:sz="4" w:space="0" w:color="auto"/>
            </w:tcBorders>
            <w:shd w:val="clear" w:color="auto" w:fill="auto"/>
            <w:vAlign w:val="center"/>
            <w:hideMark/>
          </w:tcPr>
          <w:p w14:paraId="7A9C4F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Ազդանշանային համակարգի տեղադրում</w:t>
            </w:r>
          </w:p>
        </w:tc>
        <w:tc>
          <w:tcPr>
            <w:tcW w:w="992" w:type="dxa"/>
            <w:tcBorders>
              <w:top w:val="nil"/>
              <w:left w:val="nil"/>
              <w:bottom w:val="single" w:sz="4" w:space="0" w:color="auto"/>
              <w:right w:val="single" w:sz="4" w:space="0" w:color="auto"/>
            </w:tcBorders>
            <w:shd w:val="clear" w:color="auto" w:fill="auto"/>
            <w:vAlign w:val="center"/>
          </w:tcPr>
          <w:p w14:paraId="59A6F9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BE77A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700CE1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EFC1A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E496A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738776" w14:textId="77777777" w:rsidR="003E0A24" w:rsidRPr="00006AE4" w:rsidRDefault="003E0A24" w:rsidP="00CD039C">
            <w:pPr>
              <w:jc w:val="center"/>
              <w:rPr>
                <w:rFonts w:ascii="GHEA Grapalat" w:hAnsi="GHEA Grapalat" w:cs="Calibri"/>
                <w:sz w:val="14"/>
                <w:szCs w:val="14"/>
              </w:rPr>
            </w:pPr>
          </w:p>
        </w:tc>
      </w:tr>
      <w:tr w:rsidR="003E0A24" w:rsidRPr="00006AE4" w14:paraId="1EE7ECB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8F98B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302</w:t>
            </w:r>
          </w:p>
        </w:tc>
        <w:tc>
          <w:tcPr>
            <w:tcW w:w="4179" w:type="dxa"/>
            <w:tcBorders>
              <w:top w:val="nil"/>
              <w:left w:val="nil"/>
              <w:bottom w:val="single" w:sz="4" w:space="0" w:color="auto"/>
              <w:right w:val="single" w:sz="4" w:space="0" w:color="auto"/>
            </w:tcBorders>
            <w:shd w:val="clear" w:color="auto" w:fill="auto"/>
            <w:vAlign w:val="center"/>
            <w:hideMark/>
          </w:tcPr>
          <w:p w14:paraId="2DE37E3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Մագնիտոլային տեղադրում</w:t>
            </w:r>
          </w:p>
        </w:tc>
        <w:tc>
          <w:tcPr>
            <w:tcW w:w="992" w:type="dxa"/>
            <w:tcBorders>
              <w:top w:val="nil"/>
              <w:left w:val="nil"/>
              <w:bottom w:val="single" w:sz="4" w:space="0" w:color="auto"/>
              <w:right w:val="single" w:sz="4" w:space="0" w:color="auto"/>
            </w:tcBorders>
            <w:shd w:val="clear" w:color="auto" w:fill="auto"/>
            <w:vAlign w:val="center"/>
          </w:tcPr>
          <w:p w14:paraId="0B6D47D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68D5D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2E1A7A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E96AD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B4844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43B79D" w14:textId="77777777" w:rsidR="003E0A24" w:rsidRPr="00006AE4" w:rsidRDefault="003E0A24" w:rsidP="00CD039C">
            <w:pPr>
              <w:jc w:val="center"/>
              <w:rPr>
                <w:rFonts w:ascii="GHEA Grapalat" w:hAnsi="GHEA Grapalat" w:cs="Calibri"/>
                <w:sz w:val="14"/>
                <w:szCs w:val="14"/>
              </w:rPr>
            </w:pPr>
          </w:p>
        </w:tc>
      </w:tr>
      <w:tr w:rsidR="003E0A24" w:rsidRPr="00006AE4" w14:paraId="2EB347E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71B4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303</w:t>
            </w:r>
          </w:p>
        </w:tc>
        <w:tc>
          <w:tcPr>
            <w:tcW w:w="4179" w:type="dxa"/>
            <w:tcBorders>
              <w:top w:val="nil"/>
              <w:left w:val="nil"/>
              <w:bottom w:val="single" w:sz="4" w:space="0" w:color="auto"/>
              <w:right w:val="single" w:sz="4" w:space="0" w:color="auto"/>
            </w:tcBorders>
            <w:shd w:val="clear" w:color="auto" w:fill="auto"/>
            <w:vAlign w:val="center"/>
            <w:hideMark/>
          </w:tcPr>
          <w:p w14:paraId="1F37A1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Վառողքային լարերի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342E049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733A9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9BD1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BA63D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96527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E704E2" w14:textId="77777777" w:rsidR="003E0A24" w:rsidRPr="00006AE4" w:rsidRDefault="003E0A24" w:rsidP="00CD039C">
            <w:pPr>
              <w:jc w:val="center"/>
              <w:rPr>
                <w:rFonts w:ascii="GHEA Grapalat" w:hAnsi="GHEA Grapalat" w:cs="Calibri"/>
                <w:sz w:val="14"/>
                <w:szCs w:val="14"/>
              </w:rPr>
            </w:pPr>
          </w:p>
        </w:tc>
      </w:tr>
      <w:tr w:rsidR="003E0A24" w:rsidRPr="00006AE4" w14:paraId="6679D16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9BDF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304</w:t>
            </w:r>
          </w:p>
        </w:tc>
        <w:tc>
          <w:tcPr>
            <w:tcW w:w="4179" w:type="dxa"/>
            <w:tcBorders>
              <w:top w:val="nil"/>
              <w:left w:val="nil"/>
              <w:bottom w:val="single" w:sz="4" w:space="0" w:color="auto"/>
              <w:right w:val="single" w:sz="4" w:space="0" w:color="auto"/>
            </w:tcBorders>
            <w:shd w:val="clear" w:color="auto" w:fill="auto"/>
            <w:vAlign w:val="center"/>
            <w:hideMark/>
          </w:tcPr>
          <w:p w14:paraId="725A435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Էլ/հաղորդալարերի մասնակի վերանորոգում</w:t>
            </w:r>
          </w:p>
        </w:tc>
        <w:tc>
          <w:tcPr>
            <w:tcW w:w="992" w:type="dxa"/>
            <w:tcBorders>
              <w:top w:val="nil"/>
              <w:left w:val="nil"/>
              <w:bottom w:val="single" w:sz="4" w:space="0" w:color="auto"/>
              <w:right w:val="single" w:sz="4" w:space="0" w:color="auto"/>
            </w:tcBorders>
            <w:shd w:val="clear" w:color="auto" w:fill="auto"/>
            <w:vAlign w:val="center"/>
          </w:tcPr>
          <w:p w14:paraId="0BD53AF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42F22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50FB1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BD864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D56BB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916919" w14:textId="77777777" w:rsidR="003E0A24" w:rsidRPr="00006AE4" w:rsidRDefault="003E0A24" w:rsidP="00CD039C">
            <w:pPr>
              <w:jc w:val="center"/>
              <w:rPr>
                <w:rFonts w:ascii="GHEA Grapalat" w:hAnsi="GHEA Grapalat" w:cs="Calibri"/>
                <w:sz w:val="14"/>
                <w:szCs w:val="14"/>
              </w:rPr>
            </w:pPr>
          </w:p>
        </w:tc>
      </w:tr>
      <w:tr w:rsidR="003E0A24" w:rsidRPr="00006AE4" w14:paraId="7277053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6336D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305</w:t>
            </w:r>
          </w:p>
        </w:tc>
        <w:tc>
          <w:tcPr>
            <w:tcW w:w="4179" w:type="dxa"/>
            <w:tcBorders>
              <w:top w:val="nil"/>
              <w:left w:val="nil"/>
              <w:bottom w:val="single" w:sz="4" w:space="0" w:color="auto"/>
              <w:right w:val="single" w:sz="4" w:space="0" w:color="auto"/>
            </w:tcBorders>
            <w:shd w:val="clear" w:color="auto" w:fill="auto"/>
            <w:vAlign w:val="center"/>
            <w:hideMark/>
          </w:tcPr>
          <w:p w14:paraId="7B3C529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Էլ/հաղորդալարերի հիմնական խուրցի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543A2FD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495C9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471C36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B62294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D546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F03D93" w14:textId="77777777" w:rsidR="003E0A24" w:rsidRPr="00006AE4" w:rsidRDefault="003E0A24" w:rsidP="00CD039C">
            <w:pPr>
              <w:jc w:val="center"/>
              <w:rPr>
                <w:rFonts w:ascii="GHEA Grapalat" w:hAnsi="GHEA Grapalat" w:cs="Calibri"/>
                <w:sz w:val="14"/>
                <w:szCs w:val="14"/>
              </w:rPr>
            </w:pPr>
          </w:p>
        </w:tc>
      </w:tr>
      <w:tr w:rsidR="003E0A24" w:rsidRPr="00006AE4" w14:paraId="16064E0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1026D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306</w:t>
            </w:r>
          </w:p>
        </w:tc>
        <w:tc>
          <w:tcPr>
            <w:tcW w:w="4179" w:type="dxa"/>
            <w:tcBorders>
              <w:top w:val="nil"/>
              <w:left w:val="nil"/>
              <w:bottom w:val="single" w:sz="4" w:space="0" w:color="auto"/>
              <w:right w:val="single" w:sz="4" w:space="0" w:color="auto"/>
            </w:tcBorders>
            <w:shd w:val="clear" w:color="auto" w:fill="auto"/>
            <w:vAlign w:val="center"/>
            <w:hideMark/>
          </w:tcPr>
          <w:p w14:paraId="15AFA6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Էլ/հաղորդալարերի երկրորդային խուրցի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0EA4C11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90A97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C2C5E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2DF55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29278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DF211F" w14:textId="77777777" w:rsidR="003E0A24" w:rsidRPr="00006AE4" w:rsidRDefault="003E0A24" w:rsidP="00CD039C">
            <w:pPr>
              <w:jc w:val="center"/>
              <w:rPr>
                <w:rFonts w:ascii="GHEA Grapalat" w:hAnsi="GHEA Grapalat" w:cs="Calibri"/>
                <w:sz w:val="14"/>
                <w:szCs w:val="14"/>
              </w:rPr>
            </w:pPr>
          </w:p>
        </w:tc>
      </w:tr>
      <w:tr w:rsidR="003E0A24" w:rsidRPr="00006AE4" w14:paraId="568E24F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EBF2A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307</w:t>
            </w:r>
          </w:p>
        </w:tc>
        <w:tc>
          <w:tcPr>
            <w:tcW w:w="4179" w:type="dxa"/>
            <w:tcBorders>
              <w:top w:val="nil"/>
              <w:left w:val="nil"/>
              <w:bottom w:val="single" w:sz="4" w:space="0" w:color="auto"/>
              <w:right w:val="single" w:sz="4" w:space="0" w:color="auto"/>
            </w:tcBorders>
            <w:shd w:val="clear" w:color="auto" w:fill="auto"/>
            <w:vAlign w:val="center"/>
            <w:hideMark/>
          </w:tcPr>
          <w:p w14:paraId="18C8CC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Ջրի ցողիչի փոխարինում </w:t>
            </w:r>
          </w:p>
        </w:tc>
        <w:tc>
          <w:tcPr>
            <w:tcW w:w="992" w:type="dxa"/>
            <w:tcBorders>
              <w:top w:val="nil"/>
              <w:left w:val="nil"/>
              <w:bottom w:val="single" w:sz="4" w:space="0" w:color="auto"/>
              <w:right w:val="single" w:sz="4" w:space="0" w:color="auto"/>
            </w:tcBorders>
            <w:shd w:val="clear" w:color="auto" w:fill="auto"/>
            <w:vAlign w:val="center"/>
          </w:tcPr>
          <w:p w14:paraId="6A5B4B6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68B1F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A81359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F2A7C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1BF5D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B2B31D" w14:textId="77777777" w:rsidR="003E0A24" w:rsidRPr="00006AE4" w:rsidRDefault="003E0A24" w:rsidP="00CD039C">
            <w:pPr>
              <w:jc w:val="center"/>
              <w:rPr>
                <w:rFonts w:ascii="GHEA Grapalat" w:hAnsi="GHEA Grapalat" w:cs="Calibri"/>
                <w:sz w:val="14"/>
                <w:szCs w:val="14"/>
              </w:rPr>
            </w:pPr>
          </w:p>
        </w:tc>
      </w:tr>
      <w:tr w:rsidR="003E0A24" w:rsidRPr="00006AE4" w14:paraId="2FD8EE9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2E0CB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308</w:t>
            </w:r>
          </w:p>
        </w:tc>
        <w:tc>
          <w:tcPr>
            <w:tcW w:w="4179" w:type="dxa"/>
            <w:tcBorders>
              <w:top w:val="nil"/>
              <w:left w:val="nil"/>
              <w:bottom w:val="single" w:sz="4" w:space="0" w:color="auto"/>
              <w:right w:val="single" w:sz="4" w:space="0" w:color="auto"/>
            </w:tcBorders>
            <w:shd w:val="clear" w:color="auto" w:fill="auto"/>
            <w:vAlign w:val="center"/>
            <w:hideMark/>
          </w:tcPr>
          <w:p w14:paraId="4FAAF6F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Բեռնախցիկի փականի փոխարինում</w:t>
            </w:r>
          </w:p>
        </w:tc>
        <w:tc>
          <w:tcPr>
            <w:tcW w:w="992" w:type="dxa"/>
            <w:tcBorders>
              <w:top w:val="nil"/>
              <w:left w:val="nil"/>
              <w:bottom w:val="single" w:sz="4" w:space="0" w:color="auto"/>
              <w:right w:val="single" w:sz="4" w:space="0" w:color="auto"/>
            </w:tcBorders>
            <w:shd w:val="clear" w:color="auto" w:fill="auto"/>
            <w:vAlign w:val="center"/>
          </w:tcPr>
          <w:p w14:paraId="6CD2235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A1F1B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C27C6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2B587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EE311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0DE00FF" w14:textId="77777777" w:rsidR="003E0A24" w:rsidRPr="00006AE4" w:rsidRDefault="003E0A24" w:rsidP="00CD039C">
            <w:pPr>
              <w:jc w:val="center"/>
              <w:rPr>
                <w:rFonts w:ascii="GHEA Grapalat" w:hAnsi="GHEA Grapalat" w:cs="Calibri"/>
                <w:sz w:val="14"/>
                <w:szCs w:val="14"/>
              </w:rPr>
            </w:pPr>
          </w:p>
        </w:tc>
      </w:tr>
      <w:tr w:rsidR="003E0A24" w:rsidRPr="00006AE4" w14:paraId="578CC95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6A4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309</w:t>
            </w:r>
          </w:p>
        </w:tc>
        <w:tc>
          <w:tcPr>
            <w:tcW w:w="4179" w:type="dxa"/>
            <w:tcBorders>
              <w:top w:val="nil"/>
              <w:left w:val="nil"/>
              <w:bottom w:val="single" w:sz="4" w:space="0" w:color="auto"/>
              <w:right w:val="single" w:sz="4" w:space="0" w:color="auto"/>
            </w:tcBorders>
            <w:shd w:val="clear" w:color="auto" w:fill="auto"/>
            <w:vAlign w:val="center"/>
            <w:hideMark/>
          </w:tcPr>
          <w:p w14:paraId="211F98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Հագոցի փականի փոխարինում</w:t>
            </w:r>
          </w:p>
        </w:tc>
        <w:tc>
          <w:tcPr>
            <w:tcW w:w="992" w:type="dxa"/>
            <w:tcBorders>
              <w:top w:val="nil"/>
              <w:left w:val="nil"/>
              <w:bottom w:val="single" w:sz="4" w:space="0" w:color="auto"/>
              <w:right w:val="single" w:sz="4" w:space="0" w:color="auto"/>
            </w:tcBorders>
            <w:shd w:val="clear" w:color="auto" w:fill="auto"/>
            <w:vAlign w:val="center"/>
          </w:tcPr>
          <w:p w14:paraId="541A425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6F958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9C7AC3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277E5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26DC2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D95489" w14:textId="77777777" w:rsidR="003E0A24" w:rsidRPr="00006AE4" w:rsidRDefault="003E0A24" w:rsidP="00CD039C">
            <w:pPr>
              <w:jc w:val="center"/>
              <w:rPr>
                <w:rFonts w:ascii="GHEA Grapalat" w:hAnsi="GHEA Grapalat" w:cs="Calibri"/>
                <w:sz w:val="14"/>
                <w:szCs w:val="14"/>
              </w:rPr>
            </w:pPr>
          </w:p>
        </w:tc>
      </w:tr>
      <w:tr w:rsidR="003E0A24" w:rsidRPr="00006AE4" w14:paraId="4DAA868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15CB1A"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21D87E1"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11. Ավտոմեքենայի սրահ</w:t>
            </w:r>
          </w:p>
        </w:tc>
        <w:tc>
          <w:tcPr>
            <w:tcW w:w="992" w:type="dxa"/>
            <w:tcBorders>
              <w:top w:val="nil"/>
              <w:left w:val="nil"/>
              <w:bottom w:val="single" w:sz="4" w:space="0" w:color="auto"/>
              <w:right w:val="single" w:sz="4" w:space="0" w:color="auto"/>
            </w:tcBorders>
            <w:shd w:val="clear" w:color="auto" w:fill="auto"/>
            <w:vAlign w:val="center"/>
          </w:tcPr>
          <w:p w14:paraId="11F277A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E48B3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BCD4F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43768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D26EE9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9CC125" w14:textId="77777777" w:rsidR="003E0A24" w:rsidRPr="00006AE4" w:rsidRDefault="003E0A24" w:rsidP="00CD039C">
            <w:pPr>
              <w:jc w:val="center"/>
              <w:rPr>
                <w:rFonts w:ascii="GHEA Grapalat" w:hAnsi="GHEA Grapalat" w:cs="Calibri"/>
                <w:sz w:val="14"/>
                <w:szCs w:val="14"/>
              </w:rPr>
            </w:pPr>
          </w:p>
        </w:tc>
      </w:tr>
      <w:tr w:rsidR="003E0A24" w:rsidRPr="00006AE4" w14:paraId="07500CB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F8AE7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310</w:t>
            </w:r>
          </w:p>
        </w:tc>
        <w:tc>
          <w:tcPr>
            <w:tcW w:w="4179" w:type="dxa"/>
            <w:tcBorders>
              <w:top w:val="nil"/>
              <w:left w:val="nil"/>
              <w:bottom w:val="single" w:sz="4" w:space="0" w:color="auto"/>
              <w:right w:val="single" w:sz="4" w:space="0" w:color="auto"/>
            </w:tcBorders>
            <w:shd w:val="clear" w:color="auto" w:fill="auto"/>
            <w:vAlign w:val="center"/>
            <w:hideMark/>
          </w:tcPr>
          <w:p w14:paraId="5C49932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Արտաքին հայելիների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0D9FE2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C3978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9857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5B0A1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9E961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F05DED" w14:textId="77777777" w:rsidR="003E0A24" w:rsidRPr="00006AE4" w:rsidRDefault="003E0A24" w:rsidP="00CD039C">
            <w:pPr>
              <w:jc w:val="center"/>
              <w:rPr>
                <w:rFonts w:ascii="GHEA Grapalat" w:hAnsi="GHEA Grapalat" w:cs="Calibri"/>
                <w:sz w:val="14"/>
                <w:szCs w:val="14"/>
              </w:rPr>
            </w:pPr>
          </w:p>
        </w:tc>
      </w:tr>
      <w:tr w:rsidR="003E0A24" w:rsidRPr="00006AE4" w14:paraId="27CF20D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0484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311</w:t>
            </w:r>
          </w:p>
        </w:tc>
        <w:tc>
          <w:tcPr>
            <w:tcW w:w="4179" w:type="dxa"/>
            <w:tcBorders>
              <w:top w:val="nil"/>
              <w:left w:val="nil"/>
              <w:bottom w:val="single" w:sz="4" w:space="0" w:color="auto"/>
              <w:right w:val="single" w:sz="4" w:space="0" w:color="auto"/>
            </w:tcBorders>
            <w:shd w:val="clear" w:color="auto" w:fill="auto"/>
            <w:vAlign w:val="center"/>
            <w:hideMark/>
          </w:tcPr>
          <w:p w14:paraId="394D89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փականի փոխարինում</w:t>
            </w:r>
          </w:p>
        </w:tc>
        <w:tc>
          <w:tcPr>
            <w:tcW w:w="992" w:type="dxa"/>
            <w:tcBorders>
              <w:top w:val="nil"/>
              <w:left w:val="nil"/>
              <w:bottom w:val="single" w:sz="4" w:space="0" w:color="auto"/>
              <w:right w:val="single" w:sz="4" w:space="0" w:color="auto"/>
            </w:tcBorders>
            <w:shd w:val="clear" w:color="auto" w:fill="auto"/>
            <w:vAlign w:val="center"/>
          </w:tcPr>
          <w:p w14:paraId="6EA3D75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88357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78C80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9DFF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5F6DE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07E452" w14:textId="77777777" w:rsidR="003E0A24" w:rsidRPr="00006AE4" w:rsidRDefault="003E0A24" w:rsidP="00CD039C">
            <w:pPr>
              <w:jc w:val="center"/>
              <w:rPr>
                <w:rFonts w:ascii="GHEA Grapalat" w:hAnsi="GHEA Grapalat" w:cs="Calibri"/>
                <w:sz w:val="14"/>
                <w:szCs w:val="14"/>
              </w:rPr>
            </w:pPr>
          </w:p>
        </w:tc>
      </w:tr>
      <w:tr w:rsidR="003E0A24" w:rsidRPr="00006AE4" w14:paraId="43448C1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2BA6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312</w:t>
            </w:r>
          </w:p>
        </w:tc>
        <w:tc>
          <w:tcPr>
            <w:tcW w:w="4179" w:type="dxa"/>
            <w:tcBorders>
              <w:top w:val="nil"/>
              <w:left w:val="nil"/>
              <w:bottom w:val="single" w:sz="4" w:space="0" w:color="auto"/>
              <w:right w:val="single" w:sz="4" w:space="0" w:color="auto"/>
            </w:tcBorders>
            <w:shd w:val="clear" w:color="auto" w:fill="auto"/>
            <w:vAlign w:val="center"/>
            <w:hideMark/>
          </w:tcPr>
          <w:p w14:paraId="3590370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Բեռնախցիկի ճոպանի փոխարինում</w:t>
            </w:r>
          </w:p>
        </w:tc>
        <w:tc>
          <w:tcPr>
            <w:tcW w:w="992" w:type="dxa"/>
            <w:tcBorders>
              <w:top w:val="nil"/>
              <w:left w:val="nil"/>
              <w:bottom w:val="single" w:sz="4" w:space="0" w:color="auto"/>
              <w:right w:val="single" w:sz="4" w:space="0" w:color="auto"/>
            </w:tcBorders>
            <w:shd w:val="clear" w:color="auto" w:fill="auto"/>
            <w:vAlign w:val="center"/>
          </w:tcPr>
          <w:p w14:paraId="789B932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369454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894071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E1DE9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24446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611A8E" w14:textId="77777777" w:rsidR="003E0A24" w:rsidRPr="00006AE4" w:rsidRDefault="003E0A24" w:rsidP="00CD039C">
            <w:pPr>
              <w:jc w:val="center"/>
              <w:rPr>
                <w:rFonts w:ascii="GHEA Grapalat" w:hAnsi="GHEA Grapalat" w:cs="Calibri"/>
                <w:sz w:val="14"/>
                <w:szCs w:val="14"/>
              </w:rPr>
            </w:pPr>
          </w:p>
        </w:tc>
      </w:tr>
      <w:tr w:rsidR="003E0A24" w:rsidRPr="00006AE4" w14:paraId="306DC26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BEDA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313</w:t>
            </w:r>
          </w:p>
        </w:tc>
        <w:tc>
          <w:tcPr>
            <w:tcW w:w="4179" w:type="dxa"/>
            <w:tcBorders>
              <w:top w:val="nil"/>
              <w:left w:val="nil"/>
              <w:bottom w:val="single" w:sz="4" w:space="0" w:color="auto"/>
              <w:right w:val="single" w:sz="4" w:space="0" w:color="auto"/>
            </w:tcBorders>
            <w:shd w:val="clear" w:color="auto" w:fill="auto"/>
            <w:vAlign w:val="center"/>
            <w:hideMark/>
          </w:tcPr>
          <w:p w14:paraId="2FE23D2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Լամպի փոխարինում</w:t>
            </w:r>
          </w:p>
        </w:tc>
        <w:tc>
          <w:tcPr>
            <w:tcW w:w="992" w:type="dxa"/>
            <w:tcBorders>
              <w:top w:val="nil"/>
              <w:left w:val="nil"/>
              <w:bottom w:val="single" w:sz="4" w:space="0" w:color="auto"/>
              <w:right w:val="single" w:sz="4" w:space="0" w:color="auto"/>
            </w:tcBorders>
            <w:shd w:val="clear" w:color="auto" w:fill="auto"/>
            <w:vAlign w:val="center"/>
          </w:tcPr>
          <w:p w14:paraId="155190D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2F138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A0CE01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FD6E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8EB5E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E47BCA" w14:textId="77777777" w:rsidR="003E0A24" w:rsidRPr="00006AE4" w:rsidRDefault="003E0A24" w:rsidP="00CD039C">
            <w:pPr>
              <w:jc w:val="center"/>
              <w:rPr>
                <w:rFonts w:ascii="GHEA Grapalat" w:hAnsi="GHEA Grapalat" w:cs="Calibri"/>
                <w:sz w:val="14"/>
                <w:szCs w:val="14"/>
              </w:rPr>
            </w:pPr>
          </w:p>
        </w:tc>
      </w:tr>
      <w:tr w:rsidR="003E0A24" w:rsidRPr="00006AE4" w14:paraId="1B19BBC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C706C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314</w:t>
            </w:r>
          </w:p>
        </w:tc>
        <w:tc>
          <w:tcPr>
            <w:tcW w:w="4179" w:type="dxa"/>
            <w:tcBorders>
              <w:top w:val="nil"/>
              <w:left w:val="nil"/>
              <w:bottom w:val="single" w:sz="4" w:space="0" w:color="auto"/>
              <w:right w:val="single" w:sz="4" w:space="0" w:color="auto"/>
            </w:tcBorders>
            <w:shd w:val="clear" w:color="auto" w:fill="auto"/>
            <w:vAlign w:val="center"/>
            <w:hideMark/>
          </w:tcPr>
          <w:p w14:paraId="575D31E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Ամրակներ (կլիպս) փոխարինում 1հատ</w:t>
            </w:r>
          </w:p>
        </w:tc>
        <w:tc>
          <w:tcPr>
            <w:tcW w:w="992" w:type="dxa"/>
            <w:tcBorders>
              <w:top w:val="nil"/>
              <w:left w:val="nil"/>
              <w:bottom w:val="single" w:sz="4" w:space="0" w:color="auto"/>
              <w:right w:val="single" w:sz="4" w:space="0" w:color="auto"/>
            </w:tcBorders>
            <w:shd w:val="clear" w:color="auto" w:fill="auto"/>
            <w:vAlign w:val="center"/>
          </w:tcPr>
          <w:p w14:paraId="2D504AC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C508DC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95CDA7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3533B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0CAC7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416703" w14:textId="77777777" w:rsidR="003E0A24" w:rsidRPr="00006AE4" w:rsidRDefault="003E0A24" w:rsidP="00CD039C">
            <w:pPr>
              <w:jc w:val="center"/>
              <w:rPr>
                <w:rFonts w:ascii="GHEA Grapalat" w:hAnsi="GHEA Grapalat" w:cs="Calibri"/>
                <w:sz w:val="14"/>
                <w:szCs w:val="14"/>
              </w:rPr>
            </w:pPr>
          </w:p>
        </w:tc>
      </w:tr>
      <w:tr w:rsidR="003E0A24" w:rsidRPr="00006AE4" w14:paraId="73CC730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44908A"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269C529"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12. Այլ ծառայություններ</w:t>
            </w:r>
          </w:p>
        </w:tc>
        <w:tc>
          <w:tcPr>
            <w:tcW w:w="992" w:type="dxa"/>
            <w:tcBorders>
              <w:top w:val="nil"/>
              <w:left w:val="nil"/>
              <w:bottom w:val="single" w:sz="4" w:space="0" w:color="auto"/>
              <w:right w:val="single" w:sz="4" w:space="0" w:color="auto"/>
            </w:tcBorders>
            <w:shd w:val="clear" w:color="auto" w:fill="auto"/>
            <w:vAlign w:val="center"/>
          </w:tcPr>
          <w:p w14:paraId="5EBDBD9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1F21E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64387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0D610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3A79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48E029" w14:textId="77777777" w:rsidR="003E0A24" w:rsidRPr="00006AE4" w:rsidRDefault="003E0A24" w:rsidP="00CD039C">
            <w:pPr>
              <w:jc w:val="center"/>
              <w:rPr>
                <w:rFonts w:ascii="GHEA Grapalat" w:hAnsi="GHEA Grapalat" w:cs="Calibri"/>
                <w:sz w:val="14"/>
                <w:szCs w:val="14"/>
              </w:rPr>
            </w:pPr>
          </w:p>
        </w:tc>
      </w:tr>
      <w:tr w:rsidR="003E0A24" w:rsidRPr="00006AE4" w14:paraId="3B3FC22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6620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315</w:t>
            </w:r>
          </w:p>
        </w:tc>
        <w:tc>
          <w:tcPr>
            <w:tcW w:w="4179" w:type="dxa"/>
            <w:tcBorders>
              <w:top w:val="nil"/>
              <w:left w:val="nil"/>
              <w:bottom w:val="single" w:sz="4" w:space="0" w:color="auto"/>
              <w:right w:val="single" w:sz="4" w:space="0" w:color="auto"/>
            </w:tcBorders>
            <w:shd w:val="clear" w:color="auto" w:fill="auto"/>
            <w:vAlign w:val="center"/>
            <w:hideMark/>
          </w:tcPr>
          <w:p w14:paraId="3A09D2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Եռակցման աշխատանքներ գին 1սմ (գծ.մ) համար</w:t>
            </w:r>
          </w:p>
        </w:tc>
        <w:tc>
          <w:tcPr>
            <w:tcW w:w="992" w:type="dxa"/>
            <w:tcBorders>
              <w:top w:val="nil"/>
              <w:left w:val="nil"/>
              <w:bottom w:val="single" w:sz="4" w:space="0" w:color="auto"/>
              <w:right w:val="single" w:sz="4" w:space="0" w:color="auto"/>
            </w:tcBorders>
            <w:shd w:val="clear" w:color="auto" w:fill="auto"/>
            <w:vAlign w:val="center"/>
          </w:tcPr>
          <w:p w14:paraId="25EDBC1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55B11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76DCE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0549D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EE47F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4BDBE6" w14:textId="77777777" w:rsidR="003E0A24" w:rsidRPr="00006AE4" w:rsidRDefault="003E0A24" w:rsidP="00CD039C">
            <w:pPr>
              <w:jc w:val="center"/>
              <w:rPr>
                <w:rFonts w:ascii="GHEA Grapalat" w:hAnsi="GHEA Grapalat" w:cs="Calibri"/>
                <w:sz w:val="14"/>
                <w:szCs w:val="14"/>
              </w:rPr>
            </w:pPr>
          </w:p>
        </w:tc>
      </w:tr>
      <w:tr w:rsidR="003E0A24" w:rsidRPr="00006AE4" w14:paraId="665BCE5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0708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316</w:t>
            </w:r>
          </w:p>
        </w:tc>
        <w:tc>
          <w:tcPr>
            <w:tcW w:w="4179" w:type="dxa"/>
            <w:tcBorders>
              <w:top w:val="nil"/>
              <w:left w:val="nil"/>
              <w:bottom w:val="single" w:sz="4" w:space="0" w:color="auto"/>
              <w:right w:val="single" w:sz="4" w:space="0" w:color="auto"/>
            </w:tcBorders>
            <w:shd w:val="clear" w:color="auto" w:fill="auto"/>
            <w:vAlign w:val="center"/>
            <w:hideMark/>
          </w:tcPr>
          <w:p w14:paraId="60E2315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CO զոդման աշխատանքներ գին 1 քառ. սմ-ի համար</w:t>
            </w:r>
          </w:p>
        </w:tc>
        <w:tc>
          <w:tcPr>
            <w:tcW w:w="992" w:type="dxa"/>
            <w:tcBorders>
              <w:top w:val="nil"/>
              <w:left w:val="nil"/>
              <w:bottom w:val="single" w:sz="4" w:space="0" w:color="auto"/>
              <w:right w:val="single" w:sz="4" w:space="0" w:color="auto"/>
            </w:tcBorders>
            <w:shd w:val="clear" w:color="auto" w:fill="auto"/>
            <w:vAlign w:val="center"/>
          </w:tcPr>
          <w:p w14:paraId="608BF3A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0F431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88D484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1BC3D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359B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9B4967" w14:textId="77777777" w:rsidR="003E0A24" w:rsidRPr="00006AE4" w:rsidRDefault="003E0A24" w:rsidP="00CD039C">
            <w:pPr>
              <w:jc w:val="center"/>
              <w:rPr>
                <w:rFonts w:ascii="GHEA Grapalat" w:hAnsi="GHEA Grapalat" w:cs="Calibri"/>
                <w:sz w:val="14"/>
                <w:szCs w:val="14"/>
              </w:rPr>
            </w:pPr>
          </w:p>
        </w:tc>
      </w:tr>
      <w:tr w:rsidR="003E0A24" w:rsidRPr="00006AE4" w14:paraId="05C487B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076B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317</w:t>
            </w:r>
          </w:p>
        </w:tc>
        <w:tc>
          <w:tcPr>
            <w:tcW w:w="4179" w:type="dxa"/>
            <w:tcBorders>
              <w:top w:val="nil"/>
              <w:left w:val="nil"/>
              <w:bottom w:val="single" w:sz="4" w:space="0" w:color="auto"/>
              <w:right w:val="single" w:sz="4" w:space="0" w:color="auto"/>
            </w:tcBorders>
            <w:shd w:val="clear" w:color="auto" w:fill="auto"/>
            <w:vAlign w:val="center"/>
            <w:hideMark/>
          </w:tcPr>
          <w:p w14:paraId="16B4A29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Խառատային աշխատանքներ գին 1 կտորի համար</w:t>
            </w:r>
          </w:p>
        </w:tc>
        <w:tc>
          <w:tcPr>
            <w:tcW w:w="992" w:type="dxa"/>
            <w:tcBorders>
              <w:top w:val="nil"/>
              <w:left w:val="nil"/>
              <w:bottom w:val="single" w:sz="4" w:space="0" w:color="auto"/>
              <w:right w:val="single" w:sz="4" w:space="0" w:color="auto"/>
            </w:tcBorders>
            <w:shd w:val="clear" w:color="auto" w:fill="auto"/>
            <w:vAlign w:val="center"/>
          </w:tcPr>
          <w:p w14:paraId="2ACE233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2AD7B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3A176C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4572D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6FD27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EA978C" w14:textId="77777777" w:rsidR="003E0A24" w:rsidRPr="00006AE4" w:rsidRDefault="003E0A24" w:rsidP="00CD039C">
            <w:pPr>
              <w:jc w:val="center"/>
              <w:rPr>
                <w:rFonts w:ascii="GHEA Grapalat" w:hAnsi="GHEA Grapalat" w:cs="Calibri"/>
                <w:sz w:val="14"/>
                <w:szCs w:val="14"/>
              </w:rPr>
            </w:pPr>
          </w:p>
        </w:tc>
      </w:tr>
      <w:tr w:rsidR="003E0A24" w:rsidRPr="00006AE4" w14:paraId="2F8FB89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963CC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318</w:t>
            </w:r>
          </w:p>
        </w:tc>
        <w:tc>
          <w:tcPr>
            <w:tcW w:w="4179" w:type="dxa"/>
            <w:tcBorders>
              <w:top w:val="nil"/>
              <w:left w:val="nil"/>
              <w:bottom w:val="single" w:sz="4" w:space="0" w:color="auto"/>
              <w:right w:val="single" w:sz="4" w:space="0" w:color="auto"/>
            </w:tcBorders>
            <w:shd w:val="clear" w:color="auto" w:fill="auto"/>
            <w:vAlign w:val="center"/>
            <w:hideMark/>
          </w:tcPr>
          <w:p w14:paraId="21A5C5C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Փականագործական աշխատանքներ գին 1 ժամ աշխատանքի համար </w:t>
            </w:r>
          </w:p>
        </w:tc>
        <w:tc>
          <w:tcPr>
            <w:tcW w:w="992" w:type="dxa"/>
            <w:tcBorders>
              <w:top w:val="nil"/>
              <w:left w:val="nil"/>
              <w:bottom w:val="single" w:sz="4" w:space="0" w:color="auto"/>
              <w:right w:val="single" w:sz="4" w:space="0" w:color="auto"/>
            </w:tcBorders>
            <w:shd w:val="clear" w:color="auto" w:fill="auto"/>
            <w:vAlign w:val="center"/>
          </w:tcPr>
          <w:p w14:paraId="6FA235D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F785C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D481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82AE1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5E890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BC4428" w14:textId="77777777" w:rsidR="003E0A24" w:rsidRPr="00006AE4" w:rsidRDefault="003E0A24" w:rsidP="00CD039C">
            <w:pPr>
              <w:jc w:val="center"/>
              <w:rPr>
                <w:rFonts w:ascii="GHEA Grapalat" w:hAnsi="GHEA Grapalat" w:cs="Calibri"/>
                <w:sz w:val="14"/>
                <w:szCs w:val="14"/>
              </w:rPr>
            </w:pPr>
          </w:p>
        </w:tc>
      </w:tr>
      <w:tr w:rsidR="003E0A24" w:rsidRPr="00006AE4" w14:paraId="55D16D8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A8DDF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319</w:t>
            </w:r>
          </w:p>
        </w:tc>
        <w:tc>
          <w:tcPr>
            <w:tcW w:w="4179" w:type="dxa"/>
            <w:tcBorders>
              <w:top w:val="nil"/>
              <w:left w:val="nil"/>
              <w:bottom w:val="single" w:sz="4" w:space="0" w:color="auto"/>
              <w:right w:val="single" w:sz="4" w:space="0" w:color="auto"/>
            </w:tcBorders>
            <w:shd w:val="clear" w:color="auto" w:fill="auto"/>
            <w:vAlign w:val="center"/>
            <w:hideMark/>
          </w:tcPr>
          <w:p w14:paraId="6457D1D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Կոնդիցիոների լիցքավորում</w:t>
            </w:r>
          </w:p>
        </w:tc>
        <w:tc>
          <w:tcPr>
            <w:tcW w:w="992" w:type="dxa"/>
            <w:tcBorders>
              <w:top w:val="nil"/>
              <w:left w:val="nil"/>
              <w:bottom w:val="single" w:sz="4" w:space="0" w:color="auto"/>
              <w:right w:val="single" w:sz="4" w:space="0" w:color="auto"/>
            </w:tcBorders>
            <w:shd w:val="clear" w:color="auto" w:fill="auto"/>
            <w:vAlign w:val="center"/>
          </w:tcPr>
          <w:p w14:paraId="181972F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5CCD2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37B72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790B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BD4A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F27DD0" w14:textId="77777777" w:rsidR="003E0A24" w:rsidRPr="00006AE4" w:rsidRDefault="003E0A24" w:rsidP="00CD039C">
            <w:pPr>
              <w:jc w:val="center"/>
              <w:rPr>
                <w:rFonts w:ascii="GHEA Grapalat" w:hAnsi="GHEA Grapalat" w:cs="Calibri"/>
                <w:sz w:val="14"/>
                <w:szCs w:val="14"/>
              </w:rPr>
            </w:pPr>
          </w:p>
        </w:tc>
      </w:tr>
      <w:tr w:rsidR="003E0A24" w:rsidRPr="00006AE4" w14:paraId="3B4DCF4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62B8A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320</w:t>
            </w:r>
          </w:p>
        </w:tc>
        <w:tc>
          <w:tcPr>
            <w:tcW w:w="4179" w:type="dxa"/>
            <w:tcBorders>
              <w:top w:val="nil"/>
              <w:left w:val="nil"/>
              <w:bottom w:val="single" w:sz="4" w:space="0" w:color="auto"/>
              <w:right w:val="single" w:sz="4" w:space="0" w:color="auto"/>
            </w:tcBorders>
            <w:shd w:val="clear" w:color="auto" w:fill="auto"/>
            <w:vAlign w:val="center"/>
            <w:hideMark/>
          </w:tcPr>
          <w:p w14:paraId="0C5250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Կոնդիցիոների նորոգում</w:t>
            </w:r>
          </w:p>
        </w:tc>
        <w:tc>
          <w:tcPr>
            <w:tcW w:w="992" w:type="dxa"/>
            <w:tcBorders>
              <w:top w:val="nil"/>
              <w:left w:val="nil"/>
              <w:bottom w:val="single" w:sz="4" w:space="0" w:color="auto"/>
              <w:right w:val="single" w:sz="4" w:space="0" w:color="auto"/>
            </w:tcBorders>
            <w:shd w:val="clear" w:color="auto" w:fill="auto"/>
            <w:vAlign w:val="center"/>
          </w:tcPr>
          <w:p w14:paraId="4CD6192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90C95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989AB7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847E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F3E9C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5C55A0" w14:textId="77777777" w:rsidR="003E0A24" w:rsidRPr="00006AE4" w:rsidRDefault="003E0A24" w:rsidP="00CD039C">
            <w:pPr>
              <w:jc w:val="center"/>
              <w:rPr>
                <w:rFonts w:ascii="GHEA Grapalat" w:hAnsi="GHEA Grapalat" w:cs="Calibri"/>
                <w:sz w:val="14"/>
                <w:szCs w:val="14"/>
              </w:rPr>
            </w:pPr>
          </w:p>
        </w:tc>
      </w:tr>
      <w:tr w:rsidR="003E0A24" w:rsidRPr="00006AE4" w14:paraId="7CFE62E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152C0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321</w:t>
            </w:r>
          </w:p>
        </w:tc>
        <w:tc>
          <w:tcPr>
            <w:tcW w:w="4179" w:type="dxa"/>
            <w:tcBorders>
              <w:top w:val="nil"/>
              <w:left w:val="nil"/>
              <w:bottom w:val="single" w:sz="4" w:space="0" w:color="auto"/>
              <w:right w:val="single" w:sz="4" w:space="0" w:color="auto"/>
            </w:tcBorders>
            <w:shd w:val="clear" w:color="auto" w:fill="auto"/>
            <w:vAlign w:val="center"/>
            <w:hideMark/>
          </w:tcPr>
          <w:p w14:paraId="4E462D6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Առջևի կամ հետևի անվաբացքի կարգավորում </w:t>
            </w:r>
          </w:p>
        </w:tc>
        <w:tc>
          <w:tcPr>
            <w:tcW w:w="992" w:type="dxa"/>
            <w:tcBorders>
              <w:top w:val="nil"/>
              <w:left w:val="nil"/>
              <w:bottom w:val="single" w:sz="4" w:space="0" w:color="auto"/>
              <w:right w:val="single" w:sz="4" w:space="0" w:color="auto"/>
            </w:tcBorders>
            <w:shd w:val="clear" w:color="auto" w:fill="auto"/>
            <w:vAlign w:val="center"/>
          </w:tcPr>
          <w:p w14:paraId="7549B39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77BB7D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0499DF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3E9A5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B32A7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70AF36" w14:textId="77777777" w:rsidR="003E0A24" w:rsidRPr="00006AE4" w:rsidRDefault="003E0A24" w:rsidP="00CD039C">
            <w:pPr>
              <w:jc w:val="center"/>
              <w:rPr>
                <w:rFonts w:ascii="GHEA Grapalat" w:hAnsi="GHEA Grapalat" w:cs="Calibri"/>
                <w:sz w:val="14"/>
                <w:szCs w:val="14"/>
              </w:rPr>
            </w:pPr>
          </w:p>
        </w:tc>
      </w:tr>
      <w:tr w:rsidR="003E0A24" w:rsidRPr="00006AE4" w14:paraId="30B69D5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24881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322</w:t>
            </w:r>
          </w:p>
        </w:tc>
        <w:tc>
          <w:tcPr>
            <w:tcW w:w="4179" w:type="dxa"/>
            <w:tcBorders>
              <w:top w:val="nil"/>
              <w:left w:val="nil"/>
              <w:bottom w:val="single" w:sz="4" w:space="0" w:color="auto"/>
              <w:right w:val="single" w:sz="4" w:space="0" w:color="auto"/>
            </w:tcBorders>
            <w:shd w:val="clear" w:color="auto" w:fill="auto"/>
            <w:vAlign w:val="center"/>
            <w:hideMark/>
          </w:tcPr>
          <w:p w14:paraId="02869EE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Անիվի հանում և տեղադրում</w:t>
            </w:r>
          </w:p>
        </w:tc>
        <w:tc>
          <w:tcPr>
            <w:tcW w:w="992" w:type="dxa"/>
            <w:tcBorders>
              <w:top w:val="nil"/>
              <w:left w:val="nil"/>
              <w:bottom w:val="single" w:sz="4" w:space="0" w:color="auto"/>
              <w:right w:val="single" w:sz="4" w:space="0" w:color="auto"/>
            </w:tcBorders>
            <w:shd w:val="clear" w:color="auto" w:fill="auto"/>
            <w:vAlign w:val="center"/>
          </w:tcPr>
          <w:p w14:paraId="01899EC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9D73B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6C22A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79B00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6295E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1E768B" w14:textId="77777777" w:rsidR="003E0A24" w:rsidRPr="00006AE4" w:rsidRDefault="003E0A24" w:rsidP="00CD039C">
            <w:pPr>
              <w:jc w:val="center"/>
              <w:rPr>
                <w:rFonts w:ascii="GHEA Grapalat" w:hAnsi="GHEA Grapalat" w:cs="Calibri"/>
                <w:sz w:val="14"/>
                <w:szCs w:val="14"/>
              </w:rPr>
            </w:pPr>
          </w:p>
        </w:tc>
      </w:tr>
      <w:tr w:rsidR="003E0A24" w:rsidRPr="00006AE4" w14:paraId="063EF4A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BF138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323</w:t>
            </w:r>
          </w:p>
        </w:tc>
        <w:tc>
          <w:tcPr>
            <w:tcW w:w="4179" w:type="dxa"/>
            <w:tcBorders>
              <w:top w:val="nil"/>
              <w:left w:val="nil"/>
              <w:bottom w:val="single" w:sz="4" w:space="0" w:color="auto"/>
              <w:right w:val="single" w:sz="4" w:space="0" w:color="auto"/>
            </w:tcBorders>
            <w:shd w:val="clear" w:color="auto" w:fill="auto"/>
            <w:vAlign w:val="center"/>
            <w:hideMark/>
          </w:tcPr>
          <w:p w14:paraId="055E1F9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Անվադողի վերանորոգում</w:t>
            </w:r>
          </w:p>
        </w:tc>
        <w:tc>
          <w:tcPr>
            <w:tcW w:w="992" w:type="dxa"/>
            <w:tcBorders>
              <w:top w:val="nil"/>
              <w:left w:val="nil"/>
              <w:bottom w:val="single" w:sz="4" w:space="0" w:color="auto"/>
              <w:right w:val="single" w:sz="4" w:space="0" w:color="auto"/>
            </w:tcBorders>
            <w:shd w:val="clear" w:color="auto" w:fill="auto"/>
            <w:vAlign w:val="center"/>
          </w:tcPr>
          <w:p w14:paraId="06EE475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3273A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8C5C6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C0FFC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216FF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D0A461" w14:textId="77777777" w:rsidR="003E0A24" w:rsidRPr="00006AE4" w:rsidRDefault="003E0A24" w:rsidP="00CD039C">
            <w:pPr>
              <w:jc w:val="center"/>
              <w:rPr>
                <w:rFonts w:ascii="GHEA Grapalat" w:hAnsi="GHEA Grapalat" w:cs="Calibri"/>
                <w:sz w:val="14"/>
                <w:szCs w:val="14"/>
              </w:rPr>
            </w:pPr>
          </w:p>
        </w:tc>
      </w:tr>
      <w:tr w:rsidR="003E0A24" w:rsidRPr="00006AE4" w14:paraId="02F34A3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3D90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324</w:t>
            </w:r>
          </w:p>
        </w:tc>
        <w:tc>
          <w:tcPr>
            <w:tcW w:w="4179" w:type="dxa"/>
            <w:tcBorders>
              <w:top w:val="nil"/>
              <w:left w:val="nil"/>
              <w:bottom w:val="single" w:sz="4" w:space="0" w:color="auto"/>
              <w:right w:val="single" w:sz="4" w:space="0" w:color="auto"/>
            </w:tcBorders>
            <w:shd w:val="clear" w:color="auto" w:fill="auto"/>
            <w:vAlign w:val="center"/>
            <w:hideMark/>
          </w:tcPr>
          <w:p w14:paraId="2CCD131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Անիվի բալանսավորում </w:t>
            </w:r>
          </w:p>
        </w:tc>
        <w:tc>
          <w:tcPr>
            <w:tcW w:w="992" w:type="dxa"/>
            <w:tcBorders>
              <w:top w:val="nil"/>
              <w:left w:val="nil"/>
              <w:bottom w:val="single" w:sz="4" w:space="0" w:color="auto"/>
              <w:right w:val="single" w:sz="4" w:space="0" w:color="auto"/>
            </w:tcBorders>
            <w:shd w:val="clear" w:color="auto" w:fill="auto"/>
            <w:vAlign w:val="center"/>
          </w:tcPr>
          <w:p w14:paraId="5261A8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78A263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E9058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8564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6400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2744E79" w14:textId="77777777" w:rsidR="003E0A24" w:rsidRPr="00006AE4" w:rsidRDefault="003E0A24" w:rsidP="00CD039C">
            <w:pPr>
              <w:jc w:val="center"/>
              <w:rPr>
                <w:rFonts w:ascii="GHEA Grapalat" w:hAnsi="GHEA Grapalat" w:cs="Calibri"/>
                <w:sz w:val="14"/>
                <w:szCs w:val="14"/>
              </w:rPr>
            </w:pPr>
          </w:p>
        </w:tc>
      </w:tr>
      <w:tr w:rsidR="003E0A24" w:rsidRPr="00006AE4" w14:paraId="546D28B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737DD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325</w:t>
            </w:r>
          </w:p>
        </w:tc>
        <w:tc>
          <w:tcPr>
            <w:tcW w:w="4179" w:type="dxa"/>
            <w:tcBorders>
              <w:top w:val="nil"/>
              <w:left w:val="nil"/>
              <w:bottom w:val="single" w:sz="4" w:space="0" w:color="auto"/>
              <w:right w:val="single" w:sz="4" w:space="0" w:color="auto"/>
            </w:tcBorders>
            <w:shd w:val="clear" w:color="auto" w:fill="auto"/>
            <w:vAlign w:val="center"/>
            <w:hideMark/>
          </w:tcPr>
          <w:p w14:paraId="4BAF9B1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Անիվի վալց</w:t>
            </w:r>
          </w:p>
        </w:tc>
        <w:tc>
          <w:tcPr>
            <w:tcW w:w="992" w:type="dxa"/>
            <w:tcBorders>
              <w:top w:val="nil"/>
              <w:left w:val="nil"/>
              <w:bottom w:val="single" w:sz="4" w:space="0" w:color="auto"/>
              <w:right w:val="single" w:sz="4" w:space="0" w:color="auto"/>
            </w:tcBorders>
            <w:shd w:val="clear" w:color="auto" w:fill="auto"/>
            <w:vAlign w:val="center"/>
          </w:tcPr>
          <w:p w14:paraId="2ADDA71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60AA4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B7115B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5C23D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5D6E43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FCE86A" w14:textId="77777777" w:rsidR="003E0A24" w:rsidRPr="00006AE4" w:rsidRDefault="003E0A24" w:rsidP="00CD039C">
            <w:pPr>
              <w:jc w:val="center"/>
              <w:rPr>
                <w:rFonts w:ascii="GHEA Grapalat" w:hAnsi="GHEA Grapalat" w:cs="Calibri"/>
                <w:sz w:val="14"/>
                <w:szCs w:val="14"/>
              </w:rPr>
            </w:pPr>
          </w:p>
        </w:tc>
      </w:tr>
      <w:tr w:rsidR="003E0A24" w:rsidRPr="00006AE4" w14:paraId="3DF7754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EBD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326</w:t>
            </w:r>
          </w:p>
        </w:tc>
        <w:tc>
          <w:tcPr>
            <w:tcW w:w="4179" w:type="dxa"/>
            <w:tcBorders>
              <w:top w:val="nil"/>
              <w:left w:val="nil"/>
              <w:bottom w:val="single" w:sz="4" w:space="0" w:color="auto"/>
              <w:right w:val="single" w:sz="4" w:space="0" w:color="auto"/>
            </w:tcBorders>
            <w:shd w:val="clear" w:color="auto" w:fill="auto"/>
            <w:vAlign w:val="center"/>
            <w:hideMark/>
          </w:tcPr>
          <w:p w14:paraId="027048B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Դիմապակու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tcPr>
          <w:p w14:paraId="28A2CBD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72701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94203C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98E88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91E469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86A867" w14:textId="77777777" w:rsidR="003E0A24" w:rsidRPr="00006AE4" w:rsidRDefault="003E0A24" w:rsidP="00CD039C">
            <w:pPr>
              <w:jc w:val="center"/>
              <w:rPr>
                <w:rFonts w:ascii="GHEA Grapalat" w:hAnsi="GHEA Grapalat" w:cs="Calibri"/>
                <w:sz w:val="14"/>
                <w:szCs w:val="14"/>
              </w:rPr>
            </w:pPr>
          </w:p>
        </w:tc>
      </w:tr>
      <w:tr w:rsidR="003E0A24" w:rsidRPr="00006AE4" w14:paraId="4971629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5BC47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327</w:t>
            </w:r>
          </w:p>
        </w:tc>
        <w:tc>
          <w:tcPr>
            <w:tcW w:w="4179" w:type="dxa"/>
            <w:tcBorders>
              <w:top w:val="nil"/>
              <w:left w:val="nil"/>
              <w:bottom w:val="single" w:sz="4" w:space="0" w:color="auto"/>
              <w:right w:val="single" w:sz="4" w:space="0" w:color="auto"/>
            </w:tcBorders>
            <w:shd w:val="clear" w:color="auto" w:fill="auto"/>
            <w:vAlign w:val="center"/>
            <w:hideMark/>
          </w:tcPr>
          <w:p w14:paraId="308C09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Ապակիների թաղանթապատում գին 1քմ</w:t>
            </w:r>
          </w:p>
        </w:tc>
        <w:tc>
          <w:tcPr>
            <w:tcW w:w="992" w:type="dxa"/>
            <w:tcBorders>
              <w:top w:val="nil"/>
              <w:left w:val="nil"/>
              <w:bottom w:val="single" w:sz="4" w:space="0" w:color="auto"/>
              <w:right w:val="single" w:sz="4" w:space="0" w:color="auto"/>
            </w:tcBorders>
            <w:shd w:val="clear" w:color="auto" w:fill="auto"/>
            <w:vAlign w:val="center"/>
          </w:tcPr>
          <w:p w14:paraId="074613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63DC1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FFE5D1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46A1F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C11DD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A253B1" w14:textId="77777777" w:rsidR="003E0A24" w:rsidRPr="00006AE4" w:rsidRDefault="003E0A24" w:rsidP="00CD039C">
            <w:pPr>
              <w:jc w:val="center"/>
              <w:rPr>
                <w:rFonts w:ascii="GHEA Grapalat" w:hAnsi="GHEA Grapalat" w:cs="Calibri"/>
                <w:sz w:val="14"/>
                <w:szCs w:val="14"/>
              </w:rPr>
            </w:pPr>
          </w:p>
        </w:tc>
      </w:tr>
      <w:tr w:rsidR="003E0A24" w:rsidRPr="00006AE4" w14:paraId="4BF189A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DF80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328</w:t>
            </w:r>
          </w:p>
        </w:tc>
        <w:tc>
          <w:tcPr>
            <w:tcW w:w="4179" w:type="dxa"/>
            <w:tcBorders>
              <w:top w:val="nil"/>
              <w:left w:val="nil"/>
              <w:bottom w:val="single" w:sz="4" w:space="0" w:color="auto"/>
              <w:right w:val="single" w:sz="4" w:space="0" w:color="auto"/>
            </w:tcBorders>
            <w:shd w:val="clear" w:color="auto" w:fill="auto"/>
            <w:vAlign w:val="center"/>
            <w:hideMark/>
          </w:tcPr>
          <w:p w14:paraId="225F617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Քարշարկի ծառայություն  գին 1կմ, համար</w:t>
            </w:r>
          </w:p>
        </w:tc>
        <w:tc>
          <w:tcPr>
            <w:tcW w:w="992" w:type="dxa"/>
            <w:tcBorders>
              <w:top w:val="nil"/>
              <w:left w:val="nil"/>
              <w:bottom w:val="single" w:sz="4" w:space="0" w:color="auto"/>
              <w:right w:val="single" w:sz="4" w:space="0" w:color="auto"/>
            </w:tcBorders>
            <w:shd w:val="clear" w:color="auto" w:fill="auto"/>
            <w:vAlign w:val="center"/>
          </w:tcPr>
          <w:p w14:paraId="402C1C5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48930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63CF6F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DC2F8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187CA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71E882" w14:textId="77777777" w:rsidR="003E0A24" w:rsidRPr="00006AE4" w:rsidRDefault="003E0A24" w:rsidP="00CD039C">
            <w:pPr>
              <w:jc w:val="center"/>
              <w:rPr>
                <w:rFonts w:ascii="GHEA Grapalat" w:hAnsi="GHEA Grapalat" w:cs="Calibri"/>
                <w:sz w:val="14"/>
                <w:szCs w:val="14"/>
              </w:rPr>
            </w:pPr>
          </w:p>
        </w:tc>
      </w:tr>
      <w:tr w:rsidR="003E0A24" w:rsidRPr="00006AE4" w14:paraId="230212C7" w14:textId="77777777" w:rsidTr="00CD039C">
        <w:trPr>
          <w:trHeight w:val="256"/>
        </w:trPr>
        <w:tc>
          <w:tcPr>
            <w:tcW w:w="500" w:type="dxa"/>
            <w:tcBorders>
              <w:top w:val="nil"/>
              <w:left w:val="single" w:sz="4" w:space="0" w:color="auto"/>
              <w:bottom w:val="single" w:sz="4" w:space="0" w:color="auto"/>
              <w:right w:val="single" w:sz="4" w:space="0" w:color="auto"/>
            </w:tcBorders>
            <w:shd w:val="clear" w:color="auto" w:fill="auto"/>
            <w:vAlign w:val="center"/>
          </w:tcPr>
          <w:p w14:paraId="0C3AE85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329</w:t>
            </w:r>
          </w:p>
        </w:tc>
        <w:tc>
          <w:tcPr>
            <w:tcW w:w="4179" w:type="dxa"/>
            <w:tcBorders>
              <w:top w:val="nil"/>
              <w:left w:val="nil"/>
              <w:bottom w:val="single" w:sz="4" w:space="0" w:color="auto"/>
              <w:right w:val="single" w:sz="4" w:space="0" w:color="auto"/>
            </w:tcBorders>
            <w:shd w:val="clear" w:color="auto" w:fill="auto"/>
            <w:vAlign w:val="center"/>
          </w:tcPr>
          <w:p w14:paraId="4AF04A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լվացում</w:t>
            </w:r>
          </w:p>
        </w:tc>
        <w:tc>
          <w:tcPr>
            <w:tcW w:w="992" w:type="dxa"/>
            <w:tcBorders>
              <w:top w:val="nil"/>
              <w:left w:val="nil"/>
              <w:bottom w:val="single" w:sz="4" w:space="0" w:color="auto"/>
              <w:right w:val="single" w:sz="4" w:space="0" w:color="auto"/>
            </w:tcBorders>
            <w:shd w:val="clear" w:color="auto" w:fill="auto"/>
            <w:vAlign w:val="center"/>
          </w:tcPr>
          <w:p w14:paraId="7F68706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AD7C0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7B28F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DFC6E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DE5BD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772639" w14:textId="77777777" w:rsidR="003E0A24" w:rsidRPr="00006AE4" w:rsidRDefault="003E0A24" w:rsidP="00CD039C">
            <w:pPr>
              <w:jc w:val="center"/>
              <w:rPr>
                <w:rFonts w:ascii="GHEA Grapalat" w:hAnsi="GHEA Grapalat" w:cs="Calibri"/>
                <w:sz w:val="14"/>
                <w:szCs w:val="14"/>
              </w:rPr>
            </w:pPr>
          </w:p>
        </w:tc>
      </w:tr>
      <w:tr w:rsidR="003E0A24" w:rsidRPr="00006AE4" w14:paraId="77CE50D4" w14:textId="77777777" w:rsidTr="00CD039C">
        <w:trPr>
          <w:trHeight w:val="287"/>
        </w:trPr>
        <w:tc>
          <w:tcPr>
            <w:tcW w:w="500" w:type="dxa"/>
            <w:tcBorders>
              <w:top w:val="nil"/>
              <w:left w:val="single" w:sz="4" w:space="0" w:color="auto"/>
              <w:bottom w:val="single" w:sz="4" w:space="0" w:color="auto"/>
              <w:right w:val="single" w:sz="4" w:space="0" w:color="auto"/>
            </w:tcBorders>
            <w:shd w:val="clear" w:color="auto" w:fill="auto"/>
            <w:vAlign w:val="center"/>
          </w:tcPr>
          <w:p w14:paraId="21972D5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330</w:t>
            </w:r>
          </w:p>
        </w:tc>
        <w:tc>
          <w:tcPr>
            <w:tcW w:w="4179" w:type="dxa"/>
            <w:tcBorders>
              <w:top w:val="nil"/>
              <w:left w:val="nil"/>
              <w:bottom w:val="single" w:sz="4" w:space="0" w:color="auto"/>
              <w:right w:val="single" w:sz="4" w:space="0" w:color="auto"/>
            </w:tcBorders>
            <w:shd w:val="clear" w:color="auto" w:fill="auto"/>
            <w:vAlign w:val="center"/>
          </w:tcPr>
          <w:p w14:paraId="3FB4372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lang w:val="hy-AM"/>
              </w:rPr>
              <w:t>Կ</w:t>
            </w:r>
            <w:r w:rsidRPr="00006AE4">
              <w:rPr>
                <w:rFonts w:ascii="GHEA Grapalat" w:hAnsi="GHEA Grapalat" w:cs="Calibri"/>
                <w:sz w:val="14"/>
                <w:szCs w:val="14"/>
              </w:rPr>
              <w:t>ափույր</w:t>
            </w:r>
            <w:r w:rsidRPr="00006AE4">
              <w:rPr>
                <w:rFonts w:ascii="GHEA Grapalat" w:hAnsi="GHEA Grapalat" w:cs="Calibri"/>
                <w:sz w:val="14"/>
                <w:szCs w:val="14"/>
                <w:lang w:val="hy-AM"/>
              </w:rPr>
              <w:t>ի</w:t>
            </w:r>
            <w:r w:rsidRPr="00006AE4">
              <w:rPr>
                <w:rFonts w:ascii="GHEA Grapalat" w:hAnsi="GHEA Grapalat" w:cs="Calibri"/>
                <w:sz w:val="14"/>
                <w:szCs w:val="14"/>
              </w:rPr>
              <w:t xml:space="preserve"> լվացում (заслонки)</w:t>
            </w:r>
          </w:p>
        </w:tc>
        <w:tc>
          <w:tcPr>
            <w:tcW w:w="992" w:type="dxa"/>
            <w:tcBorders>
              <w:top w:val="nil"/>
              <w:left w:val="nil"/>
              <w:bottom w:val="single" w:sz="4" w:space="0" w:color="auto"/>
              <w:right w:val="single" w:sz="4" w:space="0" w:color="auto"/>
            </w:tcBorders>
            <w:shd w:val="clear" w:color="auto" w:fill="auto"/>
            <w:vAlign w:val="center"/>
          </w:tcPr>
          <w:p w14:paraId="7FB4C2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91328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4CC05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7C564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07896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2E6464" w14:textId="77777777" w:rsidR="003E0A24" w:rsidRPr="00006AE4" w:rsidRDefault="003E0A24" w:rsidP="00CD039C">
            <w:pPr>
              <w:jc w:val="center"/>
              <w:rPr>
                <w:rFonts w:ascii="GHEA Grapalat" w:hAnsi="GHEA Grapalat" w:cs="Calibri"/>
                <w:sz w:val="14"/>
                <w:szCs w:val="14"/>
              </w:rPr>
            </w:pPr>
          </w:p>
        </w:tc>
      </w:tr>
      <w:tr w:rsidR="003E0A24" w:rsidRPr="00006AE4" w14:paraId="4465EB72" w14:textId="77777777" w:rsidTr="00CD039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FFC2A3"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EDAB72A"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ՏՍ-2 ընթացքում օգտագործվող պահեստամասերի, քսայուղերի և այլ օժանդակ նյութերի  անվանումները</w:t>
            </w:r>
          </w:p>
        </w:tc>
        <w:tc>
          <w:tcPr>
            <w:tcW w:w="992" w:type="dxa"/>
            <w:tcBorders>
              <w:top w:val="nil"/>
              <w:left w:val="nil"/>
              <w:bottom w:val="single" w:sz="4" w:space="0" w:color="auto"/>
              <w:right w:val="single" w:sz="4" w:space="0" w:color="auto"/>
            </w:tcBorders>
            <w:shd w:val="clear" w:color="auto" w:fill="auto"/>
            <w:vAlign w:val="center"/>
          </w:tcPr>
          <w:p w14:paraId="17B198D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40DD4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76961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69806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70775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9E2E5F" w14:textId="77777777" w:rsidR="003E0A24" w:rsidRPr="00006AE4" w:rsidRDefault="003E0A24" w:rsidP="00CD039C">
            <w:pPr>
              <w:jc w:val="center"/>
              <w:rPr>
                <w:rFonts w:ascii="GHEA Grapalat" w:hAnsi="GHEA Grapalat" w:cs="Calibri"/>
                <w:sz w:val="14"/>
                <w:szCs w:val="14"/>
              </w:rPr>
            </w:pPr>
          </w:p>
        </w:tc>
      </w:tr>
      <w:tr w:rsidR="003E0A24" w:rsidRPr="00006AE4" w14:paraId="6C90D18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0654DA" w14:textId="77777777" w:rsidR="003E0A24" w:rsidRPr="00006AE4" w:rsidRDefault="003E0A24" w:rsidP="00CD039C">
            <w:pPr>
              <w:jc w:val="center"/>
              <w:rPr>
                <w:rFonts w:ascii="GHEA Grapalat" w:hAnsi="GHEA Grapalat" w:cs="Calibri"/>
                <w:b/>
                <w:bCs/>
                <w:sz w:val="14"/>
                <w:szCs w:val="14"/>
              </w:rPr>
            </w:pPr>
            <w:r w:rsidRPr="00006AE4">
              <w:rPr>
                <w:rFonts w:ascii="Calibri" w:hAnsi="Calibri" w:cs="Calibri"/>
                <w:b/>
                <w:bCs/>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EF1D9E8"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1.Շարժիչ</w:t>
            </w:r>
          </w:p>
        </w:tc>
        <w:tc>
          <w:tcPr>
            <w:tcW w:w="992" w:type="dxa"/>
            <w:tcBorders>
              <w:top w:val="nil"/>
              <w:left w:val="nil"/>
              <w:bottom w:val="single" w:sz="4" w:space="0" w:color="auto"/>
              <w:right w:val="single" w:sz="4" w:space="0" w:color="auto"/>
            </w:tcBorders>
            <w:shd w:val="clear" w:color="auto" w:fill="auto"/>
            <w:vAlign w:val="center"/>
          </w:tcPr>
          <w:p w14:paraId="0F41614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A3E1CB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BE0613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9FF22F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BEC8A3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C7E18F8" w14:textId="77777777" w:rsidR="003E0A24" w:rsidRPr="00006AE4" w:rsidRDefault="003E0A24" w:rsidP="00CD039C">
            <w:pPr>
              <w:jc w:val="center"/>
              <w:rPr>
                <w:rFonts w:ascii="GHEA Grapalat" w:hAnsi="GHEA Grapalat" w:cs="Calibri"/>
                <w:sz w:val="14"/>
                <w:szCs w:val="14"/>
              </w:rPr>
            </w:pPr>
          </w:p>
        </w:tc>
      </w:tr>
      <w:tr w:rsidR="003E0A24" w:rsidRPr="00006AE4" w14:paraId="4B5022E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C26C4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5FBFAF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w:t>
            </w:r>
          </w:p>
        </w:tc>
        <w:tc>
          <w:tcPr>
            <w:tcW w:w="992" w:type="dxa"/>
            <w:tcBorders>
              <w:top w:val="nil"/>
              <w:left w:val="nil"/>
              <w:bottom w:val="single" w:sz="4" w:space="0" w:color="auto"/>
              <w:right w:val="single" w:sz="4" w:space="0" w:color="auto"/>
            </w:tcBorders>
            <w:shd w:val="clear" w:color="auto" w:fill="auto"/>
            <w:vAlign w:val="center"/>
          </w:tcPr>
          <w:p w14:paraId="57B0996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CFA03D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735AB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A6C6DC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BD68A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65A3F7" w14:textId="77777777" w:rsidR="003E0A24" w:rsidRPr="00006AE4" w:rsidRDefault="003E0A24" w:rsidP="00CD039C">
            <w:pPr>
              <w:jc w:val="center"/>
              <w:rPr>
                <w:rFonts w:ascii="GHEA Grapalat" w:hAnsi="GHEA Grapalat"/>
                <w:sz w:val="14"/>
                <w:szCs w:val="14"/>
              </w:rPr>
            </w:pPr>
          </w:p>
        </w:tc>
      </w:tr>
      <w:tr w:rsidR="003E0A24" w:rsidRPr="00006AE4" w14:paraId="43EC6A5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56FE2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10613E5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Բարձիկ</w:t>
            </w:r>
          </w:p>
        </w:tc>
        <w:tc>
          <w:tcPr>
            <w:tcW w:w="992" w:type="dxa"/>
            <w:tcBorders>
              <w:top w:val="nil"/>
              <w:left w:val="nil"/>
              <w:bottom w:val="single" w:sz="4" w:space="0" w:color="auto"/>
              <w:right w:val="single" w:sz="4" w:space="0" w:color="auto"/>
            </w:tcBorders>
            <w:shd w:val="clear" w:color="auto" w:fill="auto"/>
            <w:vAlign w:val="center"/>
          </w:tcPr>
          <w:p w14:paraId="7DA25CF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D527C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63D20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7D8DD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FB6700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4F3B179" w14:textId="77777777" w:rsidR="003E0A24" w:rsidRPr="00006AE4" w:rsidRDefault="003E0A24" w:rsidP="00CD039C">
            <w:pPr>
              <w:jc w:val="center"/>
              <w:rPr>
                <w:rFonts w:ascii="GHEA Grapalat" w:hAnsi="GHEA Grapalat"/>
                <w:sz w:val="14"/>
                <w:szCs w:val="14"/>
              </w:rPr>
            </w:pPr>
          </w:p>
        </w:tc>
      </w:tr>
      <w:tr w:rsidR="003E0A24" w:rsidRPr="00006AE4" w14:paraId="227DBB1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B951E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63887F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գլխիկի միջադիր</w:t>
            </w:r>
          </w:p>
        </w:tc>
        <w:tc>
          <w:tcPr>
            <w:tcW w:w="992" w:type="dxa"/>
            <w:tcBorders>
              <w:top w:val="nil"/>
              <w:left w:val="nil"/>
              <w:bottom w:val="single" w:sz="4" w:space="0" w:color="auto"/>
              <w:right w:val="single" w:sz="4" w:space="0" w:color="auto"/>
            </w:tcBorders>
            <w:shd w:val="clear" w:color="auto" w:fill="auto"/>
            <w:vAlign w:val="center"/>
          </w:tcPr>
          <w:p w14:paraId="06A0CC5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1CB06C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CF175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BE6C4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4C77D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9E7F12" w14:textId="77777777" w:rsidR="003E0A24" w:rsidRPr="00006AE4" w:rsidRDefault="003E0A24" w:rsidP="00CD039C">
            <w:pPr>
              <w:jc w:val="center"/>
              <w:rPr>
                <w:rFonts w:ascii="GHEA Grapalat" w:hAnsi="GHEA Grapalat"/>
                <w:sz w:val="14"/>
                <w:szCs w:val="14"/>
              </w:rPr>
            </w:pPr>
          </w:p>
        </w:tc>
      </w:tr>
      <w:tr w:rsidR="003E0A24" w:rsidRPr="00006AE4" w14:paraId="42D70F0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7E59C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264843D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միջադիրների կոմպլեկտ</w:t>
            </w:r>
          </w:p>
        </w:tc>
        <w:tc>
          <w:tcPr>
            <w:tcW w:w="992" w:type="dxa"/>
            <w:tcBorders>
              <w:top w:val="nil"/>
              <w:left w:val="nil"/>
              <w:bottom w:val="single" w:sz="4" w:space="0" w:color="auto"/>
              <w:right w:val="single" w:sz="4" w:space="0" w:color="auto"/>
            </w:tcBorders>
            <w:shd w:val="clear" w:color="auto" w:fill="auto"/>
            <w:vAlign w:val="center"/>
          </w:tcPr>
          <w:p w14:paraId="3D5FBA0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7011A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2622A9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0853B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809F8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749DD1" w14:textId="77777777" w:rsidR="003E0A24" w:rsidRPr="00006AE4" w:rsidRDefault="003E0A24" w:rsidP="00CD039C">
            <w:pPr>
              <w:jc w:val="center"/>
              <w:rPr>
                <w:rFonts w:ascii="GHEA Grapalat" w:hAnsi="GHEA Grapalat"/>
                <w:sz w:val="14"/>
                <w:szCs w:val="14"/>
              </w:rPr>
            </w:pPr>
          </w:p>
        </w:tc>
      </w:tr>
      <w:tr w:rsidR="003E0A24" w:rsidRPr="00006AE4" w14:paraId="01D9C02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67560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4A5D35D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 դուրս մղող</w:t>
            </w:r>
          </w:p>
        </w:tc>
        <w:tc>
          <w:tcPr>
            <w:tcW w:w="992" w:type="dxa"/>
            <w:tcBorders>
              <w:top w:val="nil"/>
              <w:left w:val="nil"/>
              <w:bottom w:val="single" w:sz="4" w:space="0" w:color="auto"/>
              <w:right w:val="single" w:sz="4" w:space="0" w:color="auto"/>
            </w:tcBorders>
            <w:shd w:val="clear" w:color="auto" w:fill="auto"/>
            <w:vAlign w:val="center"/>
          </w:tcPr>
          <w:p w14:paraId="74E87D3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193CB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3C05A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B3016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49F62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7439CA" w14:textId="77777777" w:rsidR="003E0A24" w:rsidRPr="00006AE4" w:rsidRDefault="003E0A24" w:rsidP="00CD039C">
            <w:pPr>
              <w:jc w:val="center"/>
              <w:rPr>
                <w:rFonts w:ascii="GHEA Grapalat" w:hAnsi="GHEA Grapalat" w:cs="Calibri"/>
                <w:sz w:val="14"/>
                <w:szCs w:val="14"/>
              </w:rPr>
            </w:pPr>
          </w:p>
        </w:tc>
      </w:tr>
      <w:tr w:rsidR="003E0A24" w:rsidRPr="00006AE4" w14:paraId="75782C8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AD030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1D5A67E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 ներս մղող</w:t>
            </w:r>
          </w:p>
        </w:tc>
        <w:tc>
          <w:tcPr>
            <w:tcW w:w="992" w:type="dxa"/>
            <w:tcBorders>
              <w:top w:val="nil"/>
              <w:left w:val="nil"/>
              <w:bottom w:val="single" w:sz="4" w:space="0" w:color="auto"/>
              <w:right w:val="single" w:sz="4" w:space="0" w:color="auto"/>
            </w:tcBorders>
            <w:shd w:val="clear" w:color="auto" w:fill="auto"/>
            <w:vAlign w:val="center"/>
          </w:tcPr>
          <w:p w14:paraId="3052096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3E81A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7003B4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EF16A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456BF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34BFEBB" w14:textId="77777777" w:rsidR="003E0A24" w:rsidRPr="00006AE4" w:rsidRDefault="003E0A24" w:rsidP="00CD039C">
            <w:pPr>
              <w:jc w:val="center"/>
              <w:rPr>
                <w:rFonts w:ascii="GHEA Grapalat" w:hAnsi="GHEA Grapalat" w:cs="Calibri"/>
                <w:sz w:val="14"/>
                <w:szCs w:val="14"/>
              </w:rPr>
            </w:pPr>
          </w:p>
        </w:tc>
      </w:tr>
      <w:tr w:rsidR="003E0A24" w:rsidRPr="00006AE4" w14:paraId="0583F8E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50A2F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16889D7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փականի խտաբուկ</w:t>
            </w:r>
          </w:p>
        </w:tc>
        <w:tc>
          <w:tcPr>
            <w:tcW w:w="992" w:type="dxa"/>
            <w:tcBorders>
              <w:top w:val="nil"/>
              <w:left w:val="nil"/>
              <w:bottom w:val="single" w:sz="4" w:space="0" w:color="auto"/>
              <w:right w:val="single" w:sz="4" w:space="0" w:color="auto"/>
            </w:tcBorders>
            <w:shd w:val="clear" w:color="auto" w:fill="auto"/>
            <w:vAlign w:val="center"/>
          </w:tcPr>
          <w:p w14:paraId="120EDAB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E9868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FDBDA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69267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F62BB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F85FE7" w14:textId="77777777" w:rsidR="003E0A24" w:rsidRPr="00006AE4" w:rsidRDefault="003E0A24" w:rsidP="00CD039C">
            <w:pPr>
              <w:jc w:val="center"/>
              <w:rPr>
                <w:rFonts w:ascii="GHEA Grapalat" w:hAnsi="GHEA Grapalat" w:cs="Calibri"/>
                <w:sz w:val="14"/>
                <w:szCs w:val="14"/>
              </w:rPr>
            </w:pPr>
          </w:p>
        </w:tc>
      </w:tr>
      <w:tr w:rsidR="003E0A24" w:rsidRPr="00006AE4" w14:paraId="45068CF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EFD9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367351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Փականի զսպանակ</w:t>
            </w:r>
          </w:p>
        </w:tc>
        <w:tc>
          <w:tcPr>
            <w:tcW w:w="992" w:type="dxa"/>
            <w:tcBorders>
              <w:top w:val="nil"/>
              <w:left w:val="nil"/>
              <w:bottom w:val="single" w:sz="4" w:space="0" w:color="auto"/>
              <w:right w:val="single" w:sz="4" w:space="0" w:color="auto"/>
            </w:tcBorders>
            <w:shd w:val="clear" w:color="auto" w:fill="auto"/>
            <w:vAlign w:val="center"/>
          </w:tcPr>
          <w:p w14:paraId="011ADC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830CD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9109F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B376CF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5B463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A0D48A" w14:textId="77777777" w:rsidR="003E0A24" w:rsidRPr="00006AE4" w:rsidRDefault="003E0A24" w:rsidP="00CD039C">
            <w:pPr>
              <w:jc w:val="center"/>
              <w:rPr>
                <w:rFonts w:ascii="GHEA Grapalat" w:hAnsi="GHEA Grapalat" w:cs="Calibri"/>
                <w:sz w:val="14"/>
                <w:szCs w:val="14"/>
              </w:rPr>
            </w:pPr>
          </w:p>
        </w:tc>
      </w:tr>
      <w:tr w:rsidR="003E0A24" w:rsidRPr="00006AE4" w14:paraId="7B8D15A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59FF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42A9A8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w:t>
            </w:r>
          </w:p>
        </w:tc>
        <w:tc>
          <w:tcPr>
            <w:tcW w:w="992" w:type="dxa"/>
            <w:tcBorders>
              <w:top w:val="nil"/>
              <w:left w:val="nil"/>
              <w:bottom w:val="single" w:sz="4" w:space="0" w:color="auto"/>
              <w:right w:val="single" w:sz="4" w:space="0" w:color="auto"/>
            </w:tcBorders>
            <w:shd w:val="clear" w:color="auto" w:fill="auto"/>
            <w:vAlign w:val="center"/>
          </w:tcPr>
          <w:p w14:paraId="01C3921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C8B3C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A5CC5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F9BDC9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69C02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FC8BD4" w14:textId="77777777" w:rsidR="003E0A24" w:rsidRPr="00006AE4" w:rsidRDefault="003E0A24" w:rsidP="00CD039C">
            <w:pPr>
              <w:jc w:val="center"/>
              <w:rPr>
                <w:rFonts w:ascii="GHEA Grapalat" w:hAnsi="GHEA Grapalat"/>
                <w:sz w:val="14"/>
                <w:szCs w:val="14"/>
              </w:rPr>
            </w:pPr>
          </w:p>
        </w:tc>
      </w:tr>
      <w:tr w:rsidR="003E0A24" w:rsidRPr="00006AE4" w14:paraId="3CF74DD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85DA5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201596D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խտաբուկ առջևի</w:t>
            </w:r>
          </w:p>
        </w:tc>
        <w:tc>
          <w:tcPr>
            <w:tcW w:w="992" w:type="dxa"/>
            <w:tcBorders>
              <w:top w:val="nil"/>
              <w:left w:val="nil"/>
              <w:bottom w:val="single" w:sz="4" w:space="0" w:color="auto"/>
              <w:right w:val="single" w:sz="4" w:space="0" w:color="auto"/>
            </w:tcBorders>
            <w:shd w:val="clear" w:color="auto" w:fill="auto"/>
            <w:vAlign w:val="center"/>
          </w:tcPr>
          <w:p w14:paraId="7747A2B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23A620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4CFAA0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BB39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94AF0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0B7E40" w14:textId="77777777" w:rsidR="003E0A24" w:rsidRPr="00006AE4" w:rsidRDefault="003E0A24" w:rsidP="00CD039C">
            <w:pPr>
              <w:jc w:val="center"/>
              <w:rPr>
                <w:rFonts w:ascii="GHEA Grapalat" w:hAnsi="GHEA Grapalat" w:cs="Calibri"/>
                <w:sz w:val="14"/>
                <w:szCs w:val="14"/>
              </w:rPr>
            </w:pPr>
          </w:p>
        </w:tc>
      </w:tr>
      <w:tr w:rsidR="003E0A24" w:rsidRPr="00006AE4" w14:paraId="171E9C0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317C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3864679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խտաբուկ հետևի</w:t>
            </w:r>
          </w:p>
        </w:tc>
        <w:tc>
          <w:tcPr>
            <w:tcW w:w="992" w:type="dxa"/>
            <w:tcBorders>
              <w:top w:val="nil"/>
              <w:left w:val="nil"/>
              <w:bottom w:val="single" w:sz="4" w:space="0" w:color="auto"/>
              <w:right w:val="single" w:sz="4" w:space="0" w:color="auto"/>
            </w:tcBorders>
            <w:shd w:val="clear" w:color="auto" w:fill="auto"/>
            <w:vAlign w:val="center"/>
          </w:tcPr>
          <w:p w14:paraId="7EE5EEB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04599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FEDF82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55EB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3866B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CA4750" w14:textId="77777777" w:rsidR="003E0A24" w:rsidRPr="00006AE4" w:rsidRDefault="003E0A24" w:rsidP="00CD039C">
            <w:pPr>
              <w:jc w:val="center"/>
              <w:rPr>
                <w:rFonts w:ascii="GHEA Grapalat" w:hAnsi="GHEA Grapalat" w:cs="Calibri"/>
                <w:sz w:val="14"/>
                <w:szCs w:val="14"/>
              </w:rPr>
            </w:pPr>
          </w:p>
        </w:tc>
      </w:tr>
      <w:tr w:rsidR="003E0A24" w:rsidRPr="00006AE4" w14:paraId="130A2BC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55B6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4F4DF2C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արմատական ներդիրներ</w:t>
            </w:r>
          </w:p>
        </w:tc>
        <w:tc>
          <w:tcPr>
            <w:tcW w:w="992" w:type="dxa"/>
            <w:tcBorders>
              <w:top w:val="nil"/>
              <w:left w:val="nil"/>
              <w:bottom w:val="single" w:sz="4" w:space="0" w:color="auto"/>
              <w:right w:val="single" w:sz="4" w:space="0" w:color="auto"/>
            </w:tcBorders>
            <w:shd w:val="clear" w:color="auto" w:fill="auto"/>
            <w:vAlign w:val="center"/>
          </w:tcPr>
          <w:p w14:paraId="7C676D4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D8CE8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77193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0FDBA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69783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36CAAE" w14:textId="77777777" w:rsidR="003E0A24" w:rsidRPr="00006AE4" w:rsidRDefault="003E0A24" w:rsidP="00CD039C">
            <w:pPr>
              <w:jc w:val="center"/>
              <w:rPr>
                <w:rFonts w:ascii="GHEA Grapalat" w:hAnsi="GHEA Grapalat" w:cs="Calibri"/>
                <w:sz w:val="14"/>
                <w:szCs w:val="14"/>
              </w:rPr>
            </w:pPr>
          </w:p>
        </w:tc>
      </w:tr>
      <w:tr w:rsidR="003E0A24" w:rsidRPr="00006AE4" w14:paraId="3400721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3D945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3D6F64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շարժաթևային ներդիրներ</w:t>
            </w:r>
          </w:p>
        </w:tc>
        <w:tc>
          <w:tcPr>
            <w:tcW w:w="992" w:type="dxa"/>
            <w:tcBorders>
              <w:top w:val="nil"/>
              <w:left w:val="nil"/>
              <w:bottom w:val="single" w:sz="4" w:space="0" w:color="auto"/>
              <w:right w:val="single" w:sz="4" w:space="0" w:color="auto"/>
            </w:tcBorders>
            <w:shd w:val="clear" w:color="auto" w:fill="auto"/>
            <w:vAlign w:val="center"/>
          </w:tcPr>
          <w:p w14:paraId="75725F5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C0D48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A5971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A2C7C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D685B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D3A8D2" w14:textId="77777777" w:rsidR="003E0A24" w:rsidRPr="00006AE4" w:rsidRDefault="003E0A24" w:rsidP="00CD039C">
            <w:pPr>
              <w:jc w:val="center"/>
              <w:rPr>
                <w:rFonts w:ascii="GHEA Grapalat" w:hAnsi="GHEA Grapalat" w:cs="Calibri"/>
                <w:sz w:val="14"/>
                <w:szCs w:val="14"/>
              </w:rPr>
            </w:pPr>
          </w:p>
        </w:tc>
      </w:tr>
      <w:tr w:rsidR="003E0A24" w:rsidRPr="00006AE4" w14:paraId="72513E5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264C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28490AC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w:t>
            </w:r>
          </w:p>
        </w:tc>
        <w:tc>
          <w:tcPr>
            <w:tcW w:w="992" w:type="dxa"/>
            <w:tcBorders>
              <w:top w:val="nil"/>
              <w:left w:val="nil"/>
              <w:bottom w:val="single" w:sz="4" w:space="0" w:color="auto"/>
              <w:right w:val="single" w:sz="4" w:space="0" w:color="auto"/>
            </w:tcBorders>
            <w:shd w:val="clear" w:color="auto" w:fill="auto"/>
            <w:vAlign w:val="center"/>
          </w:tcPr>
          <w:p w14:paraId="1530072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8E60B7"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21439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2BD70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E5A83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745E45" w14:textId="77777777" w:rsidR="003E0A24" w:rsidRPr="00006AE4" w:rsidRDefault="003E0A24" w:rsidP="00CD039C">
            <w:pPr>
              <w:jc w:val="center"/>
              <w:rPr>
                <w:rFonts w:ascii="GHEA Grapalat" w:hAnsi="GHEA Grapalat"/>
                <w:sz w:val="14"/>
                <w:szCs w:val="14"/>
              </w:rPr>
            </w:pPr>
          </w:p>
        </w:tc>
      </w:tr>
      <w:tr w:rsidR="003E0A24" w:rsidRPr="00006AE4" w14:paraId="01E8E1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D0FE6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39BB650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Մխոցային օղակներ</w:t>
            </w:r>
          </w:p>
        </w:tc>
        <w:tc>
          <w:tcPr>
            <w:tcW w:w="992" w:type="dxa"/>
            <w:tcBorders>
              <w:top w:val="nil"/>
              <w:left w:val="nil"/>
              <w:bottom w:val="single" w:sz="4" w:space="0" w:color="auto"/>
              <w:right w:val="single" w:sz="4" w:space="0" w:color="auto"/>
            </w:tcBorders>
            <w:shd w:val="clear" w:color="auto" w:fill="auto"/>
            <w:vAlign w:val="center"/>
          </w:tcPr>
          <w:p w14:paraId="65202B5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2C7CDB"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BEB0E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9480F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24DD7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513EF5" w14:textId="77777777" w:rsidR="003E0A24" w:rsidRPr="00006AE4" w:rsidRDefault="003E0A24" w:rsidP="00CD039C">
            <w:pPr>
              <w:jc w:val="center"/>
              <w:rPr>
                <w:rFonts w:ascii="GHEA Grapalat" w:hAnsi="GHEA Grapalat"/>
                <w:sz w:val="14"/>
                <w:szCs w:val="14"/>
              </w:rPr>
            </w:pPr>
          </w:p>
        </w:tc>
      </w:tr>
      <w:tr w:rsidR="003E0A24" w:rsidRPr="00006AE4" w14:paraId="7FC8889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2DE99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22669AC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Մխոցային մատ</w:t>
            </w:r>
          </w:p>
        </w:tc>
        <w:tc>
          <w:tcPr>
            <w:tcW w:w="992" w:type="dxa"/>
            <w:tcBorders>
              <w:top w:val="nil"/>
              <w:left w:val="nil"/>
              <w:bottom w:val="single" w:sz="4" w:space="0" w:color="auto"/>
              <w:right w:val="single" w:sz="4" w:space="0" w:color="auto"/>
            </w:tcBorders>
            <w:shd w:val="clear" w:color="auto" w:fill="auto"/>
            <w:vAlign w:val="center"/>
          </w:tcPr>
          <w:p w14:paraId="554C38C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2A1F0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2F4298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BE8FFE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AED43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0FB612" w14:textId="77777777" w:rsidR="003E0A24" w:rsidRPr="00006AE4" w:rsidRDefault="003E0A24" w:rsidP="00CD039C">
            <w:pPr>
              <w:jc w:val="center"/>
              <w:rPr>
                <w:rFonts w:ascii="GHEA Grapalat" w:hAnsi="GHEA Grapalat"/>
                <w:sz w:val="14"/>
                <w:szCs w:val="14"/>
              </w:rPr>
            </w:pPr>
          </w:p>
        </w:tc>
      </w:tr>
      <w:tr w:rsidR="003E0A24" w:rsidRPr="00006AE4" w14:paraId="794AFA7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2CB7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0D7E63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w:t>
            </w:r>
          </w:p>
        </w:tc>
        <w:tc>
          <w:tcPr>
            <w:tcW w:w="992" w:type="dxa"/>
            <w:tcBorders>
              <w:top w:val="nil"/>
              <w:left w:val="nil"/>
              <w:bottom w:val="single" w:sz="4" w:space="0" w:color="auto"/>
              <w:right w:val="single" w:sz="4" w:space="0" w:color="auto"/>
            </w:tcBorders>
            <w:shd w:val="clear" w:color="auto" w:fill="auto"/>
            <w:vAlign w:val="center"/>
          </w:tcPr>
          <w:p w14:paraId="44B8EBE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3F6D5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535E3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51CD6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42B50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278CA2" w14:textId="77777777" w:rsidR="003E0A24" w:rsidRPr="00006AE4" w:rsidRDefault="003E0A24" w:rsidP="00CD039C">
            <w:pPr>
              <w:jc w:val="center"/>
              <w:rPr>
                <w:rFonts w:ascii="GHEA Grapalat" w:hAnsi="GHEA Grapalat" w:cs="Calibri"/>
                <w:sz w:val="14"/>
                <w:szCs w:val="14"/>
              </w:rPr>
            </w:pPr>
          </w:p>
        </w:tc>
      </w:tr>
      <w:tr w:rsidR="003E0A24" w:rsidRPr="00006AE4" w14:paraId="775809C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76A7D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7F12382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Ատամնավոր փոկ</w:t>
            </w:r>
          </w:p>
        </w:tc>
        <w:tc>
          <w:tcPr>
            <w:tcW w:w="992" w:type="dxa"/>
            <w:tcBorders>
              <w:top w:val="nil"/>
              <w:left w:val="nil"/>
              <w:bottom w:val="single" w:sz="4" w:space="0" w:color="auto"/>
              <w:right w:val="single" w:sz="4" w:space="0" w:color="auto"/>
            </w:tcBorders>
            <w:shd w:val="clear" w:color="auto" w:fill="000000"/>
            <w:vAlign w:val="center"/>
          </w:tcPr>
          <w:p w14:paraId="79000CF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000000"/>
            <w:vAlign w:val="center"/>
          </w:tcPr>
          <w:p w14:paraId="11FE954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000000"/>
            <w:vAlign w:val="center"/>
          </w:tcPr>
          <w:p w14:paraId="6EB1C97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358BB48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000000"/>
            <w:vAlign w:val="center"/>
          </w:tcPr>
          <w:p w14:paraId="4B9A4DA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79A2D87C" w14:textId="77777777" w:rsidR="003E0A24" w:rsidRPr="00006AE4" w:rsidRDefault="003E0A24" w:rsidP="00CD039C">
            <w:pPr>
              <w:jc w:val="center"/>
              <w:rPr>
                <w:rFonts w:ascii="GHEA Grapalat" w:hAnsi="GHEA Grapalat" w:cs="Calibri"/>
                <w:sz w:val="14"/>
                <w:szCs w:val="14"/>
              </w:rPr>
            </w:pPr>
          </w:p>
        </w:tc>
      </w:tr>
      <w:tr w:rsidR="003E0A24" w:rsidRPr="00006AE4" w14:paraId="6FA8A1D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7CE7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5DDB0D1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w:t>
            </w:r>
          </w:p>
        </w:tc>
        <w:tc>
          <w:tcPr>
            <w:tcW w:w="992" w:type="dxa"/>
            <w:tcBorders>
              <w:top w:val="nil"/>
              <w:left w:val="nil"/>
              <w:bottom w:val="single" w:sz="4" w:space="0" w:color="auto"/>
              <w:right w:val="single" w:sz="4" w:space="0" w:color="auto"/>
            </w:tcBorders>
            <w:shd w:val="clear" w:color="auto" w:fill="auto"/>
            <w:vAlign w:val="center"/>
          </w:tcPr>
          <w:p w14:paraId="37925E4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37E71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A85B2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BCE6A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E9F44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4C3C0E" w14:textId="77777777" w:rsidR="003E0A24" w:rsidRPr="00006AE4" w:rsidRDefault="003E0A24" w:rsidP="00CD039C">
            <w:pPr>
              <w:jc w:val="center"/>
              <w:rPr>
                <w:rFonts w:ascii="GHEA Grapalat" w:hAnsi="GHEA Grapalat"/>
                <w:sz w:val="14"/>
                <w:szCs w:val="14"/>
              </w:rPr>
            </w:pPr>
          </w:p>
        </w:tc>
      </w:tr>
      <w:tr w:rsidR="003E0A24" w:rsidRPr="00006AE4" w14:paraId="4CCCB7C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560D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0761F0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կափույրի կափարիչ</w:t>
            </w:r>
          </w:p>
        </w:tc>
        <w:tc>
          <w:tcPr>
            <w:tcW w:w="992" w:type="dxa"/>
            <w:tcBorders>
              <w:top w:val="nil"/>
              <w:left w:val="nil"/>
              <w:bottom w:val="single" w:sz="4" w:space="0" w:color="auto"/>
              <w:right w:val="single" w:sz="4" w:space="0" w:color="auto"/>
            </w:tcBorders>
            <w:shd w:val="clear" w:color="auto" w:fill="auto"/>
            <w:vAlign w:val="center"/>
          </w:tcPr>
          <w:p w14:paraId="53554F4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CFF1CD"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7BFB1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5DB03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3D697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05063A" w14:textId="77777777" w:rsidR="003E0A24" w:rsidRPr="00006AE4" w:rsidRDefault="003E0A24" w:rsidP="00CD039C">
            <w:pPr>
              <w:jc w:val="center"/>
              <w:rPr>
                <w:rFonts w:ascii="GHEA Grapalat" w:hAnsi="GHEA Grapalat"/>
                <w:sz w:val="14"/>
                <w:szCs w:val="14"/>
              </w:rPr>
            </w:pPr>
          </w:p>
        </w:tc>
      </w:tr>
      <w:tr w:rsidR="003E0A24" w:rsidRPr="00006AE4" w14:paraId="23C0FB5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B3764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53CC8C7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շղթա</w:t>
            </w:r>
          </w:p>
        </w:tc>
        <w:tc>
          <w:tcPr>
            <w:tcW w:w="992" w:type="dxa"/>
            <w:tcBorders>
              <w:top w:val="nil"/>
              <w:left w:val="nil"/>
              <w:bottom w:val="single" w:sz="4" w:space="0" w:color="auto"/>
              <w:right w:val="single" w:sz="4" w:space="0" w:color="auto"/>
            </w:tcBorders>
            <w:shd w:val="clear" w:color="auto" w:fill="auto"/>
            <w:vAlign w:val="center"/>
          </w:tcPr>
          <w:p w14:paraId="69352D1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10656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80E551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E424B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3601DA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5F2FFF" w14:textId="77777777" w:rsidR="003E0A24" w:rsidRPr="00006AE4" w:rsidRDefault="003E0A24" w:rsidP="00CD039C">
            <w:pPr>
              <w:jc w:val="center"/>
              <w:rPr>
                <w:rFonts w:ascii="GHEA Grapalat" w:hAnsi="GHEA Grapalat"/>
                <w:sz w:val="14"/>
                <w:szCs w:val="14"/>
              </w:rPr>
            </w:pPr>
          </w:p>
        </w:tc>
      </w:tr>
      <w:tr w:rsidR="003E0A24" w:rsidRPr="00006AE4" w14:paraId="0EA7CF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76165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7642C44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պաշտպանիչ</w:t>
            </w:r>
          </w:p>
        </w:tc>
        <w:tc>
          <w:tcPr>
            <w:tcW w:w="992" w:type="dxa"/>
            <w:tcBorders>
              <w:top w:val="nil"/>
              <w:left w:val="nil"/>
              <w:bottom w:val="single" w:sz="4" w:space="0" w:color="auto"/>
              <w:right w:val="single" w:sz="4" w:space="0" w:color="auto"/>
            </w:tcBorders>
            <w:shd w:val="clear" w:color="auto" w:fill="auto"/>
            <w:vAlign w:val="center"/>
          </w:tcPr>
          <w:p w14:paraId="7A70504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C56D8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E074F2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752C3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2F178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A630B7" w14:textId="77777777" w:rsidR="003E0A24" w:rsidRPr="00006AE4" w:rsidRDefault="003E0A24" w:rsidP="00CD039C">
            <w:pPr>
              <w:jc w:val="center"/>
              <w:rPr>
                <w:rFonts w:ascii="GHEA Grapalat" w:hAnsi="GHEA Grapalat"/>
                <w:sz w:val="14"/>
                <w:szCs w:val="14"/>
              </w:rPr>
            </w:pPr>
          </w:p>
        </w:tc>
      </w:tr>
      <w:tr w:rsidR="003E0A24" w:rsidRPr="00006AE4" w14:paraId="7791822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DB8D9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3FD2BFF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Փոկի ձգիչ</w:t>
            </w:r>
          </w:p>
        </w:tc>
        <w:tc>
          <w:tcPr>
            <w:tcW w:w="992" w:type="dxa"/>
            <w:tcBorders>
              <w:top w:val="nil"/>
              <w:left w:val="nil"/>
              <w:bottom w:val="single" w:sz="4" w:space="0" w:color="auto"/>
              <w:right w:val="single" w:sz="4" w:space="0" w:color="auto"/>
            </w:tcBorders>
            <w:shd w:val="clear" w:color="auto" w:fill="auto"/>
            <w:vAlign w:val="center"/>
          </w:tcPr>
          <w:p w14:paraId="131ACA0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C57F4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B1AA7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EE5EDA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DBDA2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4C7E2F" w14:textId="77777777" w:rsidR="003E0A24" w:rsidRPr="00006AE4" w:rsidRDefault="003E0A24" w:rsidP="00CD039C">
            <w:pPr>
              <w:jc w:val="center"/>
              <w:rPr>
                <w:rFonts w:ascii="GHEA Grapalat" w:hAnsi="GHEA Grapalat"/>
                <w:sz w:val="14"/>
                <w:szCs w:val="14"/>
              </w:rPr>
            </w:pPr>
          </w:p>
        </w:tc>
      </w:tr>
      <w:tr w:rsidR="003E0A24" w:rsidRPr="00006AE4" w14:paraId="125A4FE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3AEB0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03577C3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Հիդրոձգան</w:t>
            </w:r>
          </w:p>
        </w:tc>
        <w:tc>
          <w:tcPr>
            <w:tcW w:w="992" w:type="dxa"/>
            <w:tcBorders>
              <w:top w:val="nil"/>
              <w:left w:val="nil"/>
              <w:bottom w:val="single" w:sz="4" w:space="0" w:color="auto"/>
              <w:right w:val="single" w:sz="4" w:space="0" w:color="auto"/>
            </w:tcBorders>
            <w:shd w:val="clear" w:color="auto" w:fill="auto"/>
            <w:vAlign w:val="center"/>
          </w:tcPr>
          <w:p w14:paraId="4E45B39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0828C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B117AF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A633C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1E784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F7E006" w14:textId="77777777" w:rsidR="003E0A24" w:rsidRPr="00006AE4" w:rsidRDefault="003E0A24" w:rsidP="00CD039C">
            <w:pPr>
              <w:jc w:val="center"/>
              <w:rPr>
                <w:rFonts w:ascii="GHEA Grapalat" w:hAnsi="GHEA Grapalat"/>
                <w:sz w:val="14"/>
                <w:szCs w:val="14"/>
              </w:rPr>
            </w:pPr>
          </w:p>
        </w:tc>
      </w:tr>
      <w:tr w:rsidR="003E0A24" w:rsidRPr="00006AE4" w14:paraId="5DC36EB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B7FF0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06BE71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Հրիչ</w:t>
            </w:r>
          </w:p>
        </w:tc>
        <w:tc>
          <w:tcPr>
            <w:tcW w:w="992" w:type="dxa"/>
            <w:tcBorders>
              <w:top w:val="nil"/>
              <w:left w:val="nil"/>
              <w:bottom w:val="single" w:sz="4" w:space="0" w:color="auto"/>
              <w:right w:val="single" w:sz="4" w:space="0" w:color="auto"/>
            </w:tcBorders>
            <w:shd w:val="clear" w:color="auto" w:fill="auto"/>
            <w:vAlign w:val="center"/>
          </w:tcPr>
          <w:p w14:paraId="531BC90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FCAAF9"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737F59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D5615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035ADC"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C17C1F" w14:textId="77777777" w:rsidR="003E0A24" w:rsidRPr="00006AE4" w:rsidRDefault="003E0A24" w:rsidP="00CD039C">
            <w:pPr>
              <w:jc w:val="center"/>
              <w:rPr>
                <w:rFonts w:ascii="GHEA Grapalat" w:hAnsi="GHEA Grapalat"/>
                <w:sz w:val="14"/>
                <w:szCs w:val="14"/>
              </w:rPr>
            </w:pPr>
          </w:p>
        </w:tc>
      </w:tr>
      <w:tr w:rsidR="003E0A24" w:rsidRPr="00006AE4" w14:paraId="1269D82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7AC7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5A3631B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հիդրոհրիչ</w:t>
            </w:r>
          </w:p>
        </w:tc>
        <w:tc>
          <w:tcPr>
            <w:tcW w:w="992" w:type="dxa"/>
            <w:tcBorders>
              <w:top w:val="nil"/>
              <w:left w:val="nil"/>
              <w:bottom w:val="single" w:sz="4" w:space="0" w:color="auto"/>
              <w:right w:val="single" w:sz="4" w:space="0" w:color="auto"/>
            </w:tcBorders>
            <w:shd w:val="clear" w:color="auto" w:fill="auto"/>
            <w:vAlign w:val="center"/>
          </w:tcPr>
          <w:p w14:paraId="6C1E864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117C1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BD1C68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BA433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9B29AA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E4FA79" w14:textId="77777777" w:rsidR="003E0A24" w:rsidRPr="00006AE4" w:rsidRDefault="003E0A24" w:rsidP="00CD039C">
            <w:pPr>
              <w:jc w:val="center"/>
              <w:rPr>
                <w:rFonts w:ascii="GHEA Grapalat" w:hAnsi="GHEA Grapalat"/>
                <w:sz w:val="14"/>
                <w:szCs w:val="14"/>
              </w:rPr>
            </w:pPr>
          </w:p>
        </w:tc>
      </w:tr>
      <w:tr w:rsidR="003E0A24" w:rsidRPr="00006AE4" w14:paraId="3457279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958AF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60FFD2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կալուն</w:t>
            </w:r>
          </w:p>
        </w:tc>
        <w:tc>
          <w:tcPr>
            <w:tcW w:w="992" w:type="dxa"/>
            <w:tcBorders>
              <w:top w:val="nil"/>
              <w:left w:val="nil"/>
              <w:bottom w:val="single" w:sz="4" w:space="0" w:color="auto"/>
              <w:right w:val="single" w:sz="4" w:space="0" w:color="auto"/>
            </w:tcBorders>
            <w:shd w:val="clear" w:color="auto" w:fill="auto"/>
            <w:vAlign w:val="center"/>
          </w:tcPr>
          <w:p w14:paraId="514CDC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B68AA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1F1282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9EBF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2F298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59E948" w14:textId="77777777" w:rsidR="003E0A24" w:rsidRPr="00006AE4" w:rsidRDefault="003E0A24" w:rsidP="00CD039C">
            <w:pPr>
              <w:jc w:val="center"/>
              <w:rPr>
                <w:rFonts w:ascii="GHEA Grapalat" w:hAnsi="GHEA Grapalat" w:cs="Calibri"/>
                <w:sz w:val="14"/>
                <w:szCs w:val="14"/>
              </w:rPr>
            </w:pPr>
          </w:p>
        </w:tc>
      </w:tr>
      <w:tr w:rsidR="003E0A24" w:rsidRPr="00006AE4" w14:paraId="4A484CB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9629F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31D5A4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հանդարտիչ</w:t>
            </w:r>
          </w:p>
        </w:tc>
        <w:tc>
          <w:tcPr>
            <w:tcW w:w="992" w:type="dxa"/>
            <w:tcBorders>
              <w:top w:val="nil"/>
              <w:left w:val="nil"/>
              <w:bottom w:val="single" w:sz="4" w:space="0" w:color="auto"/>
              <w:right w:val="single" w:sz="4" w:space="0" w:color="auto"/>
            </w:tcBorders>
            <w:shd w:val="clear" w:color="auto" w:fill="auto"/>
            <w:vAlign w:val="center"/>
          </w:tcPr>
          <w:p w14:paraId="6C22262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51E494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5EF3CE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FF743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19E16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E8350F" w14:textId="77777777" w:rsidR="003E0A24" w:rsidRPr="00006AE4" w:rsidRDefault="003E0A24" w:rsidP="00CD039C">
            <w:pPr>
              <w:jc w:val="center"/>
              <w:rPr>
                <w:rFonts w:ascii="GHEA Grapalat" w:hAnsi="GHEA Grapalat" w:cs="Calibri"/>
                <w:sz w:val="14"/>
                <w:szCs w:val="14"/>
              </w:rPr>
            </w:pPr>
          </w:p>
        </w:tc>
      </w:tr>
      <w:tr w:rsidR="003E0A24" w:rsidRPr="00006AE4" w14:paraId="2154C8C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451F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6AB934C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հոլովակ</w:t>
            </w:r>
          </w:p>
        </w:tc>
        <w:tc>
          <w:tcPr>
            <w:tcW w:w="992" w:type="dxa"/>
            <w:tcBorders>
              <w:top w:val="nil"/>
              <w:left w:val="nil"/>
              <w:bottom w:val="single" w:sz="4" w:space="0" w:color="auto"/>
              <w:right w:val="single" w:sz="4" w:space="0" w:color="auto"/>
            </w:tcBorders>
            <w:shd w:val="clear" w:color="auto" w:fill="auto"/>
            <w:vAlign w:val="center"/>
          </w:tcPr>
          <w:p w14:paraId="5E2A1A5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41855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A4957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061D8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A7286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C5838E" w14:textId="77777777" w:rsidR="003E0A24" w:rsidRPr="00006AE4" w:rsidRDefault="003E0A24" w:rsidP="00CD039C">
            <w:pPr>
              <w:jc w:val="center"/>
              <w:rPr>
                <w:rFonts w:ascii="GHEA Grapalat" w:hAnsi="GHEA Grapalat" w:cs="Calibri"/>
                <w:sz w:val="14"/>
                <w:szCs w:val="14"/>
              </w:rPr>
            </w:pPr>
          </w:p>
        </w:tc>
      </w:tr>
      <w:tr w:rsidR="003E0A24" w:rsidRPr="00006AE4" w14:paraId="4E9839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A6A3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2FCAFF9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հոլովակի առանցքակալ</w:t>
            </w:r>
          </w:p>
        </w:tc>
        <w:tc>
          <w:tcPr>
            <w:tcW w:w="992" w:type="dxa"/>
            <w:tcBorders>
              <w:top w:val="nil"/>
              <w:left w:val="nil"/>
              <w:bottom w:val="single" w:sz="4" w:space="0" w:color="auto"/>
              <w:right w:val="single" w:sz="4" w:space="0" w:color="auto"/>
            </w:tcBorders>
            <w:shd w:val="clear" w:color="auto" w:fill="auto"/>
            <w:vAlign w:val="center"/>
          </w:tcPr>
          <w:p w14:paraId="19BD49E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CA212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E65B78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3E3C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A6329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FEF68E6" w14:textId="77777777" w:rsidR="003E0A24" w:rsidRPr="00006AE4" w:rsidRDefault="003E0A24" w:rsidP="00CD039C">
            <w:pPr>
              <w:jc w:val="center"/>
              <w:rPr>
                <w:rFonts w:ascii="GHEA Grapalat" w:hAnsi="GHEA Grapalat" w:cs="Calibri"/>
                <w:sz w:val="14"/>
                <w:szCs w:val="14"/>
              </w:rPr>
            </w:pPr>
          </w:p>
        </w:tc>
      </w:tr>
      <w:tr w:rsidR="003E0A24" w:rsidRPr="00006AE4" w14:paraId="182FAB2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E431E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0D5A814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առջևի կափարիչ</w:t>
            </w:r>
          </w:p>
        </w:tc>
        <w:tc>
          <w:tcPr>
            <w:tcW w:w="992" w:type="dxa"/>
            <w:tcBorders>
              <w:top w:val="nil"/>
              <w:left w:val="nil"/>
              <w:bottom w:val="single" w:sz="4" w:space="0" w:color="auto"/>
              <w:right w:val="single" w:sz="4" w:space="0" w:color="auto"/>
            </w:tcBorders>
            <w:shd w:val="clear" w:color="auto" w:fill="auto"/>
            <w:vAlign w:val="center"/>
          </w:tcPr>
          <w:p w14:paraId="641E098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61967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D5C26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C8E957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08159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230761B" w14:textId="77777777" w:rsidR="003E0A24" w:rsidRPr="00006AE4" w:rsidRDefault="003E0A24" w:rsidP="00CD039C">
            <w:pPr>
              <w:jc w:val="center"/>
              <w:rPr>
                <w:rFonts w:ascii="GHEA Grapalat" w:hAnsi="GHEA Grapalat" w:cs="Calibri"/>
                <w:sz w:val="14"/>
                <w:szCs w:val="14"/>
              </w:rPr>
            </w:pPr>
          </w:p>
        </w:tc>
      </w:tr>
      <w:tr w:rsidR="003E0A24" w:rsidRPr="00006AE4" w14:paraId="746656F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C5934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71AF8CF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վերևի կափարիչ</w:t>
            </w:r>
          </w:p>
        </w:tc>
        <w:tc>
          <w:tcPr>
            <w:tcW w:w="992" w:type="dxa"/>
            <w:tcBorders>
              <w:top w:val="nil"/>
              <w:left w:val="nil"/>
              <w:bottom w:val="single" w:sz="4" w:space="0" w:color="auto"/>
              <w:right w:val="single" w:sz="4" w:space="0" w:color="auto"/>
            </w:tcBorders>
            <w:shd w:val="clear" w:color="auto" w:fill="auto"/>
            <w:vAlign w:val="center"/>
          </w:tcPr>
          <w:p w14:paraId="76BFC3E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CB95F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43FF5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A8713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0B5FE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6B31E7" w14:textId="77777777" w:rsidR="003E0A24" w:rsidRPr="00006AE4" w:rsidRDefault="003E0A24" w:rsidP="00CD039C">
            <w:pPr>
              <w:jc w:val="center"/>
              <w:rPr>
                <w:rFonts w:ascii="GHEA Grapalat" w:hAnsi="GHEA Grapalat" w:cs="Calibri"/>
                <w:sz w:val="14"/>
                <w:szCs w:val="14"/>
              </w:rPr>
            </w:pPr>
          </w:p>
        </w:tc>
      </w:tr>
      <w:tr w:rsidR="003E0A24" w:rsidRPr="00006AE4" w14:paraId="37B045B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2318B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7E7846B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վերևի կափարիչի միջադիր</w:t>
            </w:r>
          </w:p>
        </w:tc>
        <w:tc>
          <w:tcPr>
            <w:tcW w:w="992" w:type="dxa"/>
            <w:tcBorders>
              <w:top w:val="nil"/>
              <w:left w:val="nil"/>
              <w:bottom w:val="single" w:sz="4" w:space="0" w:color="auto"/>
              <w:right w:val="single" w:sz="4" w:space="0" w:color="auto"/>
            </w:tcBorders>
            <w:shd w:val="clear" w:color="auto" w:fill="auto"/>
            <w:vAlign w:val="center"/>
          </w:tcPr>
          <w:p w14:paraId="673D248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FAF57A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C1E71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CA9C1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D3169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177354" w14:textId="77777777" w:rsidR="003E0A24" w:rsidRPr="00006AE4" w:rsidRDefault="003E0A24" w:rsidP="00CD039C">
            <w:pPr>
              <w:jc w:val="center"/>
              <w:rPr>
                <w:rFonts w:ascii="GHEA Grapalat" w:hAnsi="GHEA Grapalat" w:cs="Calibri"/>
                <w:sz w:val="14"/>
                <w:szCs w:val="14"/>
              </w:rPr>
            </w:pPr>
          </w:p>
        </w:tc>
      </w:tr>
      <w:tr w:rsidR="003E0A24" w:rsidRPr="00006AE4" w14:paraId="7B5127A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7056F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34</w:t>
            </w:r>
          </w:p>
        </w:tc>
        <w:tc>
          <w:tcPr>
            <w:tcW w:w="4179" w:type="dxa"/>
            <w:tcBorders>
              <w:top w:val="nil"/>
              <w:left w:val="nil"/>
              <w:bottom w:val="single" w:sz="4" w:space="0" w:color="auto"/>
              <w:right w:val="single" w:sz="4" w:space="0" w:color="auto"/>
            </w:tcBorders>
            <w:shd w:val="clear" w:color="auto" w:fill="auto"/>
            <w:vAlign w:val="center"/>
            <w:hideMark/>
          </w:tcPr>
          <w:p w14:paraId="70C57D3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Թափանիվ</w:t>
            </w:r>
          </w:p>
        </w:tc>
        <w:tc>
          <w:tcPr>
            <w:tcW w:w="992" w:type="dxa"/>
            <w:tcBorders>
              <w:top w:val="nil"/>
              <w:left w:val="nil"/>
              <w:bottom w:val="single" w:sz="4" w:space="0" w:color="auto"/>
              <w:right w:val="single" w:sz="4" w:space="0" w:color="auto"/>
            </w:tcBorders>
            <w:shd w:val="clear" w:color="auto" w:fill="auto"/>
            <w:vAlign w:val="center"/>
          </w:tcPr>
          <w:p w14:paraId="6360F93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44FFA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410999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E1DDB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04CDB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53C8F4" w14:textId="77777777" w:rsidR="003E0A24" w:rsidRPr="00006AE4" w:rsidRDefault="003E0A24" w:rsidP="00CD039C">
            <w:pPr>
              <w:jc w:val="center"/>
              <w:rPr>
                <w:rFonts w:ascii="GHEA Grapalat" w:hAnsi="GHEA Grapalat" w:cs="Calibri"/>
                <w:sz w:val="14"/>
                <w:szCs w:val="14"/>
              </w:rPr>
            </w:pPr>
          </w:p>
        </w:tc>
      </w:tr>
      <w:tr w:rsidR="003E0A24" w:rsidRPr="00006AE4" w14:paraId="2D0FA5F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6C45E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1BC2AD5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Շարժաթև</w:t>
            </w:r>
          </w:p>
        </w:tc>
        <w:tc>
          <w:tcPr>
            <w:tcW w:w="992" w:type="dxa"/>
            <w:tcBorders>
              <w:top w:val="nil"/>
              <w:left w:val="nil"/>
              <w:bottom w:val="single" w:sz="4" w:space="0" w:color="auto"/>
              <w:right w:val="single" w:sz="4" w:space="0" w:color="auto"/>
            </w:tcBorders>
            <w:shd w:val="clear" w:color="auto" w:fill="auto"/>
            <w:vAlign w:val="center"/>
          </w:tcPr>
          <w:p w14:paraId="16800D1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83E1B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376C43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52DF5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4F6A5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AE9178" w14:textId="77777777" w:rsidR="003E0A24" w:rsidRPr="00006AE4" w:rsidRDefault="003E0A24" w:rsidP="00CD039C">
            <w:pPr>
              <w:jc w:val="center"/>
              <w:rPr>
                <w:rFonts w:ascii="GHEA Grapalat" w:hAnsi="GHEA Grapalat" w:cs="Calibri"/>
                <w:sz w:val="14"/>
                <w:szCs w:val="14"/>
              </w:rPr>
            </w:pPr>
          </w:p>
        </w:tc>
      </w:tr>
      <w:tr w:rsidR="003E0A24" w:rsidRPr="00006AE4" w14:paraId="067D6C0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5E30C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5481D9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 բաշխիչ լիսեռի</w:t>
            </w:r>
          </w:p>
        </w:tc>
        <w:tc>
          <w:tcPr>
            <w:tcW w:w="992" w:type="dxa"/>
            <w:tcBorders>
              <w:top w:val="nil"/>
              <w:left w:val="nil"/>
              <w:bottom w:val="single" w:sz="4" w:space="0" w:color="auto"/>
              <w:right w:val="single" w:sz="4" w:space="0" w:color="auto"/>
            </w:tcBorders>
            <w:shd w:val="clear" w:color="auto" w:fill="auto"/>
            <w:vAlign w:val="center"/>
          </w:tcPr>
          <w:p w14:paraId="147169C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DF3896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EBF2C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CE013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110F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819D55" w14:textId="77777777" w:rsidR="003E0A24" w:rsidRPr="00006AE4" w:rsidRDefault="003E0A24" w:rsidP="00CD039C">
            <w:pPr>
              <w:jc w:val="center"/>
              <w:rPr>
                <w:rFonts w:ascii="GHEA Grapalat" w:hAnsi="GHEA Grapalat" w:cs="Calibri"/>
                <w:sz w:val="14"/>
                <w:szCs w:val="14"/>
              </w:rPr>
            </w:pPr>
          </w:p>
        </w:tc>
      </w:tr>
      <w:tr w:rsidR="003E0A24" w:rsidRPr="00006AE4" w14:paraId="6F6648D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5C0C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35E063C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 ծնկաձև լիսեռի</w:t>
            </w:r>
          </w:p>
        </w:tc>
        <w:tc>
          <w:tcPr>
            <w:tcW w:w="992" w:type="dxa"/>
            <w:tcBorders>
              <w:top w:val="nil"/>
              <w:left w:val="nil"/>
              <w:bottom w:val="single" w:sz="4" w:space="0" w:color="auto"/>
              <w:right w:val="single" w:sz="4" w:space="0" w:color="auto"/>
            </w:tcBorders>
            <w:shd w:val="clear" w:color="auto" w:fill="auto"/>
            <w:vAlign w:val="center"/>
          </w:tcPr>
          <w:p w14:paraId="7C60EE4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A23F5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639CF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8A168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8E647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B066D9" w14:textId="77777777" w:rsidR="003E0A24" w:rsidRPr="00006AE4" w:rsidRDefault="003E0A24" w:rsidP="00CD039C">
            <w:pPr>
              <w:jc w:val="center"/>
              <w:rPr>
                <w:rFonts w:ascii="GHEA Grapalat" w:hAnsi="GHEA Grapalat" w:cs="Calibri"/>
                <w:sz w:val="14"/>
                <w:szCs w:val="14"/>
              </w:rPr>
            </w:pPr>
          </w:p>
        </w:tc>
      </w:tr>
      <w:tr w:rsidR="003E0A24" w:rsidRPr="00006AE4" w14:paraId="74587E7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5D1F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745524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Փոկանիվ ծնկաձև լիսեռի</w:t>
            </w:r>
          </w:p>
        </w:tc>
        <w:tc>
          <w:tcPr>
            <w:tcW w:w="992" w:type="dxa"/>
            <w:tcBorders>
              <w:top w:val="nil"/>
              <w:left w:val="nil"/>
              <w:bottom w:val="single" w:sz="4" w:space="0" w:color="auto"/>
              <w:right w:val="single" w:sz="4" w:space="0" w:color="auto"/>
            </w:tcBorders>
            <w:shd w:val="clear" w:color="auto" w:fill="auto"/>
            <w:vAlign w:val="center"/>
          </w:tcPr>
          <w:p w14:paraId="0159FA0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DA18E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0F9B2B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6497A8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EE96C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1A8B22" w14:textId="77777777" w:rsidR="003E0A24" w:rsidRPr="00006AE4" w:rsidRDefault="003E0A24" w:rsidP="00CD039C">
            <w:pPr>
              <w:jc w:val="center"/>
              <w:rPr>
                <w:rFonts w:ascii="GHEA Grapalat" w:hAnsi="GHEA Grapalat" w:cs="Calibri"/>
                <w:sz w:val="14"/>
                <w:szCs w:val="14"/>
              </w:rPr>
            </w:pPr>
          </w:p>
        </w:tc>
      </w:tr>
      <w:tr w:rsidR="003E0A24" w:rsidRPr="00006AE4" w14:paraId="7094CEB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F7FF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2214D0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Փոկանիվ </w:t>
            </w:r>
          </w:p>
        </w:tc>
        <w:tc>
          <w:tcPr>
            <w:tcW w:w="992" w:type="dxa"/>
            <w:tcBorders>
              <w:top w:val="nil"/>
              <w:left w:val="nil"/>
              <w:bottom w:val="single" w:sz="4" w:space="0" w:color="auto"/>
              <w:right w:val="single" w:sz="4" w:space="0" w:color="auto"/>
            </w:tcBorders>
            <w:shd w:val="clear" w:color="auto" w:fill="auto"/>
            <w:vAlign w:val="center"/>
          </w:tcPr>
          <w:p w14:paraId="137F0D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2ED7E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C1DC64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4D952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60961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6BF4A2" w14:textId="77777777" w:rsidR="003E0A24" w:rsidRPr="00006AE4" w:rsidRDefault="003E0A24" w:rsidP="00CD039C">
            <w:pPr>
              <w:jc w:val="center"/>
              <w:rPr>
                <w:rFonts w:ascii="GHEA Grapalat" w:hAnsi="GHEA Grapalat" w:cs="Calibri"/>
                <w:sz w:val="14"/>
                <w:szCs w:val="14"/>
              </w:rPr>
            </w:pPr>
          </w:p>
        </w:tc>
      </w:tr>
      <w:tr w:rsidR="003E0A24" w:rsidRPr="00006AE4" w14:paraId="32C0049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BBAA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7DC4163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Սուխարիկ փականի</w:t>
            </w:r>
          </w:p>
        </w:tc>
        <w:tc>
          <w:tcPr>
            <w:tcW w:w="992" w:type="dxa"/>
            <w:tcBorders>
              <w:top w:val="nil"/>
              <w:left w:val="nil"/>
              <w:bottom w:val="single" w:sz="4" w:space="0" w:color="auto"/>
              <w:right w:val="single" w:sz="4" w:space="0" w:color="auto"/>
            </w:tcBorders>
            <w:shd w:val="clear" w:color="auto" w:fill="auto"/>
            <w:vAlign w:val="center"/>
          </w:tcPr>
          <w:p w14:paraId="6694563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BCD5C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62CE1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88760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124130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FAC763" w14:textId="77777777" w:rsidR="003E0A24" w:rsidRPr="00006AE4" w:rsidRDefault="003E0A24" w:rsidP="00CD039C">
            <w:pPr>
              <w:jc w:val="center"/>
              <w:rPr>
                <w:rFonts w:ascii="GHEA Grapalat" w:hAnsi="GHEA Grapalat" w:cs="Calibri"/>
                <w:sz w:val="14"/>
                <w:szCs w:val="14"/>
              </w:rPr>
            </w:pPr>
          </w:p>
        </w:tc>
      </w:tr>
      <w:tr w:rsidR="003E0A24" w:rsidRPr="00006AE4" w14:paraId="13C09B7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E1D0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002C8A8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Գլխիկի բոլտ</w:t>
            </w:r>
          </w:p>
        </w:tc>
        <w:tc>
          <w:tcPr>
            <w:tcW w:w="992" w:type="dxa"/>
            <w:tcBorders>
              <w:top w:val="nil"/>
              <w:left w:val="nil"/>
              <w:bottom w:val="single" w:sz="4" w:space="0" w:color="auto"/>
              <w:right w:val="single" w:sz="4" w:space="0" w:color="auto"/>
            </w:tcBorders>
            <w:shd w:val="clear" w:color="auto" w:fill="auto"/>
            <w:vAlign w:val="center"/>
          </w:tcPr>
          <w:p w14:paraId="47CA657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AA3173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BF704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4441E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5111D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2767A9" w14:textId="77777777" w:rsidR="003E0A24" w:rsidRPr="00006AE4" w:rsidRDefault="003E0A24" w:rsidP="00CD039C">
            <w:pPr>
              <w:jc w:val="center"/>
              <w:rPr>
                <w:rFonts w:ascii="GHEA Grapalat" w:hAnsi="GHEA Grapalat" w:cs="Calibri"/>
                <w:sz w:val="14"/>
                <w:szCs w:val="14"/>
              </w:rPr>
            </w:pPr>
          </w:p>
        </w:tc>
      </w:tr>
      <w:tr w:rsidR="003E0A24" w:rsidRPr="00006AE4" w14:paraId="470BA26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18A1E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4F08294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բոլտ</w:t>
            </w:r>
          </w:p>
        </w:tc>
        <w:tc>
          <w:tcPr>
            <w:tcW w:w="992" w:type="dxa"/>
            <w:tcBorders>
              <w:top w:val="nil"/>
              <w:left w:val="nil"/>
              <w:bottom w:val="single" w:sz="4" w:space="0" w:color="auto"/>
              <w:right w:val="single" w:sz="4" w:space="0" w:color="auto"/>
            </w:tcBorders>
            <w:shd w:val="clear" w:color="auto" w:fill="auto"/>
            <w:vAlign w:val="center"/>
          </w:tcPr>
          <w:p w14:paraId="07248D7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54E88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6A318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FAECC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593A0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13BB78" w14:textId="77777777" w:rsidR="003E0A24" w:rsidRPr="00006AE4" w:rsidRDefault="003E0A24" w:rsidP="00CD039C">
            <w:pPr>
              <w:jc w:val="center"/>
              <w:rPr>
                <w:rFonts w:ascii="GHEA Grapalat" w:hAnsi="GHEA Grapalat" w:cs="Calibri"/>
                <w:sz w:val="14"/>
                <w:szCs w:val="14"/>
              </w:rPr>
            </w:pPr>
          </w:p>
        </w:tc>
      </w:tr>
      <w:tr w:rsidR="003E0A24" w:rsidRPr="00006AE4" w14:paraId="4F840CD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62A2B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7708F0A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Պարկուճ (չՌսՖջՈ)</w:t>
            </w:r>
          </w:p>
        </w:tc>
        <w:tc>
          <w:tcPr>
            <w:tcW w:w="992" w:type="dxa"/>
            <w:tcBorders>
              <w:top w:val="nil"/>
              <w:left w:val="nil"/>
              <w:bottom w:val="single" w:sz="4" w:space="0" w:color="auto"/>
              <w:right w:val="single" w:sz="4" w:space="0" w:color="auto"/>
            </w:tcBorders>
            <w:shd w:val="clear" w:color="auto" w:fill="auto"/>
            <w:vAlign w:val="center"/>
          </w:tcPr>
          <w:p w14:paraId="2D058DB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1A64F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9F6BF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FE74B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D180D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481CC2" w14:textId="77777777" w:rsidR="003E0A24" w:rsidRPr="00006AE4" w:rsidRDefault="003E0A24" w:rsidP="00CD039C">
            <w:pPr>
              <w:jc w:val="center"/>
              <w:rPr>
                <w:rFonts w:ascii="GHEA Grapalat" w:hAnsi="GHEA Grapalat" w:cs="Calibri"/>
                <w:sz w:val="14"/>
                <w:szCs w:val="14"/>
              </w:rPr>
            </w:pPr>
          </w:p>
        </w:tc>
      </w:tr>
      <w:tr w:rsidR="003E0A24" w:rsidRPr="00006AE4" w14:paraId="602DC63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EDE0E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1BD9283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Քարտեր</w:t>
            </w:r>
          </w:p>
        </w:tc>
        <w:tc>
          <w:tcPr>
            <w:tcW w:w="992" w:type="dxa"/>
            <w:tcBorders>
              <w:top w:val="nil"/>
              <w:left w:val="nil"/>
              <w:bottom w:val="single" w:sz="4" w:space="0" w:color="auto"/>
              <w:right w:val="single" w:sz="4" w:space="0" w:color="auto"/>
            </w:tcBorders>
            <w:shd w:val="clear" w:color="auto" w:fill="auto"/>
            <w:vAlign w:val="center"/>
          </w:tcPr>
          <w:p w14:paraId="74E80E2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74086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F71F77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2F204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F5A59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DEB0B5" w14:textId="77777777" w:rsidR="003E0A24" w:rsidRPr="00006AE4" w:rsidRDefault="003E0A24" w:rsidP="00CD039C">
            <w:pPr>
              <w:jc w:val="center"/>
              <w:rPr>
                <w:rFonts w:ascii="GHEA Grapalat" w:hAnsi="GHEA Grapalat" w:cs="Calibri"/>
                <w:sz w:val="14"/>
                <w:szCs w:val="14"/>
              </w:rPr>
            </w:pPr>
          </w:p>
        </w:tc>
      </w:tr>
      <w:tr w:rsidR="003E0A24" w:rsidRPr="00006AE4" w14:paraId="5FAA8AA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1A7A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2DEAF0D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Փական յուղի տարայի</w:t>
            </w:r>
          </w:p>
        </w:tc>
        <w:tc>
          <w:tcPr>
            <w:tcW w:w="992" w:type="dxa"/>
            <w:tcBorders>
              <w:top w:val="nil"/>
              <w:left w:val="nil"/>
              <w:bottom w:val="single" w:sz="4" w:space="0" w:color="auto"/>
              <w:right w:val="single" w:sz="4" w:space="0" w:color="auto"/>
            </w:tcBorders>
            <w:shd w:val="clear" w:color="auto" w:fill="auto"/>
            <w:vAlign w:val="center"/>
          </w:tcPr>
          <w:p w14:paraId="2925ABD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3F15A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2D7AE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D00F2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E36B2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934AD4" w14:textId="77777777" w:rsidR="003E0A24" w:rsidRPr="00006AE4" w:rsidRDefault="003E0A24" w:rsidP="00CD039C">
            <w:pPr>
              <w:jc w:val="center"/>
              <w:rPr>
                <w:rFonts w:ascii="GHEA Grapalat" w:hAnsi="GHEA Grapalat" w:cs="Calibri"/>
                <w:sz w:val="14"/>
                <w:szCs w:val="14"/>
              </w:rPr>
            </w:pPr>
          </w:p>
        </w:tc>
      </w:tr>
      <w:tr w:rsidR="003E0A24" w:rsidRPr="00006AE4" w14:paraId="6B06C9C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96B24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2C4297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Խուփ ընդարձակման բաքի</w:t>
            </w:r>
          </w:p>
        </w:tc>
        <w:tc>
          <w:tcPr>
            <w:tcW w:w="992" w:type="dxa"/>
            <w:tcBorders>
              <w:top w:val="nil"/>
              <w:left w:val="nil"/>
              <w:bottom w:val="single" w:sz="4" w:space="0" w:color="auto"/>
              <w:right w:val="single" w:sz="4" w:space="0" w:color="auto"/>
            </w:tcBorders>
            <w:shd w:val="clear" w:color="auto" w:fill="auto"/>
            <w:vAlign w:val="center"/>
          </w:tcPr>
          <w:p w14:paraId="11BAE27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98DD3D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04507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90E1D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35D14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AB2DBF" w14:textId="77777777" w:rsidR="003E0A24" w:rsidRPr="00006AE4" w:rsidRDefault="003E0A24" w:rsidP="00CD039C">
            <w:pPr>
              <w:jc w:val="center"/>
              <w:rPr>
                <w:rFonts w:ascii="GHEA Grapalat" w:hAnsi="GHEA Grapalat" w:cs="Calibri"/>
                <w:sz w:val="14"/>
                <w:szCs w:val="14"/>
              </w:rPr>
            </w:pPr>
          </w:p>
        </w:tc>
      </w:tr>
      <w:tr w:rsidR="003E0A24" w:rsidRPr="00006AE4" w14:paraId="0D62965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76FB5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3595B0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Խուփ շարժիչի</w:t>
            </w:r>
          </w:p>
        </w:tc>
        <w:tc>
          <w:tcPr>
            <w:tcW w:w="992" w:type="dxa"/>
            <w:tcBorders>
              <w:top w:val="nil"/>
              <w:left w:val="nil"/>
              <w:bottom w:val="single" w:sz="4" w:space="0" w:color="auto"/>
              <w:right w:val="single" w:sz="4" w:space="0" w:color="auto"/>
            </w:tcBorders>
            <w:shd w:val="clear" w:color="auto" w:fill="auto"/>
            <w:vAlign w:val="center"/>
          </w:tcPr>
          <w:p w14:paraId="4AAE1FC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057F1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EEA5E5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33060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07B18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597ECF" w14:textId="77777777" w:rsidR="003E0A24" w:rsidRPr="00006AE4" w:rsidRDefault="003E0A24" w:rsidP="00CD039C">
            <w:pPr>
              <w:jc w:val="center"/>
              <w:rPr>
                <w:rFonts w:ascii="GHEA Grapalat" w:hAnsi="GHEA Grapalat" w:cs="Calibri"/>
                <w:sz w:val="14"/>
                <w:szCs w:val="14"/>
              </w:rPr>
            </w:pPr>
          </w:p>
        </w:tc>
      </w:tr>
      <w:tr w:rsidR="003E0A24" w:rsidRPr="00006AE4" w14:paraId="5C32B74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2EDBA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48</w:t>
            </w:r>
          </w:p>
        </w:tc>
        <w:tc>
          <w:tcPr>
            <w:tcW w:w="4179" w:type="dxa"/>
            <w:tcBorders>
              <w:top w:val="nil"/>
              <w:left w:val="nil"/>
              <w:bottom w:val="single" w:sz="4" w:space="0" w:color="auto"/>
              <w:right w:val="single" w:sz="4" w:space="0" w:color="auto"/>
            </w:tcBorders>
            <w:shd w:val="clear" w:color="auto" w:fill="auto"/>
            <w:vAlign w:val="center"/>
            <w:hideMark/>
          </w:tcPr>
          <w:p w14:paraId="12AD712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Թաթիկ յուղի մղիչի</w:t>
            </w:r>
          </w:p>
        </w:tc>
        <w:tc>
          <w:tcPr>
            <w:tcW w:w="992" w:type="dxa"/>
            <w:tcBorders>
              <w:top w:val="nil"/>
              <w:left w:val="nil"/>
              <w:bottom w:val="single" w:sz="4" w:space="0" w:color="auto"/>
              <w:right w:val="single" w:sz="4" w:space="0" w:color="auto"/>
            </w:tcBorders>
            <w:shd w:val="clear" w:color="auto" w:fill="auto"/>
            <w:vAlign w:val="center"/>
          </w:tcPr>
          <w:p w14:paraId="22DADD0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15F2D8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B62DD9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DC27F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F5686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B1EF37" w14:textId="77777777" w:rsidR="003E0A24" w:rsidRPr="00006AE4" w:rsidRDefault="003E0A24" w:rsidP="00CD039C">
            <w:pPr>
              <w:jc w:val="center"/>
              <w:rPr>
                <w:rFonts w:ascii="GHEA Grapalat" w:hAnsi="GHEA Grapalat" w:cs="Calibri"/>
                <w:sz w:val="14"/>
                <w:szCs w:val="14"/>
              </w:rPr>
            </w:pPr>
          </w:p>
        </w:tc>
      </w:tr>
      <w:tr w:rsidR="003E0A24" w:rsidRPr="00006AE4" w14:paraId="6965D14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ADA4F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49</w:t>
            </w:r>
          </w:p>
        </w:tc>
        <w:tc>
          <w:tcPr>
            <w:tcW w:w="4179" w:type="dxa"/>
            <w:tcBorders>
              <w:top w:val="nil"/>
              <w:left w:val="nil"/>
              <w:bottom w:val="single" w:sz="4" w:space="0" w:color="auto"/>
              <w:right w:val="single" w:sz="4" w:space="0" w:color="auto"/>
            </w:tcBorders>
            <w:shd w:val="clear" w:color="auto" w:fill="auto"/>
            <w:vAlign w:val="center"/>
            <w:hideMark/>
          </w:tcPr>
          <w:p w14:paraId="409D60F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Բարձիկ փ/տուփի</w:t>
            </w:r>
          </w:p>
        </w:tc>
        <w:tc>
          <w:tcPr>
            <w:tcW w:w="992" w:type="dxa"/>
            <w:tcBorders>
              <w:top w:val="nil"/>
              <w:left w:val="nil"/>
              <w:bottom w:val="single" w:sz="4" w:space="0" w:color="auto"/>
              <w:right w:val="single" w:sz="4" w:space="0" w:color="auto"/>
            </w:tcBorders>
            <w:shd w:val="clear" w:color="auto" w:fill="auto"/>
            <w:vAlign w:val="center"/>
          </w:tcPr>
          <w:p w14:paraId="709E563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55DB44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D9C1D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AEF0C5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B9ED9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DC1D88" w14:textId="77777777" w:rsidR="003E0A24" w:rsidRPr="00006AE4" w:rsidRDefault="003E0A24" w:rsidP="00CD039C">
            <w:pPr>
              <w:jc w:val="center"/>
              <w:rPr>
                <w:rFonts w:ascii="GHEA Grapalat" w:hAnsi="GHEA Grapalat" w:cs="Calibri"/>
                <w:sz w:val="14"/>
                <w:szCs w:val="14"/>
              </w:rPr>
            </w:pPr>
          </w:p>
        </w:tc>
      </w:tr>
      <w:tr w:rsidR="003E0A24" w:rsidRPr="00006AE4" w14:paraId="00B36BF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1AA02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527DFE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մղիչ</w:t>
            </w:r>
          </w:p>
        </w:tc>
        <w:tc>
          <w:tcPr>
            <w:tcW w:w="992" w:type="dxa"/>
            <w:tcBorders>
              <w:top w:val="nil"/>
              <w:left w:val="nil"/>
              <w:bottom w:val="single" w:sz="4" w:space="0" w:color="auto"/>
              <w:right w:val="single" w:sz="4" w:space="0" w:color="auto"/>
            </w:tcBorders>
            <w:shd w:val="clear" w:color="auto" w:fill="auto"/>
            <w:vAlign w:val="center"/>
          </w:tcPr>
          <w:p w14:paraId="468D360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5DA88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E17B0B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DE33C9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992E9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C9D7C39" w14:textId="77777777" w:rsidR="003E0A24" w:rsidRPr="00006AE4" w:rsidRDefault="003E0A24" w:rsidP="00CD039C">
            <w:pPr>
              <w:jc w:val="center"/>
              <w:rPr>
                <w:rFonts w:ascii="GHEA Grapalat" w:hAnsi="GHEA Grapalat" w:cs="Calibri"/>
                <w:sz w:val="14"/>
                <w:szCs w:val="14"/>
              </w:rPr>
            </w:pPr>
          </w:p>
        </w:tc>
      </w:tr>
      <w:tr w:rsidR="003E0A24" w:rsidRPr="00006AE4" w14:paraId="573C1B9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42246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51</w:t>
            </w:r>
          </w:p>
        </w:tc>
        <w:tc>
          <w:tcPr>
            <w:tcW w:w="4179" w:type="dxa"/>
            <w:tcBorders>
              <w:top w:val="nil"/>
              <w:left w:val="nil"/>
              <w:bottom w:val="single" w:sz="4" w:space="0" w:color="auto"/>
              <w:right w:val="single" w:sz="4" w:space="0" w:color="auto"/>
            </w:tcBorders>
            <w:shd w:val="clear" w:color="auto" w:fill="auto"/>
            <w:vAlign w:val="center"/>
            <w:hideMark/>
          </w:tcPr>
          <w:p w14:paraId="4A7C0B7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Միջադիր յուղի մղիչի</w:t>
            </w:r>
          </w:p>
        </w:tc>
        <w:tc>
          <w:tcPr>
            <w:tcW w:w="992" w:type="dxa"/>
            <w:tcBorders>
              <w:top w:val="nil"/>
              <w:left w:val="nil"/>
              <w:bottom w:val="single" w:sz="4" w:space="0" w:color="auto"/>
              <w:right w:val="single" w:sz="4" w:space="0" w:color="auto"/>
            </w:tcBorders>
            <w:shd w:val="clear" w:color="auto" w:fill="auto"/>
            <w:vAlign w:val="center"/>
          </w:tcPr>
          <w:p w14:paraId="13D0BD8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02DF9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47B87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7D3BB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68F78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EDEA24" w14:textId="77777777" w:rsidR="003E0A24" w:rsidRPr="00006AE4" w:rsidRDefault="003E0A24" w:rsidP="00CD039C">
            <w:pPr>
              <w:jc w:val="center"/>
              <w:rPr>
                <w:rFonts w:ascii="GHEA Grapalat" w:hAnsi="GHEA Grapalat" w:cs="Calibri"/>
                <w:sz w:val="14"/>
                <w:szCs w:val="14"/>
              </w:rPr>
            </w:pPr>
          </w:p>
        </w:tc>
      </w:tr>
      <w:tr w:rsidR="003E0A24" w:rsidRPr="00006AE4" w14:paraId="18DACAA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FBC9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516C06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ծորակ</w:t>
            </w:r>
          </w:p>
        </w:tc>
        <w:tc>
          <w:tcPr>
            <w:tcW w:w="992" w:type="dxa"/>
            <w:tcBorders>
              <w:top w:val="nil"/>
              <w:left w:val="nil"/>
              <w:bottom w:val="single" w:sz="4" w:space="0" w:color="auto"/>
              <w:right w:val="single" w:sz="4" w:space="0" w:color="auto"/>
            </w:tcBorders>
            <w:shd w:val="clear" w:color="auto" w:fill="auto"/>
            <w:vAlign w:val="center"/>
          </w:tcPr>
          <w:p w14:paraId="384F133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A0E5C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39C7B2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2D824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DEBA1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B1D8E6" w14:textId="77777777" w:rsidR="003E0A24" w:rsidRPr="00006AE4" w:rsidRDefault="003E0A24" w:rsidP="00CD039C">
            <w:pPr>
              <w:jc w:val="center"/>
              <w:rPr>
                <w:rFonts w:ascii="GHEA Grapalat" w:hAnsi="GHEA Grapalat" w:cs="Calibri"/>
                <w:sz w:val="14"/>
                <w:szCs w:val="14"/>
              </w:rPr>
            </w:pPr>
          </w:p>
        </w:tc>
      </w:tr>
      <w:tr w:rsidR="003E0A24" w:rsidRPr="00006AE4" w14:paraId="129C79F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9DD72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6E54465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բաշխիչ լիսեռ</w:t>
            </w:r>
          </w:p>
        </w:tc>
        <w:tc>
          <w:tcPr>
            <w:tcW w:w="992" w:type="dxa"/>
            <w:tcBorders>
              <w:top w:val="nil"/>
              <w:left w:val="nil"/>
              <w:bottom w:val="single" w:sz="4" w:space="0" w:color="auto"/>
              <w:right w:val="single" w:sz="4" w:space="0" w:color="auto"/>
            </w:tcBorders>
            <w:shd w:val="clear" w:color="auto" w:fill="auto"/>
            <w:vAlign w:val="center"/>
          </w:tcPr>
          <w:p w14:paraId="321A660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C8AA8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41E4C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4F2EFA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DFA99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79BEE1" w14:textId="77777777" w:rsidR="003E0A24" w:rsidRPr="00006AE4" w:rsidRDefault="003E0A24" w:rsidP="00CD039C">
            <w:pPr>
              <w:jc w:val="center"/>
              <w:rPr>
                <w:rFonts w:ascii="GHEA Grapalat" w:hAnsi="GHEA Grapalat"/>
                <w:sz w:val="14"/>
                <w:szCs w:val="14"/>
              </w:rPr>
            </w:pPr>
          </w:p>
        </w:tc>
      </w:tr>
      <w:tr w:rsidR="003E0A24" w:rsidRPr="00006AE4" w14:paraId="6D5B6B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006D8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6376714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Բ/լիսեռի կափարիչ</w:t>
            </w:r>
          </w:p>
        </w:tc>
        <w:tc>
          <w:tcPr>
            <w:tcW w:w="992" w:type="dxa"/>
            <w:tcBorders>
              <w:top w:val="nil"/>
              <w:left w:val="nil"/>
              <w:bottom w:val="single" w:sz="4" w:space="0" w:color="auto"/>
              <w:right w:val="single" w:sz="4" w:space="0" w:color="auto"/>
            </w:tcBorders>
            <w:shd w:val="clear" w:color="auto" w:fill="auto"/>
            <w:vAlign w:val="center"/>
          </w:tcPr>
          <w:p w14:paraId="51E4116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7C4BC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C73BCF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F2598A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05F781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8E262D" w14:textId="77777777" w:rsidR="003E0A24" w:rsidRPr="00006AE4" w:rsidRDefault="003E0A24" w:rsidP="00CD039C">
            <w:pPr>
              <w:jc w:val="center"/>
              <w:rPr>
                <w:rFonts w:ascii="GHEA Grapalat" w:hAnsi="GHEA Grapalat" w:cs="Calibri"/>
                <w:sz w:val="14"/>
                <w:szCs w:val="14"/>
              </w:rPr>
            </w:pPr>
          </w:p>
        </w:tc>
      </w:tr>
      <w:tr w:rsidR="003E0A24" w:rsidRPr="00006AE4" w14:paraId="6388EF1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43A76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297A3E7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 լիսեռի խտաբուկ</w:t>
            </w:r>
          </w:p>
        </w:tc>
        <w:tc>
          <w:tcPr>
            <w:tcW w:w="992" w:type="dxa"/>
            <w:tcBorders>
              <w:top w:val="nil"/>
              <w:left w:val="nil"/>
              <w:bottom w:val="single" w:sz="4" w:space="0" w:color="auto"/>
              <w:right w:val="single" w:sz="4" w:space="0" w:color="auto"/>
            </w:tcBorders>
            <w:shd w:val="clear" w:color="auto" w:fill="auto"/>
            <w:vAlign w:val="center"/>
          </w:tcPr>
          <w:p w14:paraId="51BA199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758E7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7E6B9A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6C260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FC0B3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476F63" w14:textId="77777777" w:rsidR="003E0A24" w:rsidRPr="00006AE4" w:rsidRDefault="003E0A24" w:rsidP="00CD039C">
            <w:pPr>
              <w:jc w:val="center"/>
              <w:rPr>
                <w:rFonts w:ascii="GHEA Grapalat" w:hAnsi="GHEA Grapalat" w:cs="Calibri"/>
                <w:sz w:val="14"/>
                <w:szCs w:val="14"/>
              </w:rPr>
            </w:pPr>
          </w:p>
        </w:tc>
      </w:tr>
      <w:tr w:rsidR="003E0A24" w:rsidRPr="00006AE4" w14:paraId="18E69F0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496C8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76D50D5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բ/լիսեռի ականոց</w:t>
            </w:r>
          </w:p>
        </w:tc>
        <w:tc>
          <w:tcPr>
            <w:tcW w:w="992" w:type="dxa"/>
            <w:tcBorders>
              <w:top w:val="nil"/>
              <w:left w:val="nil"/>
              <w:bottom w:val="single" w:sz="4" w:space="0" w:color="auto"/>
              <w:right w:val="single" w:sz="4" w:space="0" w:color="auto"/>
            </w:tcBorders>
            <w:shd w:val="clear" w:color="auto" w:fill="auto"/>
            <w:vAlign w:val="center"/>
          </w:tcPr>
          <w:p w14:paraId="666ED44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D338E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3AF93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F76AFA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3CA3C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64FA65" w14:textId="77777777" w:rsidR="003E0A24" w:rsidRPr="00006AE4" w:rsidRDefault="003E0A24" w:rsidP="00CD039C">
            <w:pPr>
              <w:jc w:val="center"/>
              <w:rPr>
                <w:rFonts w:ascii="GHEA Grapalat" w:hAnsi="GHEA Grapalat" w:cs="Calibri"/>
                <w:sz w:val="14"/>
                <w:szCs w:val="14"/>
              </w:rPr>
            </w:pPr>
          </w:p>
        </w:tc>
      </w:tr>
      <w:tr w:rsidR="003E0A24" w:rsidRPr="00006AE4" w14:paraId="31BE0D7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6F9B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6E9CDEF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բ/լիսեռի երիթակ</w:t>
            </w:r>
          </w:p>
        </w:tc>
        <w:tc>
          <w:tcPr>
            <w:tcW w:w="992" w:type="dxa"/>
            <w:tcBorders>
              <w:top w:val="nil"/>
              <w:left w:val="nil"/>
              <w:bottom w:val="single" w:sz="4" w:space="0" w:color="auto"/>
              <w:right w:val="single" w:sz="4" w:space="0" w:color="auto"/>
            </w:tcBorders>
            <w:shd w:val="clear" w:color="auto" w:fill="auto"/>
            <w:vAlign w:val="center"/>
          </w:tcPr>
          <w:p w14:paraId="1322E3B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8643F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5E915F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FCA56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C6175B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EDFADF" w14:textId="77777777" w:rsidR="003E0A24" w:rsidRPr="00006AE4" w:rsidRDefault="003E0A24" w:rsidP="00CD039C">
            <w:pPr>
              <w:jc w:val="center"/>
              <w:rPr>
                <w:rFonts w:ascii="GHEA Grapalat" w:hAnsi="GHEA Grapalat" w:cs="Calibri"/>
                <w:sz w:val="14"/>
                <w:szCs w:val="14"/>
              </w:rPr>
            </w:pPr>
          </w:p>
        </w:tc>
      </w:tr>
      <w:tr w:rsidR="003E0A24" w:rsidRPr="00006AE4" w14:paraId="7C0EF59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182B0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3137BB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Ուղղորդիչ վռան</w:t>
            </w:r>
          </w:p>
        </w:tc>
        <w:tc>
          <w:tcPr>
            <w:tcW w:w="992" w:type="dxa"/>
            <w:tcBorders>
              <w:top w:val="nil"/>
              <w:left w:val="nil"/>
              <w:bottom w:val="single" w:sz="4" w:space="0" w:color="auto"/>
              <w:right w:val="single" w:sz="4" w:space="0" w:color="auto"/>
            </w:tcBorders>
            <w:shd w:val="clear" w:color="auto" w:fill="auto"/>
            <w:vAlign w:val="center"/>
          </w:tcPr>
          <w:p w14:paraId="4228D48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36D838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B5C898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814903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EDE3E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4CDEE0" w14:textId="77777777" w:rsidR="003E0A24" w:rsidRPr="00006AE4" w:rsidRDefault="003E0A24" w:rsidP="00CD039C">
            <w:pPr>
              <w:jc w:val="center"/>
              <w:rPr>
                <w:rFonts w:ascii="GHEA Grapalat" w:hAnsi="GHEA Grapalat" w:cs="Calibri"/>
                <w:sz w:val="14"/>
                <w:szCs w:val="14"/>
              </w:rPr>
            </w:pPr>
          </w:p>
        </w:tc>
      </w:tr>
      <w:tr w:rsidR="003E0A24" w:rsidRPr="00006AE4" w14:paraId="348D560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EF8C5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54E90A7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գամասեղ</w:t>
            </w:r>
          </w:p>
        </w:tc>
        <w:tc>
          <w:tcPr>
            <w:tcW w:w="992" w:type="dxa"/>
            <w:tcBorders>
              <w:top w:val="nil"/>
              <w:left w:val="nil"/>
              <w:bottom w:val="single" w:sz="4" w:space="0" w:color="auto"/>
              <w:right w:val="single" w:sz="4" w:space="0" w:color="auto"/>
            </w:tcBorders>
            <w:shd w:val="clear" w:color="auto" w:fill="auto"/>
            <w:vAlign w:val="center"/>
          </w:tcPr>
          <w:p w14:paraId="0B43CEB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35E785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3B28A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A9344F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ECA923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5784C5" w14:textId="77777777" w:rsidR="003E0A24" w:rsidRPr="00006AE4" w:rsidRDefault="003E0A24" w:rsidP="00CD039C">
            <w:pPr>
              <w:jc w:val="center"/>
              <w:rPr>
                <w:rFonts w:ascii="GHEA Grapalat" w:hAnsi="GHEA Grapalat" w:cs="Calibri"/>
                <w:sz w:val="14"/>
                <w:szCs w:val="14"/>
              </w:rPr>
            </w:pPr>
          </w:p>
        </w:tc>
      </w:tr>
      <w:tr w:rsidR="003E0A24" w:rsidRPr="00006AE4" w14:paraId="732AC31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2A29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45974BB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Գլխիկի միջադիր</w:t>
            </w:r>
          </w:p>
        </w:tc>
        <w:tc>
          <w:tcPr>
            <w:tcW w:w="992" w:type="dxa"/>
            <w:tcBorders>
              <w:top w:val="nil"/>
              <w:left w:val="nil"/>
              <w:bottom w:val="single" w:sz="4" w:space="0" w:color="auto"/>
              <w:right w:val="single" w:sz="4" w:space="0" w:color="auto"/>
            </w:tcBorders>
            <w:shd w:val="clear" w:color="auto" w:fill="auto"/>
            <w:vAlign w:val="center"/>
          </w:tcPr>
          <w:p w14:paraId="584013B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41B08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C1DB20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42F2C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69C13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52763C2" w14:textId="77777777" w:rsidR="003E0A24" w:rsidRPr="00006AE4" w:rsidRDefault="003E0A24" w:rsidP="00CD039C">
            <w:pPr>
              <w:jc w:val="center"/>
              <w:rPr>
                <w:rFonts w:ascii="GHEA Grapalat" w:hAnsi="GHEA Grapalat"/>
                <w:sz w:val="14"/>
                <w:szCs w:val="14"/>
              </w:rPr>
            </w:pPr>
          </w:p>
        </w:tc>
      </w:tr>
      <w:tr w:rsidR="003E0A24" w:rsidRPr="00006AE4" w14:paraId="5E5760B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8B63B5"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07CF77C"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2.Ղեկավարման, սնման և յուղման համակարգ</w:t>
            </w:r>
          </w:p>
        </w:tc>
        <w:tc>
          <w:tcPr>
            <w:tcW w:w="992" w:type="dxa"/>
            <w:tcBorders>
              <w:top w:val="nil"/>
              <w:left w:val="nil"/>
              <w:bottom w:val="single" w:sz="4" w:space="0" w:color="auto"/>
              <w:right w:val="single" w:sz="4" w:space="0" w:color="auto"/>
            </w:tcBorders>
            <w:shd w:val="clear" w:color="auto" w:fill="auto"/>
            <w:vAlign w:val="center"/>
          </w:tcPr>
          <w:p w14:paraId="352F3CF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43BA2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149813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BEF48B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5C65D3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F1F52B" w14:textId="77777777" w:rsidR="003E0A24" w:rsidRPr="00006AE4" w:rsidRDefault="003E0A24" w:rsidP="00CD039C">
            <w:pPr>
              <w:jc w:val="center"/>
              <w:rPr>
                <w:rFonts w:ascii="GHEA Grapalat" w:hAnsi="GHEA Grapalat" w:cs="Calibri"/>
                <w:sz w:val="14"/>
                <w:szCs w:val="14"/>
              </w:rPr>
            </w:pPr>
          </w:p>
        </w:tc>
      </w:tr>
      <w:tr w:rsidR="003E0A24" w:rsidRPr="00006AE4" w14:paraId="65E5487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539B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042341E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 շարժիչի հանքային, 1 լ</w:t>
            </w:r>
          </w:p>
        </w:tc>
        <w:tc>
          <w:tcPr>
            <w:tcW w:w="992" w:type="dxa"/>
            <w:tcBorders>
              <w:top w:val="nil"/>
              <w:left w:val="nil"/>
              <w:bottom w:val="single" w:sz="4" w:space="0" w:color="auto"/>
              <w:right w:val="single" w:sz="4" w:space="0" w:color="auto"/>
            </w:tcBorders>
            <w:shd w:val="clear" w:color="auto" w:fill="auto"/>
            <w:vAlign w:val="center"/>
          </w:tcPr>
          <w:p w14:paraId="57A2EA8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0CAAD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103CE5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A104C6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4EFE7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8574F9" w14:textId="77777777" w:rsidR="003E0A24" w:rsidRPr="00006AE4" w:rsidRDefault="003E0A24" w:rsidP="00CD039C">
            <w:pPr>
              <w:jc w:val="center"/>
              <w:rPr>
                <w:rFonts w:ascii="GHEA Grapalat" w:hAnsi="GHEA Grapalat" w:cs="Calibri"/>
                <w:sz w:val="14"/>
                <w:szCs w:val="14"/>
              </w:rPr>
            </w:pPr>
          </w:p>
        </w:tc>
      </w:tr>
      <w:tr w:rsidR="003E0A24" w:rsidRPr="00006AE4" w14:paraId="3BAAE89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19555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6EECDF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 շարժիչի կիսասինթետիկ, 1 լ</w:t>
            </w:r>
          </w:p>
        </w:tc>
        <w:tc>
          <w:tcPr>
            <w:tcW w:w="992" w:type="dxa"/>
            <w:tcBorders>
              <w:top w:val="nil"/>
              <w:left w:val="nil"/>
              <w:bottom w:val="single" w:sz="4" w:space="0" w:color="auto"/>
              <w:right w:val="single" w:sz="4" w:space="0" w:color="auto"/>
            </w:tcBorders>
            <w:shd w:val="clear" w:color="auto" w:fill="auto"/>
            <w:vAlign w:val="center"/>
          </w:tcPr>
          <w:p w14:paraId="1036B34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88301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AA9E6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8BB56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BAFE0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B0CCBB" w14:textId="77777777" w:rsidR="003E0A24" w:rsidRPr="00006AE4" w:rsidRDefault="003E0A24" w:rsidP="00CD039C">
            <w:pPr>
              <w:jc w:val="center"/>
              <w:rPr>
                <w:rFonts w:ascii="GHEA Grapalat" w:hAnsi="GHEA Grapalat" w:cs="Calibri"/>
                <w:sz w:val="14"/>
                <w:szCs w:val="14"/>
              </w:rPr>
            </w:pPr>
          </w:p>
        </w:tc>
      </w:tr>
      <w:tr w:rsidR="003E0A24" w:rsidRPr="00006AE4" w14:paraId="3CECBA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A9CDB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5B45855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 շարժիչի սինթետիկ, 1 լ</w:t>
            </w:r>
          </w:p>
        </w:tc>
        <w:tc>
          <w:tcPr>
            <w:tcW w:w="992" w:type="dxa"/>
            <w:tcBorders>
              <w:top w:val="nil"/>
              <w:left w:val="nil"/>
              <w:bottom w:val="single" w:sz="4" w:space="0" w:color="auto"/>
              <w:right w:val="single" w:sz="4" w:space="0" w:color="auto"/>
            </w:tcBorders>
            <w:shd w:val="clear" w:color="auto" w:fill="auto"/>
            <w:vAlign w:val="center"/>
          </w:tcPr>
          <w:p w14:paraId="1518A29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2126E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BDD8B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34573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01C21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A7F33A3" w14:textId="77777777" w:rsidR="003E0A24" w:rsidRPr="00006AE4" w:rsidRDefault="003E0A24" w:rsidP="00CD039C">
            <w:pPr>
              <w:jc w:val="center"/>
              <w:rPr>
                <w:rFonts w:ascii="GHEA Grapalat" w:hAnsi="GHEA Grapalat" w:cs="Calibri"/>
                <w:sz w:val="14"/>
                <w:szCs w:val="14"/>
              </w:rPr>
            </w:pPr>
          </w:p>
        </w:tc>
      </w:tr>
      <w:tr w:rsidR="003E0A24" w:rsidRPr="00006AE4" w14:paraId="0B88FB5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C701F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4DA45DF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Յուղման համակարգի լվացման հեղուկ 1 լ</w:t>
            </w:r>
          </w:p>
        </w:tc>
        <w:tc>
          <w:tcPr>
            <w:tcW w:w="992" w:type="dxa"/>
            <w:tcBorders>
              <w:top w:val="nil"/>
              <w:left w:val="nil"/>
              <w:bottom w:val="single" w:sz="4" w:space="0" w:color="auto"/>
              <w:right w:val="single" w:sz="4" w:space="0" w:color="auto"/>
            </w:tcBorders>
            <w:shd w:val="clear" w:color="auto" w:fill="auto"/>
            <w:vAlign w:val="center"/>
          </w:tcPr>
          <w:p w14:paraId="35B5ADC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5D7F44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8C3D50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CF9FE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36CD5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6F792F" w14:textId="77777777" w:rsidR="003E0A24" w:rsidRPr="00006AE4" w:rsidRDefault="003E0A24" w:rsidP="00CD039C">
            <w:pPr>
              <w:jc w:val="center"/>
              <w:rPr>
                <w:rFonts w:ascii="GHEA Grapalat" w:hAnsi="GHEA Grapalat" w:cs="Calibri"/>
                <w:sz w:val="14"/>
                <w:szCs w:val="14"/>
              </w:rPr>
            </w:pPr>
          </w:p>
        </w:tc>
      </w:tr>
      <w:tr w:rsidR="003E0A24" w:rsidRPr="00006AE4" w14:paraId="092CCDC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1EBE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336EC2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զտիչ</w:t>
            </w:r>
          </w:p>
        </w:tc>
        <w:tc>
          <w:tcPr>
            <w:tcW w:w="992" w:type="dxa"/>
            <w:tcBorders>
              <w:top w:val="nil"/>
              <w:left w:val="nil"/>
              <w:bottom w:val="single" w:sz="4" w:space="0" w:color="auto"/>
              <w:right w:val="single" w:sz="4" w:space="0" w:color="auto"/>
            </w:tcBorders>
            <w:shd w:val="clear" w:color="auto" w:fill="auto"/>
            <w:vAlign w:val="center"/>
          </w:tcPr>
          <w:p w14:paraId="3B30717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7EE38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EAF24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25D77E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CD477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3B4757" w14:textId="77777777" w:rsidR="003E0A24" w:rsidRPr="00006AE4" w:rsidRDefault="003E0A24" w:rsidP="00CD039C">
            <w:pPr>
              <w:jc w:val="center"/>
              <w:rPr>
                <w:rFonts w:ascii="GHEA Grapalat" w:hAnsi="GHEA Grapalat" w:cs="Calibri"/>
                <w:sz w:val="14"/>
                <w:szCs w:val="14"/>
              </w:rPr>
            </w:pPr>
          </w:p>
        </w:tc>
      </w:tr>
      <w:tr w:rsidR="003E0A24" w:rsidRPr="00006AE4" w14:paraId="42D6A3A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DEA7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76BD74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պոմպ</w:t>
            </w:r>
          </w:p>
        </w:tc>
        <w:tc>
          <w:tcPr>
            <w:tcW w:w="992" w:type="dxa"/>
            <w:tcBorders>
              <w:top w:val="nil"/>
              <w:left w:val="nil"/>
              <w:bottom w:val="single" w:sz="4" w:space="0" w:color="auto"/>
              <w:right w:val="single" w:sz="4" w:space="0" w:color="auto"/>
            </w:tcBorders>
            <w:shd w:val="clear" w:color="auto" w:fill="auto"/>
            <w:vAlign w:val="center"/>
          </w:tcPr>
          <w:p w14:paraId="5D2D1279"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52A904A"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CEE22A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B51EB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69150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5945C6" w14:textId="77777777" w:rsidR="003E0A24" w:rsidRPr="00006AE4" w:rsidRDefault="003E0A24" w:rsidP="00CD039C">
            <w:pPr>
              <w:jc w:val="center"/>
              <w:rPr>
                <w:rFonts w:ascii="GHEA Grapalat" w:hAnsi="GHEA Grapalat"/>
                <w:sz w:val="14"/>
                <w:szCs w:val="14"/>
              </w:rPr>
            </w:pPr>
          </w:p>
        </w:tc>
      </w:tr>
      <w:tr w:rsidR="003E0A24" w:rsidRPr="00006AE4" w14:paraId="3239063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513F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2AED639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պոմպի շարժաբեր</w:t>
            </w:r>
          </w:p>
        </w:tc>
        <w:tc>
          <w:tcPr>
            <w:tcW w:w="992" w:type="dxa"/>
            <w:tcBorders>
              <w:top w:val="nil"/>
              <w:left w:val="nil"/>
              <w:bottom w:val="single" w:sz="4" w:space="0" w:color="auto"/>
              <w:right w:val="single" w:sz="4" w:space="0" w:color="auto"/>
            </w:tcBorders>
            <w:shd w:val="clear" w:color="auto" w:fill="auto"/>
            <w:vAlign w:val="center"/>
          </w:tcPr>
          <w:p w14:paraId="7013623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2ABAC3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EFA00A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7F82EF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2E45A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32A035" w14:textId="77777777" w:rsidR="003E0A24" w:rsidRPr="00006AE4" w:rsidRDefault="003E0A24" w:rsidP="00CD039C">
            <w:pPr>
              <w:jc w:val="center"/>
              <w:rPr>
                <w:rFonts w:ascii="GHEA Grapalat" w:hAnsi="GHEA Grapalat" w:cs="Calibri"/>
                <w:sz w:val="14"/>
                <w:szCs w:val="14"/>
              </w:rPr>
            </w:pPr>
          </w:p>
        </w:tc>
      </w:tr>
      <w:tr w:rsidR="003E0A24" w:rsidRPr="00006AE4" w14:paraId="10B3694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B05AA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1892770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ռադիատոր</w:t>
            </w:r>
          </w:p>
        </w:tc>
        <w:tc>
          <w:tcPr>
            <w:tcW w:w="992" w:type="dxa"/>
            <w:tcBorders>
              <w:top w:val="nil"/>
              <w:left w:val="nil"/>
              <w:bottom w:val="single" w:sz="4" w:space="0" w:color="auto"/>
              <w:right w:val="single" w:sz="4" w:space="0" w:color="auto"/>
            </w:tcBorders>
            <w:shd w:val="clear" w:color="auto" w:fill="auto"/>
            <w:vAlign w:val="center"/>
          </w:tcPr>
          <w:p w14:paraId="45EC66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1FC11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3EADB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99B786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C6724B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F77E41" w14:textId="77777777" w:rsidR="003E0A24" w:rsidRPr="00006AE4" w:rsidRDefault="003E0A24" w:rsidP="00CD039C">
            <w:pPr>
              <w:jc w:val="center"/>
              <w:rPr>
                <w:rFonts w:ascii="GHEA Grapalat" w:hAnsi="GHEA Grapalat" w:cs="Calibri"/>
                <w:sz w:val="14"/>
                <w:szCs w:val="14"/>
              </w:rPr>
            </w:pPr>
          </w:p>
        </w:tc>
      </w:tr>
      <w:tr w:rsidR="003E0A24" w:rsidRPr="00006AE4" w14:paraId="4697322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DB287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6BABCB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փողրակ</w:t>
            </w:r>
          </w:p>
        </w:tc>
        <w:tc>
          <w:tcPr>
            <w:tcW w:w="992" w:type="dxa"/>
            <w:tcBorders>
              <w:top w:val="nil"/>
              <w:left w:val="nil"/>
              <w:bottom w:val="single" w:sz="4" w:space="0" w:color="auto"/>
              <w:right w:val="single" w:sz="4" w:space="0" w:color="auto"/>
            </w:tcBorders>
            <w:shd w:val="clear" w:color="auto" w:fill="auto"/>
            <w:vAlign w:val="center"/>
          </w:tcPr>
          <w:p w14:paraId="38AC98C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6E82F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AA3ABD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04ADC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8B6E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0CC2BA" w14:textId="77777777" w:rsidR="003E0A24" w:rsidRPr="00006AE4" w:rsidRDefault="003E0A24" w:rsidP="00CD039C">
            <w:pPr>
              <w:jc w:val="center"/>
              <w:rPr>
                <w:rFonts w:ascii="GHEA Grapalat" w:hAnsi="GHEA Grapalat" w:cs="Calibri"/>
                <w:sz w:val="14"/>
                <w:szCs w:val="14"/>
              </w:rPr>
            </w:pPr>
          </w:p>
        </w:tc>
      </w:tr>
      <w:tr w:rsidR="003E0A24" w:rsidRPr="00006AE4" w14:paraId="7F2A4D2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6B370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792A672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ծորակ</w:t>
            </w:r>
          </w:p>
        </w:tc>
        <w:tc>
          <w:tcPr>
            <w:tcW w:w="992" w:type="dxa"/>
            <w:tcBorders>
              <w:top w:val="nil"/>
              <w:left w:val="nil"/>
              <w:bottom w:val="single" w:sz="4" w:space="0" w:color="auto"/>
              <w:right w:val="single" w:sz="4" w:space="0" w:color="auto"/>
            </w:tcBorders>
            <w:shd w:val="clear" w:color="auto" w:fill="auto"/>
            <w:vAlign w:val="center"/>
          </w:tcPr>
          <w:p w14:paraId="6AC4F13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66393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CAE17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D1E4A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3D0A6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8C59677" w14:textId="77777777" w:rsidR="003E0A24" w:rsidRPr="00006AE4" w:rsidRDefault="003E0A24" w:rsidP="00CD039C">
            <w:pPr>
              <w:jc w:val="center"/>
              <w:rPr>
                <w:rFonts w:ascii="GHEA Grapalat" w:hAnsi="GHEA Grapalat" w:cs="Calibri"/>
                <w:sz w:val="14"/>
                <w:szCs w:val="14"/>
              </w:rPr>
            </w:pPr>
          </w:p>
        </w:tc>
      </w:tr>
      <w:tr w:rsidR="003E0A24" w:rsidRPr="00006AE4" w14:paraId="195DFB8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DE25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295F435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կոճ</w:t>
            </w:r>
          </w:p>
        </w:tc>
        <w:tc>
          <w:tcPr>
            <w:tcW w:w="992" w:type="dxa"/>
            <w:tcBorders>
              <w:top w:val="nil"/>
              <w:left w:val="nil"/>
              <w:bottom w:val="single" w:sz="4" w:space="0" w:color="auto"/>
              <w:right w:val="single" w:sz="4" w:space="0" w:color="auto"/>
            </w:tcBorders>
            <w:shd w:val="clear" w:color="auto" w:fill="auto"/>
            <w:vAlign w:val="center"/>
          </w:tcPr>
          <w:p w14:paraId="46A8037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9A3E1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4D630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DCFFD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500EC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53FEAE" w14:textId="77777777" w:rsidR="003E0A24" w:rsidRPr="00006AE4" w:rsidRDefault="003E0A24" w:rsidP="00CD039C">
            <w:pPr>
              <w:jc w:val="center"/>
              <w:rPr>
                <w:rFonts w:ascii="GHEA Grapalat" w:hAnsi="GHEA Grapalat" w:cs="Calibri"/>
                <w:sz w:val="14"/>
                <w:szCs w:val="14"/>
              </w:rPr>
            </w:pPr>
          </w:p>
        </w:tc>
      </w:tr>
      <w:tr w:rsidR="003E0A24" w:rsidRPr="00006AE4" w14:paraId="4B31CA8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874B3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725DBA1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 աջ</w:t>
            </w:r>
          </w:p>
        </w:tc>
        <w:tc>
          <w:tcPr>
            <w:tcW w:w="992" w:type="dxa"/>
            <w:tcBorders>
              <w:top w:val="nil"/>
              <w:left w:val="nil"/>
              <w:bottom w:val="single" w:sz="4" w:space="0" w:color="auto"/>
              <w:right w:val="single" w:sz="4" w:space="0" w:color="auto"/>
            </w:tcBorders>
            <w:shd w:val="clear" w:color="auto" w:fill="auto"/>
            <w:vAlign w:val="center"/>
          </w:tcPr>
          <w:p w14:paraId="10B93C9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D56D2F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6E7FA3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77CBF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D828B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9F66A6" w14:textId="77777777" w:rsidR="003E0A24" w:rsidRPr="00006AE4" w:rsidRDefault="003E0A24" w:rsidP="00CD039C">
            <w:pPr>
              <w:jc w:val="center"/>
              <w:rPr>
                <w:rFonts w:ascii="GHEA Grapalat" w:hAnsi="GHEA Grapalat" w:cs="Calibri"/>
                <w:sz w:val="14"/>
                <w:szCs w:val="14"/>
              </w:rPr>
            </w:pPr>
          </w:p>
        </w:tc>
      </w:tr>
      <w:tr w:rsidR="003E0A24" w:rsidRPr="00006AE4" w14:paraId="68AC365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400F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76163F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 ձախ</w:t>
            </w:r>
          </w:p>
        </w:tc>
        <w:tc>
          <w:tcPr>
            <w:tcW w:w="992" w:type="dxa"/>
            <w:tcBorders>
              <w:top w:val="nil"/>
              <w:left w:val="nil"/>
              <w:bottom w:val="single" w:sz="4" w:space="0" w:color="auto"/>
              <w:right w:val="single" w:sz="4" w:space="0" w:color="auto"/>
            </w:tcBorders>
            <w:shd w:val="clear" w:color="auto" w:fill="auto"/>
            <w:vAlign w:val="center"/>
          </w:tcPr>
          <w:p w14:paraId="4E8C12D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BA83B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5BC84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1EA8F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4460B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3F6902" w14:textId="77777777" w:rsidR="003E0A24" w:rsidRPr="00006AE4" w:rsidRDefault="003E0A24" w:rsidP="00CD039C">
            <w:pPr>
              <w:jc w:val="center"/>
              <w:rPr>
                <w:rFonts w:ascii="GHEA Grapalat" w:hAnsi="GHEA Grapalat" w:cs="Calibri"/>
                <w:sz w:val="14"/>
                <w:szCs w:val="14"/>
              </w:rPr>
            </w:pPr>
          </w:p>
        </w:tc>
      </w:tr>
      <w:tr w:rsidR="003E0A24" w:rsidRPr="00006AE4" w14:paraId="04AA1BB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AE4F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073DDFA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 աջ</w:t>
            </w:r>
          </w:p>
        </w:tc>
        <w:tc>
          <w:tcPr>
            <w:tcW w:w="992" w:type="dxa"/>
            <w:tcBorders>
              <w:top w:val="nil"/>
              <w:left w:val="nil"/>
              <w:bottom w:val="single" w:sz="4" w:space="0" w:color="auto"/>
              <w:right w:val="single" w:sz="4" w:space="0" w:color="auto"/>
            </w:tcBorders>
            <w:shd w:val="clear" w:color="auto" w:fill="auto"/>
            <w:vAlign w:val="center"/>
          </w:tcPr>
          <w:p w14:paraId="6BBA540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63741A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DE6FB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70CDB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8FF6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E55993" w14:textId="77777777" w:rsidR="003E0A24" w:rsidRPr="00006AE4" w:rsidRDefault="003E0A24" w:rsidP="00CD039C">
            <w:pPr>
              <w:jc w:val="center"/>
              <w:rPr>
                <w:rFonts w:ascii="GHEA Grapalat" w:hAnsi="GHEA Grapalat" w:cs="Calibri"/>
                <w:sz w:val="14"/>
                <w:szCs w:val="14"/>
              </w:rPr>
            </w:pPr>
          </w:p>
        </w:tc>
      </w:tr>
      <w:tr w:rsidR="003E0A24" w:rsidRPr="00006AE4" w14:paraId="4A96084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F627F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5A687C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 ձախ</w:t>
            </w:r>
          </w:p>
        </w:tc>
        <w:tc>
          <w:tcPr>
            <w:tcW w:w="992" w:type="dxa"/>
            <w:tcBorders>
              <w:top w:val="nil"/>
              <w:left w:val="nil"/>
              <w:bottom w:val="single" w:sz="4" w:space="0" w:color="auto"/>
              <w:right w:val="single" w:sz="4" w:space="0" w:color="auto"/>
            </w:tcBorders>
            <w:shd w:val="clear" w:color="auto" w:fill="auto"/>
            <w:vAlign w:val="center"/>
          </w:tcPr>
          <w:p w14:paraId="7573D30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73B8B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D812F9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0BDD9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3FED7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862715" w14:textId="77777777" w:rsidR="003E0A24" w:rsidRPr="00006AE4" w:rsidRDefault="003E0A24" w:rsidP="00CD039C">
            <w:pPr>
              <w:jc w:val="center"/>
              <w:rPr>
                <w:rFonts w:ascii="GHEA Grapalat" w:hAnsi="GHEA Grapalat" w:cs="Calibri"/>
                <w:sz w:val="14"/>
                <w:szCs w:val="14"/>
              </w:rPr>
            </w:pPr>
          </w:p>
        </w:tc>
      </w:tr>
      <w:tr w:rsidR="003E0A24" w:rsidRPr="00006AE4" w14:paraId="34F6729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C94A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5D31DE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կալեկտորի աջ միջադիր</w:t>
            </w:r>
          </w:p>
        </w:tc>
        <w:tc>
          <w:tcPr>
            <w:tcW w:w="992" w:type="dxa"/>
            <w:tcBorders>
              <w:top w:val="nil"/>
              <w:left w:val="nil"/>
              <w:bottom w:val="single" w:sz="4" w:space="0" w:color="auto"/>
              <w:right w:val="single" w:sz="4" w:space="0" w:color="auto"/>
            </w:tcBorders>
            <w:shd w:val="clear" w:color="auto" w:fill="auto"/>
            <w:vAlign w:val="center"/>
          </w:tcPr>
          <w:p w14:paraId="5D42F38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C86824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F40A2A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DACB7C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1463A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3EF2D4" w14:textId="77777777" w:rsidR="003E0A24" w:rsidRPr="00006AE4" w:rsidRDefault="003E0A24" w:rsidP="00CD039C">
            <w:pPr>
              <w:jc w:val="center"/>
              <w:rPr>
                <w:rFonts w:ascii="GHEA Grapalat" w:hAnsi="GHEA Grapalat" w:cs="Calibri"/>
                <w:sz w:val="14"/>
                <w:szCs w:val="14"/>
              </w:rPr>
            </w:pPr>
          </w:p>
        </w:tc>
      </w:tr>
      <w:tr w:rsidR="003E0A24" w:rsidRPr="00006AE4" w14:paraId="1DB6469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9751A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6123D64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կալեկտորի ձախ միջադիր</w:t>
            </w:r>
          </w:p>
        </w:tc>
        <w:tc>
          <w:tcPr>
            <w:tcW w:w="992" w:type="dxa"/>
            <w:tcBorders>
              <w:top w:val="nil"/>
              <w:left w:val="nil"/>
              <w:bottom w:val="single" w:sz="4" w:space="0" w:color="auto"/>
              <w:right w:val="single" w:sz="4" w:space="0" w:color="auto"/>
            </w:tcBorders>
            <w:shd w:val="clear" w:color="auto" w:fill="auto"/>
            <w:vAlign w:val="center"/>
          </w:tcPr>
          <w:p w14:paraId="36E0F3A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F049E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4FDC8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CC67D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B83E1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326E18" w14:textId="77777777" w:rsidR="003E0A24" w:rsidRPr="00006AE4" w:rsidRDefault="003E0A24" w:rsidP="00CD039C">
            <w:pPr>
              <w:jc w:val="center"/>
              <w:rPr>
                <w:rFonts w:ascii="GHEA Grapalat" w:hAnsi="GHEA Grapalat" w:cs="Calibri"/>
                <w:sz w:val="14"/>
                <w:szCs w:val="14"/>
              </w:rPr>
            </w:pPr>
          </w:p>
        </w:tc>
      </w:tr>
      <w:tr w:rsidR="003E0A24" w:rsidRPr="00006AE4" w14:paraId="4359FD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BFE23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78</w:t>
            </w:r>
          </w:p>
        </w:tc>
        <w:tc>
          <w:tcPr>
            <w:tcW w:w="4179" w:type="dxa"/>
            <w:tcBorders>
              <w:top w:val="nil"/>
              <w:left w:val="nil"/>
              <w:bottom w:val="single" w:sz="4" w:space="0" w:color="auto"/>
              <w:right w:val="single" w:sz="4" w:space="0" w:color="auto"/>
            </w:tcBorders>
            <w:shd w:val="clear" w:color="auto" w:fill="auto"/>
            <w:vAlign w:val="center"/>
            <w:hideMark/>
          </w:tcPr>
          <w:p w14:paraId="0055D7A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կալեկտորի աջ միջադիր</w:t>
            </w:r>
          </w:p>
        </w:tc>
        <w:tc>
          <w:tcPr>
            <w:tcW w:w="992" w:type="dxa"/>
            <w:tcBorders>
              <w:top w:val="nil"/>
              <w:left w:val="nil"/>
              <w:bottom w:val="single" w:sz="4" w:space="0" w:color="auto"/>
              <w:right w:val="single" w:sz="4" w:space="0" w:color="auto"/>
            </w:tcBorders>
            <w:shd w:val="clear" w:color="auto" w:fill="auto"/>
            <w:vAlign w:val="center"/>
          </w:tcPr>
          <w:p w14:paraId="7840128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141A4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7416F2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4524F6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BD4E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8BB2E0" w14:textId="77777777" w:rsidR="003E0A24" w:rsidRPr="00006AE4" w:rsidRDefault="003E0A24" w:rsidP="00CD039C">
            <w:pPr>
              <w:jc w:val="center"/>
              <w:rPr>
                <w:rFonts w:ascii="GHEA Grapalat" w:hAnsi="GHEA Grapalat" w:cs="Calibri"/>
                <w:sz w:val="14"/>
                <w:szCs w:val="14"/>
              </w:rPr>
            </w:pPr>
          </w:p>
        </w:tc>
      </w:tr>
      <w:tr w:rsidR="003E0A24" w:rsidRPr="00006AE4" w14:paraId="2E3B7D4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7198B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16FD95F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կալեկտորի ձախ միջադիր</w:t>
            </w:r>
          </w:p>
        </w:tc>
        <w:tc>
          <w:tcPr>
            <w:tcW w:w="992" w:type="dxa"/>
            <w:tcBorders>
              <w:top w:val="nil"/>
              <w:left w:val="nil"/>
              <w:bottom w:val="single" w:sz="4" w:space="0" w:color="auto"/>
              <w:right w:val="single" w:sz="4" w:space="0" w:color="auto"/>
            </w:tcBorders>
            <w:shd w:val="clear" w:color="auto" w:fill="auto"/>
            <w:vAlign w:val="center"/>
          </w:tcPr>
          <w:p w14:paraId="196E7EE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06D51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2961D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9A6AF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905552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9F8199" w14:textId="77777777" w:rsidR="003E0A24" w:rsidRPr="00006AE4" w:rsidRDefault="003E0A24" w:rsidP="00CD039C">
            <w:pPr>
              <w:jc w:val="center"/>
              <w:rPr>
                <w:rFonts w:ascii="GHEA Grapalat" w:hAnsi="GHEA Grapalat" w:cs="Calibri"/>
                <w:sz w:val="14"/>
                <w:szCs w:val="14"/>
              </w:rPr>
            </w:pPr>
          </w:p>
        </w:tc>
      </w:tr>
      <w:tr w:rsidR="003E0A24" w:rsidRPr="00006AE4" w14:paraId="7A52CD3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3186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180C76B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մոմ</w:t>
            </w:r>
          </w:p>
        </w:tc>
        <w:tc>
          <w:tcPr>
            <w:tcW w:w="992" w:type="dxa"/>
            <w:tcBorders>
              <w:top w:val="nil"/>
              <w:left w:val="nil"/>
              <w:bottom w:val="single" w:sz="4" w:space="0" w:color="auto"/>
              <w:right w:val="single" w:sz="4" w:space="0" w:color="auto"/>
            </w:tcBorders>
            <w:shd w:val="clear" w:color="auto" w:fill="auto"/>
            <w:vAlign w:val="center"/>
          </w:tcPr>
          <w:p w14:paraId="313447D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DB5D84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360FD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0A062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9B646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67B9E1" w14:textId="77777777" w:rsidR="003E0A24" w:rsidRPr="00006AE4" w:rsidRDefault="003E0A24" w:rsidP="00CD039C">
            <w:pPr>
              <w:jc w:val="center"/>
              <w:rPr>
                <w:rFonts w:ascii="GHEA Grapalat" w:hAnsi="GHEA Grapalat" w:cs="Calibri"/>
                <w:sz w:val="14"/>
                <w:szCs w:val="14"/>
              </w:rPr>
            </w:pPr>
          </w:p>
        </w:tc>
      </w:tr>
      <w:tr w:rsidR="003E0A24" w:rsidRPr="00006AE4" w14:paraId="00BC985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8CD6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620C578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բենզոմղիչի ցանց</w:t>
            </w:r>
          </w:p>
        </w:tc>
        <w:tc>
          <w:tcPr>
            <w:tcW w:w="992" w:type="dxa"/>
            <w:tcBorders>
              <w:top w:val="nil"/>
              <w:left w:val="nil"/>
              <w:bottom w:val="single" w:sz="4" w:space="0" w:color="auto"/>
              <w:right w:val="single" w:sz="4" w:space="0" w:color="auto"/>
            </w:tcBorders>
            <w:shd w:val="clear" w:color="auto" w:fill="auto"/>
            <w:vAlign w:val="center"/>
          </w:tcPr>
          <w:p w14:paraId="0E87E7D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ED4C86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18762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979772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DC195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C4C4BE" w14:textId="77777777" w:rsidR="003E0A24" w:rsidRPr="00006AE4" w:rsidRDefault="003E0A24" w:rsidP="00CD039C">
            <w:pPr>
              <w:jc w:val="center"/>
              <w:rPr>
                <w:rFonts w:ascii="GHEA Grapalat" w:hAnsi="GHEA Grapalat" w:cs="Calibri"/>
                <w:sz w:val="14"/>
                <w:szCs w:val="14"/>
              </w:rPr>
            </w:pPr>
          </w:p>
        </w:tc>
      </w:tr>
      <w:tr w:rsidR="003E0A24" w:rsidRPr="00006AE4" w14:paraId="52F258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2C5FD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6764F9E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Բենզոմղիչ</w:t>
            </w:r>
          </w:p>
        </w:tc>
        <w:tc>
          <w:tcPr>
            <w:tcW w:w="992" w:type="dxa"/>
            <w:tcBorders>
              <w:top w:val="nil"/>
              <w:left w:val="nil"/>
              <w:bottom w:val="single" w:sz="4" w:space="0" w:color="auto"/>
              <w:right w:val="single" w:sz="4" w:space="0" w:color="auto"/>
            </w:tcBorders>
            <w:shd w:val="clear" w:color="auto" w:fill="auto"/>
            <w:vAlign w:val="center"/>
          </w:tcPr>
          <w:p w14:paraId="27D490A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BD255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34D4A1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71F96D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1EA8B1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E630FF" w14:textId="77777777" w:rsidR="003E0A24" w:rsidRPr="00006AE4" w:rsidRDefault="003E0A24" w:rsidP="00CD039C">
            <w:pPr>
              <w:jc w:val="center"/>
              <w:rPr>
                <w:rFonts w:ascii="GHEA Grapalat" w:hAnsi="GHEA Grapalat" w:cs="Calibri"/>
                <w:sz w:val="14"/>
                <w:szCs w:val="14"/>
              </w:rPr>
            </w:pPr>
          </w:p>
        </w:tc>
      </w:tr>
      <w:tr w:rsidR="003E0A24" w:rsidRPr="00006AE4" w14:paraId="7FDB078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4CBE2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3927824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Ինժեկտորի բոցամուղ բենզինով շարժիչի </w:t>
            </w:r>
          </w:p>
        </w:tc>
        <w:tc>
          <w:tcPr>
            <w:tcW w:w="992" w:type="dxa"/>
            <w:tcBorders>
              <w:top w:val="nil"/>
              <w:left w:val="nil"/>
              <w:bottom w:val="single" w:sz="4" w:space="0" w:color="auto"/>
              <w:right w:val="single" w:sz="4" w:space="0" w:color="auto"/>
            </w:tcBorders>
            <w:shd w:val="clear" w:color="auto" w:fill="auto"/>
            <w:vAlign w:val="center"/>
          </w:tcPr>
          <w:p w14:paraId="3BBDF32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24ECD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09EC24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8F22C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356E7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DA96E0" w14:textId="77777777" w:rsidR="003E0A24" w:rsidRPr="00006AE4" w:rsidRDefault="003E0A24" w:rsidP="00CD039C">
            <w:pPr>
              <w:jc w:val="center"/>
              <w:rPr>
                <w:rFonts w:ascii="GHEA Grapalat" w:hAnsi="GHEA Grapalat"/>
                <w:sz w:val="14"/>
                <w:szCs w:val="14"/>
              </w:rPr>
            </w:pPr>
          </w:p>
        </w:tc>
      </w:tr>
      <w:tr w:rsidR="003E0A24" w:rsidRPr="00006AE4" w14:paraId="49E205F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BDE0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84</w:t>
            </w:r>
          </w:p>
        </w:tc>
        <w:tc>
          <w:tcPr>
            <w:tcW w:w="4179" w:type="dxa"/>
            <w:tcBorders>
              <w:top w:val="nil"/>
              <w:left w:val="nil"/>
              <w:bottom w:val="single" w:sz="4" w:space="0" w:color="auto"/>
              <w:right w:val="single" w:sz="4" w:space="0" w:color="auto"/>
            </w:tcBorders>
            <w:shd w:val="clear" w:color="auto" w:fill="auto"/>
            <w:vAlign w:val="center"/>
            <w:hideMark/>
          </w:tcPr>
          <w:p w14:paraId="5F51C9D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Ինժեկտորի բոցամուղ դիզելային շարժիչի </w:t>
            </w:r>
          </w:p>
        </w:tc>
        <w:tc>
          <w:tcPr>
            <w:tcW w:w="992" w:type="dxa"/>
            <w:tcBorders>
              <w:top w:val="nil"/>
              <w:left w:val="nil"/>
              <w:bottom w:val="single" w:sz="4" w:space="0" w:color="auto"/>
              <w:right w:val="single" w:sz="4" w:space="0" w:color="auto"/>
            </w:tcBorders>
            <w:shd w:val="clear" w:color="auto" w:fill="000000"/>
            <w:vAlign w:val="center"/>
          </w:tcPr>
          <w:p w14:paraId="5FB983A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000000"/>
            <w:vAlign w:val="center"/>
          </w:tcPr>
          <w:p w14:paraId="6AFCF7E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000000"/>
            <w:vAlign w:val="center"/>
          </w:tcPr>
          <w:p w14:paraId="05C06A3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000000"/>
            <w:vAlign w:val="center"/>
          </w:tcPr>
          <w:p w14:paraId="41B8548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000000"/>
            <w:vAlign w:val="center"/>
          </w:tcPr>
          <w:p w14:paraId="57901CA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4EA9244A" w14:textId="77777777" w:rsidR="003E0A24" w:rsidRPr="00006AE4" w:rsidRDefault="003E0A24" w:rsidP="00CD039C">
            <w:pPr>
              <w:jc w:val="center"/>
              <w:rPr>
                <w:rFonts w:ascii="GHEA Grapalat" w:hAnsi="GHEA Grapalat" w:cs="Calibri"/>
                <w:sz w:val="14"/>
                <w:szCs w:val="14"/>
              </w:rPr>
            </w:pPr>
          </w:p>
        </w:tc>
      </w:tr>
      <w:tr w:rsidR="003E0A24" w:rsidRPr="00006AE4" w14:paraId="3BBD8F6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0CDCA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2B7ADF4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Բոցամուղի խտաբուկ</w:t>
            </w:r>
          </w:p>
        </w:tc>
        <w:tc>
          <w:tcPr>
            <w:tcW w:w="992" w:type="dxa"/>
            <w:tcBorders>
              <w:top w:val="nil"/>
              <w:left w:val="nil"/>
              <w:bottom w:val="single" w:sz="4" w:space="0" w:color="auto"/>
              <w:right w:val="single" w:sz="4" w:space="0" w:color="auto"/>
            </w:tcBorders>
            <w:shd w:val="clear" w:color="auto" w:fill="auto"/>
            <w:vAlign w:val="center"/>
          </w:tcPr>
          <w:p w14:paraId="23D42ED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14A5C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927757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D2315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BBD20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749D26" w14:textId="77777777" w:rsidR="003E0A24" w:rsidRPr="00006AE4" w:rsidRDefault="003E0A24" w:rsidP="00CD039C">
            <w:pPr>
              <w:jc w:val="center"/>
              <w:rPr>
                <w:rFonts w:ascii="GHEA Grapalat" w:hAnsi="GHEA Grapalat" w:cs="Calibri"/>
                <w:sz w:val="14"/>
                <w:szCs w:val="14"/>
              </w:rPr>
            </w:pPr>
          </w:p>
        </w:tc>
      </w:tr>
      <w:tr w:rsidR="003E0A24" w:rsidRPr="00006AE4" w14:paraId="1C923AA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3318A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2D461F1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Վառելանյութի զտիչ նուրբ մաքրման</w:t>
            </w:r>
          </w:p>
        </w:tc>
        <w:tc>
          <w:tcPr>
            <w:tcW w:w="992" w:type="dxa"/>
            <w:tcBorders>
              <w:top w:val="nil"/>
              <w:left w:val="nil"/>
              <w:bottom w:val="single" w:sz="4" w:space="0" w:color="auto"/>
              <w:right w:val="single" w:sz="4" w:space="0" w:color="auto"/>
            </w:tcBorders>
            <w:shd w:val="clear" w:color="auto" w:fill="auto"/>
            <w:vAlign w:val="center"/>
          </w:tcPr>
          <w:p w14:paraId="76231CB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C11087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47DDC5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B7B217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C0AC9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AB4566" w14:textId="77777777" w:rsidR="003E0A24" w:rsidRPr="00006AE4" w:rsidRDefault="003E0A24" w:rsidP="00CD039C">
            <w:pPr>
              <w:jc w:val="center"/>
              <w:rPr>
                <w:rFonts w:ascii="GHEA Grapalat" w:hAnsi="GHEA Grapalat"/>
                <w:sz w:val="14"/>
                <w:szCs w:val="14"/>
              </w:rPr>
            </w:pPr>
          </w:p>
        </w:tc>
      </w:tr>
      <w:tr w:rsidR="003E0A24" w:rsidRPr="00006AE4" w14:paraId="6DA2629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E05E3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87</w:t>
            </w:r>
          </w:p>
        </w:tc>
        <w:tc>
          <w:tcPr>
            <w:tcW w:w="4179" w:type="dxa"/>
            <w:tcBorders>
              <w:top w:val="nil"/>
              <w:left w:val="nil"/>
              <w:bottom w:val="single" w:sz="4" w:space="0" w:color="auto"/>
              <w:right w:val="single" w:sz="4" w:space="0" w:color="auto"/>
            </w:tcBorders>
            <w:shd w:val="clear" w:color="auto" w:fill="auto"/>
            <w:vAlign w:val="center"/>
            <w:hideMark/>
          </w:tcPr>
          <w:p w14:paraId="2A8B96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կոշտ մաքրման զտիչ</w:t>
            </w:r>
          </w:p>
        </w:tc>
        <w:tc>
          <w:tcPr>
            <w:tcW w:w="992" w:type="dxa"/>
            <w:tcBorders>
              <w:top w:val="nil"/>
              <w:left w:val="nil"/>
              <w:bottom w:val="single" w:sz="4" w:space="0" w:color="auto"/>
              <w:right w:val="single" w:sz="4" w:space="0" w:color="auto"/>
            </w:tcBorders>
            <w:shd w:val="clear" w:color="auto" w:fill="auto"/>
            <w:vAlign w:val="center"/>
          </w:tcPr>
          <w:p w14:paraId="4826595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3D86D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D6BB19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88B7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F4FC4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7EE19F" w14:textId="77777777" w:rsidR="003E0A24" w:rsidRPr="00006AE4" w:rsidRDefault="003E0A24" w:rsidP="00CD039C">
            <w:pPr>
              <w:jc w:val="center"/>
              <w:rPr>
                <w:rFonts w:ascii="GHEA Grapalat" w:hAnsi="GHEA Grapalat" w:cs="Calibri"/>
                <w:sz w:val="14"/>
                <w:szCs w:val="14"/>
              </w:rPr>
            </w:pPr>
          </w:p>
        </w:tc>
      </w:tr>
      <w:tr w:rsidR="003E0A24" w:rsidRPr="00006AE4" w14:paraId="344D71D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ACD57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4685AF9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Վառելանյութի խողովակ</w:t>
            </w:r>
          </w:p>
        </w:tc>
        <w:tc>
          <w:tcPr>
            <w:tcW w:w="992" w:type="dxa"/>
            <w:tcBorders>
              <w:top w:val="nil"/>
              <w:left w:val="nil"/>
              <w:bottom w:val="single" w:sz="4" w:space="0" w:color="auto"/>
              <w:right w:val="single" w:sz="4" w:space="0" w:color="auto"/>
            </w:tcBorders>
            <w:shd w:val="clear" w:color="auto" w:fill="auto"/>
            <w:vAlign w:val="center"/>
          </w:tcPr>
          <w:p w14:paraId="11ACFAC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1DB1D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23C16C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43182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016E3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CEF52EE" w14:textId="77777777" w:rsidR="003E0A24" w:rsidRPr="00006AE4" w:rsidRDefault="003E0A24" w:rsidP="00CD039C">
            <w:pPr>
              <w:jc w:val="center"/>
              <w:rPr>
                <w:rFonts w:ascii="GHEA Grapalat" w:hAnsi="GHEA Grapalat" w:cs="Calibri"/>
                <w:sz w:val="14"/>
                <w:szCs w:val="14"/>
              </w:rPr>
            </w:pPr>
          </w:p>
        </w:tc>
      </w:tr>
      <w:tr w:rsidR="003E0A24" w:rsidRPr="00006AE4" w14:paraId="6501762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14346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142BD06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Աքսելերատորի ճոպան</w:t>
            </w:r>
          </w:p>
        </w:tc>
        <w:tc>
          <w:tcPr>
            <w:tcW w:w="992" w:type="dxa"/>
            <w:tcBorders>
              <w:top w:val="nil"/>
              <w:left w:val="nil"/>
              <w:bottom w:val="single" w:sz="4" w:space="0" w:color="auto"/>
              <w:right w:val="single" w:sz="4" w:space="0" w:color="auto"/>
            </w:tcBorders>
            <w:shd w:val="clear" w:color="auto" w:fill="auto"/>
            <w:vAlign w:val="center"/>
          </w:tcPr>
          <w:p w14:paraId="6FE5D51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2D4BA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7BCB77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D709A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991E3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28C45A" w14:textId="77777777" w:rsidR="003E0A24" w:rsidRPr="00006AE4" w:rsidRDefault="003E0A24" w:rsidP="00CD039C">
            <w:pPr>
              <w:jc w:val="center"/>
              <w:rPr>
                <w:rFonts w:ascii="GHEA Grapalat" w:hAnsi="GHEA Grapalat" w:cs="Calibri"/>
                <w:sz w:val="14"/>
                <w:szCs w:val="14"/>
              </w:rPr>
            </w:pPr>
          </w:p>
        </w:tc>
      </w:tr>
      <w:tr w:rsidR="003E0A24" w:rsidRPr="00006AE4" w14:paraId="2C3A104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1E9E9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25B7F5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w:t>
            </w:r>
          </w:p>
        </w:tc>
        <w:tc>
          <w:tcPr>
            <w:tcW w:w="992" w:type="dxa"/>
            <w:tcBorders>
              <w:top w:val="nil"/>
              <w:left w:val="nil"/>
              <w:bottom w:val="single" w:sz="4" w:space="0" w:color="auto"/>
              <w:right w:val="single" w:sz="4" w:space="0" w:color="auto"/>
            </w:tcBorders>
            <w:shd w:val="clear" w:color="auto" w:fill="auto"/>
            <w:vAlign w:val="center"/>
          </w:tcPr>
          <w:p w14:paraId="1D45C12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0EB32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FCBB4A"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8A9B59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A9169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ED35394" w14:textId="77777777" w:rsidR="003E0A24" w:rsidRPr="00006AE4" w:rsidRDefault="003E0A24" w:rsidP="00CD039C">
            <w:pPr>
              <w:jc w:val="center"/>
              <w:rPr>
                <w:rFonts w:ascii="GHEA Grapalat" w:hAnsi="GHEA Grapalat"/>
                <w:sz w:val="14"/>
                <w:szCs w:val="14"/>
              </w:rPr>
            </w:pPr>
          </w:p>
        </w:tc>
      </w:tr>
      <w:tr w:rsidR="003E0A24" w:rsidRPr="00006AE4" w14:paraId="0F61A1D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8E965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5B2B0DD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ծախսաչափիչ</w:t>
            </w:r>
          </w:p>
        </w:tc>
        <w:tc>
          <w:tcPr>
            <w:tcW w:w="992" w:type="dxa"/>
            <w:tcBorders>
              <w:top w:val="nil"/>
              <w:left w:val="nil"/>
              <w:bottom w:val="single" w:sz="4" w:space="0" w:color="auto"/>
              <w:right w:val="single" w:sz="4" w:space="0" w:color="auto"/>
            </w:tcBorders>
            <w:shd w:val="clear" w:color="auto" w:fill="auto"/>
            <w:vAlign w:val="center"/>
          </w:tcPr>
          <w:p w14:paraId="1DBF5A8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FFFFC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805156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61286D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FCB434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E04FC9" w14:textId="77777777" w:rsidR="003E0A24" w:rsidRPr="00006AE4" w:rsidRDefault="003E0A24" w:rsidP="00CD039C">
            <w:pPr>
              <w:jc w:val="center"/>
              <w:rPr>
                <w:rFonts w:ascii="GHEA Grapalat" w:hAnsi="GHEA Grapalat"/>
                <w:sz w:val="14"/>
                <w:szCs w:val="14"/>
              </w:rPr>
            </w:pPr>
          </w:p>
        </w:tc>
      </w:tr>
      <w:tr w:rsidR="003E0A24" w:rsidRPr="00006AE4" w14:paraId="2D40D76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89B9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51AE7B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զտիչի փողրակ</w:t>
            </w:r>
          </w:p>
        </w:tc>
        <w:tc>
          <w:tcPr>
            <w:tcW w:w="992" w:type="dxa"/>
            <w:tcBorders>
              <w:top w:val="nil"/>
              <w:left w:val="nil"/>
              <w:bottom w:val="single" w:sz="4" w:space="0" w:color="auto"/>
              <w:right w:val="single" w:sz="4" w:space="0" w:color="auto"/>
            </w:tcBorders>
            <w:shd w:val="clear" w:color="auto" w:fill="auto"/>
            <w:vAlign w:val="center"/>
          </w:tcPr>
          <w:p w14:paraId="2DBB7BB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C8665D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AFE9A3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46EFC0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C7A6C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5530E0" w14:textId="77777777" w:rsidR="003E0A24" w:rsidRPr="00006AE4" w:rsidRDefault="003E0A24" w:rsidP="00CD039C">
            <w:pPr>
              <w:jc w:val="center"/>
              <w:rPr>
                <w:rFonts w:ascii="GHEA Grapalat" w:hAnsi="GHEA Grapalat" w:cs="Calibri"/>
                <w:sz w:val="14"/>
                <w:szCs w:val="14"/>
              </w:rPr>
            </w:pPr>
          </w:p>
        </w:tc>
      </w:tr>
      <w:tr w:rsidR="003E0A24" w:rsidRPr="00006AE4" w14:paraId="647F907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405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93</w:t>
            </w:r>
          </w:p>
        </w:tc>
        <w:tc>
          <w:tcPr>
            <w:tcW w:w="4179" w:type="dxa"/>
            <w:tcBorders>
              <w:top w:val="nil"/>
              <w:left w:val="nil"/>
              <w:bottom w:val="single" w:sz="4" w:space="0" w:color="auto"/>
              <w:right w:val="single" w:sz="4" w:space="0" w:color="auto"/>
            </w:tcBorders>
            <w:shd w:val="clear" w:color="auto" w:fill="auto"/>
            <w:vAlign w:val="center"/>
            <w:hideMark/>
          </w:tcPr>
          <w:p w14:paraId="689A2DA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Ջերմաստիճանային տվիչ</w:t>
            </w:r>
          </w:p>
        </w:tc>
        <w:tc>
          <w:tcPr>
            <w:tcW w:w="992" w:type="dxa"/>
            <w:tcBorders>
              <w:top w:val="nil"/>
              <w:left w:val="nil"/>
              <w:bottom w:val="single" w:sz="4" w:space="0" w:color="auto"/>
              <w:right w:val="single" w:sz="4" w:space="0" w:color="auto"/>
            </w:tcBorders>
            <w:shd w:val="clear" w:color="auto" w:fill="auto"/>
            <w:vAlign w:val="center"/>
          </w:tcPr>
          <w:p w14:paraId="7DD581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CF7FC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65F6B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B5D8B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A48C5E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4DD9A92" w14:textId="77777777" w:rsidR="003E0A24" w:rsidRPr="00006AE4" w:rsidRDefault="003E0A24" w:rsidP="00CD039C">
            <w:pPr>
              <w:jc w:val="center"/>
              <w:rPr>
                <w:rFonts w:ascii="GHEA Grapalat" w:hAnsi="GHEA Grapalat" w:cs="Calibri"/>
                <w:sz w:val="14"/>
                <w:szCs w:val="14"/>
              </w:rPr>
            </w:pPr>
          </w:p>
        </w:tc>
      </w:tr>
      <w:tr w:rsidR="003E0A24" w:rsidRPr="00006AE4" w14:paraId="281E9E5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D6966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1F55A1F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տվիչ</w:t>
            </w:r>
          </w:p>
        </w:tc>
        <w:tc>
          <w:tcPr>
            <w:tcW w:w="992" w:type="dxa"/>
            <w:tcBorders>
              <w:top w:val="nil"/>
              <w:left w:val="nil"/>
              <w:bottom w:val="single" w:sz="4" w:space="0" w:color="auto"/>
              <w:right w:val="single" w:sz="4" w:space="0" w:color="auto"/>
            </w:tcBorders>
            <w:shd w:val="clear" w:color="auto" w:fill="auto"/>
            <w:vAlign w:val="center"/>
          </w:tcPr>
          <w:p w14:paraId="3333A72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FA0208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D0D2FC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EE3FA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0DC90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E5208E" w14:textId="77777777" w:rsidR="003E0A24" w:rsidRPr="00006AE4" w:rsidRDefault="003E0A24" w:rsidP="00CD039C">
            <w:pPr>
              <w:jc w:val="center"/>
              <w:rPr>
                <w:rFonts w:ascii="GHEA Grapalat" w:hAnsi="GHEA Grapalat" w:cs="Calibri"/>
                <w:sz w:val="14"/>
                <w:szCs w:val="14"/>
              </w:rPr>
            </w:pPr>
          </w:p>
        </w:tc>
      </w:tr>
      <w:tr w:rsidR="003E0A24" w:rsidRPr="00006AE4" w14:paraId="2098B06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E00C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63614FA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տվիչ</w:t>
            </w:r>
          </w:p>
        </w:tc>
        <w:tc>
          <w:tcPr>
            <w:tcW w:w="992" w:type="dxa"/>
            <w:tcBorders>
              <w:top w:val="nil"/>
              <w:left w:val="nil"/>
              <w:bottom w:val="single" w:sz="4" w:space="0" w:color="auto"/>
              <w:right w:val="single" w:sz="4" w:space="0" w:color="auto"/>
            </w:tcBorders>
            <w:shd w:val="clear" w:color="auto" w:fill="auto"/>
            <w:vAlign w:val="center"/>
          </w:tcPr>
          <w:p w14:paraId="27388B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F595AF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204C2B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AE339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FE8E5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4A74898" w14:textId="77777777" w:rsidR="003E0A24" w:rsidRPr="00006AE4" w:rsidRDefault="003E0A24" w:rsidP="00CD039C">
            <w:pPr>
              <w:jc w:val="center"/>
              <w:rPr>
                <w:rFonts w:ascii="GHEA Grapalat" w:hAnsi="GHEA Grapalat" w:cs="Calibri"/>
                <w:sz w:val="14"/>
                <w:szCs w:val="14"/>
              </w:rPr>
            </w:pPr>
          </w:p>
        </w:tc>
      </w:tr>
      <w:tr w:rsidR="003E0A24" w:rsidRPr="00006AE4" w14:paraId="0084A09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B460A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4EED669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ծախսի տվիչ</w:t>
            </w:r>
          </w:p>
        </w:tc>
        <w:tc>
          <w:tcPr>
            <w:tcW w:w="992" w:type="dxa"/>
            <w:tcBorders>
              <w:top w:val="nil"/>
              <w:left w:val="nil"/>
              <w:bottom w:val="single" w:sz="4" w:space="0" w:color="auto"/>
              <w:right w:val="single" w:sz="4" w:space="0" w:color="auto"/>
            </w:tcBorders>
            <w:shd w:val="clear" w:color="auto" w:fill="auto"/>
            <w:vAlign w:val="center"/>
          </w:tcPr>
          <w:p w14:paraId="0486CE3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2A0B48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A3B1FA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93AE7E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DF10F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F998B5F" w14:textId="77777777" w:rsidR="003E0A24" w:rsidRPr="00006AE4" w:rsidRDefault="003E0A24" w:rsidP="00CD039C">
            <w:pPr>
              <w:jc w:val="center"/>
              <w:rPr>
                <w:rFonts w:ascii="GHEA Grapalat" w:hAnsi="GHEA Grapalat" w:cs="Calibri"/>
                <w:sz w:val="14"/>
                <w:szCs w:val="14"/>
              </w:rPr>
            </w:pPr>
          </w:p>
        </w:tc>
      </w:tr>
      <w:tr w:rsidR="003E0A24" w:rsidRPr="00006AE4" w14:paraId="70A71BC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119BF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6D994E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Արագաչափի տվիչ</w:t>
            </w:r>
          </w:p>
        </w:tc>
        <w:tc>
          <w:tcPr>
            <w:tcW w:w="992" w:type="dxa"/>
            <w:tcBorders>
              <w:top w:val="nil"/>
              <w:left w:val="nil"/>
              <w:bottom w:val="single" w:sz="4" w:space="0" w:color="auto"/>
              <w:right w:val="single" w:sz="4" w:space="0" w:color="auto"/>
            </w:tcBorders>
            <w:shd w:val="clear" w:color="auto" w:fill="auto"/>
            <w:vAlign w:val="center"/>
          </w:tcPr>
          <w:p w14:paraId="2D57806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0E5308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384823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D844E8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C53CA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B4A192" w14:textId="77777777" w:rsidR="003E0A24" w:rsidRPr="00006AE4" w:rsidRDefault="003E0A24" w:rsidP="00CD039C">
            <w:pPr>
              <w:jc w:val="center"/>
              <w:rPr>
                <w:rFonts w:ascii="GHEA Grapalat" w:hAnsi="GHEA Grapalat" w:cs="Calibri"/>
                <w:sz w:val="14"/>
                <w:szCs w:val="14"/>
              </w:rPr>
            </w:pPr>
          </w:p>
        </w:tc>
      </w:tr>
      <w:tr w:rsidR="003E0A24" w:rsidRPr="00006AE4" w14:paraId="2C1533B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E194E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4A1A6C9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Հովհարի տվիչ</w:t>
            </w:r>
          </w:p>
        </w:tc>
        <w:tc>
          <w:tcPr>
            <w:tcW w:w="992" w:type="dxa"/>
            <w:tcBorders>
              <w:top w:val="nil"/>
              <w:left w:val="nil"/>
              <w:bottom w:val="single" w:sz="4" w:space="0" w:color="auto"/>
              <w:right w:val="single" w:sz="4" w:space="0" w:color="auto"/>
            </w:tcBorders>
            <w:shd w:val="clear" w:color="auto" w:fill="auto"/>
            <w:vAlign w:val="center"/>
          </w:tcPr>
          <w:p w14:paraId="72C57ED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D9F62E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6A23AA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B18A8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E1C907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E03319" w14:textId="77777777" w:rsidR="003E0A24" w:rsidRPr="00006AE4" w:rsidRDefault="003E0A24" w:rsidP="00CD039C">
            <w:pPr>
              <w:jc w:val="center"/>
              <w:rPr>
                <w:rFonts w:ascii="GHEA Grapalat" w:hAnsi="GHEA Grapalat" w:cs="Calibri"/>
                <w:sz w:val="14"/>
                <w:szCs w:val="14"/>
              </w:rPr>
            </w:pPr>
          </w:p>
        </w:tc>
      </w:tr>
      <w:tr w:rsidR="003E0A24" w:rsidRPr="00006AE4" w14:paraId="795F939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6D504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30AD0C4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խողովակ երկար</w:t>
            </w:r>
          </w:p>
        </w:tc>
        <w:tc>
          <w:tcPr>
            <w:tcW w:w="992" w:type="dxa"/>
            <w:tcBorders>
              <w:top w:val="nil"/>
              <w:left w:val="nil"/>
              <w:bottom w:val="single" w:sz="4" w:space="0" w:color="auto"/>
              <w:right w:val="single" w:sz="4" w:space="0" w:color="auto"/>
            </w:tcBorders>
            <w:shd w:val="clear" w:color="auto" w:fill="auto"/>
            <w:vAlign w:val="center"/>
          </w:tcPr>
          <w:p w14:paraId="79BDF0B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C96BC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838D1D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D7EEF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F65D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6E026B" w14:textId="77777777" w:rsidR="003E0A24" w:rsidRPr="00006AE4" w:rsidRDefault="003E0A24" w:rsidP="00CD039C">
            <w:pPr>
              <w:jc w:val="center"/>
              <w:rPr>
                <w:rFonts w:ascii="GHEA Grapalat" w:hAnsi="GHEA Grapalat" w:cs="Calibri"/>
                <w:sz w:val="14"/>
                <w:szCs w:val="14"/>
              </w:rPr>
            </w:pPr>
          </w:p>
        </w:tc>
      </w:tr>
      <w:tr w:rsidR="003E0A24" w:rsidRPr="00006AE4" w14:paraId="6A6C85E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AD139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24D47F1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խողովակ կարճ</w:t>
            </w:r>
          </w:p>
        </w:tc>
        <w:tc>
          <w:tcPr>
            <w:tcW w:w="992" w:type="dxa"/>
            <w:tcBorders>
              <w:top w:val="nil"/>
              <w:left w:val="nil"/>
              <w:bottom w:val="single" w:sz="4" w:space="0" w:color="auto"/>
              <w:right w:val="single" w:sz="4" w:space="0" w:color="auto"/>
            </w:tcBorders>
            <w:shd w:val="clear" w:color="auto" w:fill="auto"/>
            <w:vAlign w:val="center"/>
          </w:tcPr>
          <w:p w14:paraId="071D42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889D64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AEDCEE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27A32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ABC9B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665F8D" w14:textId="77777777" w:rsidR="003E0A24" w:rsidRPr="00006AE4" w:rsidRDefault="003E0A24" w:rsidP="00CD039C">
            <w:pPr>
              <w:jc w:val="center"/>
              <w:rPr>
                <w:rFonts w:ascii="GHEA Grapalat" w:hAnsi="GHEA Grapalat" w:cs="Calibri"/>
                <w:sz w:val="14"/>
                <w:szCs w:val="14"/>
              </w:rPr>
            </w:pPr>
          </w:p>
        </w:tc>
      </w:tr>
      <w:tr w:rsidR="003E0A24" w:rsidRPr="00006AE4" w14:paraId="6E29F0A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5A73E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091CE4C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տվիչ</w:t>
            </w:r>
          </w:p>
        </w:tc>
        <w:tc>
          <w:tcPr>
            <w:tcW w:w="992" w:type="dxa"/>
            <w:tcBorders>
              <w:top w:val="nil"/>
              <w:left w:val="nil"/>
              <w:bottom w:val="single" w:sz="4" w:space="0" w:color="auto"/>
              <w:right w:val="single" w:sz="4" w:space="0" w:color="auto"/>
            </w:tcBorders>
            <w:shd w:val="clear" w:color="auto" w:fill="auto"/>
            <w:vAlign w:val="center"/>
          </w:tcPr>
          <w:p w14:paraId="3481257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87468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5A8C1D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2236E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9A1A3F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1C4FB1" w14:textId="77777777" w:rsidR="003E0A24" w:rsidRPr="00006AE4" w:rsidRDefault="003E0A24" w:rsidP="00CD039C">
            <w:pPr>
              <w:jc w:val="center"/>
              <w:rPr>
                <w:rFonts w:ascii="GHEA Grapalat" w:hAnsi="GHEA Grapalat" w:cs="Calibri"/>
                <w:sz w:val="14"/>
                <w:szCs w:val="14"/>
              </w:rPr>
            </w:pPr>
          </w:p>
        </w:tc>
      </w:tr>
      <w:tr w:rsidR="003E0A24" w:rsidRPr="00006AE4" w14:paraId="4CBEFC6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02D93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3A54E29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տվիչ</w:t>
            </w:r>
          </w:p>
        </w:tc>
        <w:tc>
          <w:tcPr>
            <w:tcW w:w="992" w:type="dxa"/>
            <w:tcBorders>
              <w:top w:val="nil"/>
              <w:left w:val="nil"/>
              <w:bottom w:val="single" w:sz="4" w:space="0" w:color="auto"/>
              <w:right w:val="single" w:sz="4" w:space="0" w:color="auto"/>
            </w:tcBorders>
            <w:shd w:val="clear" w:color="auto" w:fill="auto"/>
            <w:vAlign w:val="center"/>
          </w:tcPr>
          <w:p w14:paraId="65855DC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86B412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AE84C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288E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EDA88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967C35F" w14:textId="77777777" w:rsidR="003E0A24" w:rsidRPr="00006AE4" w:rsidRDefault="003E0A24" w:rsidP="00CD039C">
            <w:pPr>
              <w:jc w:val="center"/>
              <w:rPr>
                <w:rFonts w:ascii="GHEA Grapalat" w:hAnsi="GHEA Grapalat" w:cs="Calibri"/>
                <w:sz w:val="14"/>
                <w:szCs w:val="14"/>
              </w:rPr>
            </w:pPr>
          </w:p>
        </w:tc>
      </w:tr>
      <w:tr w:rsidR="003E0A24" w:rsidRPr="00006AE4" w14:paraId="3B3E4F7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E62D5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7A677E8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Մարման ընթացքի կարգավորիչ</w:t>
            </w:r>
          </w:p>
        </w:tc>
        <w:tc>
          <w:tcPr>
            <w:tcW w:w="992" w:type="dxa"/>
            <w:tcBorders>
              <w:top w:val="nil"/>
              <w:left w:val="nil"/>
              <w:bottom w:val="single" w:sz="4" w:space="0" w:color="auto"/>
              <w:right w:val="single" w:sz="4" w:space="0" w:color="auto"/>
            </w:tcBorders>
            <w:shd w:val="clear" w:color="auto" w:fill="auto"/>
            <w:vAlign w:val="center"/>
          </w:tcPr>
          <w:p w14:paraId="6F6F271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63C646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5E5317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4A77ED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B9EB6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898EF6" w14:textId="77777777" w:rsidR="003E0A24" w:rsidRPr="00006AE4" w:rsidRDefault="003E0A24" w:rsidP="00CD039C">
            <w:pPr>
              <w:jc w:val="center"/>
              <w:rPr>
                <w:rFonts w:ascii="GHEA Grapalat" w:hAnsi="GHEA Grapalat" w:cs="Calibri"/>
                <w:sz w:val="14"/>
                <w:szCs w:val="14"/>
              </w:rPr>
            </w:pPr>
          </w:p>
        </w:tc>
      </w:tr>
      <w:tr w:rsidR="003E0A24" w:rsidRPr="00006AE4" w14:paraId="532A75D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AF80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688AB53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համակարգիչ</w:t>
            </w:r>
          </w:p>
        </w:tc>
        <w:tc>
          <w:tcPr>
            <w:tcW w:w="992" w:type="dxa"/>
            <w:tcBorders>
              <w:top w:val="nil"/>
              <w:left w:val="nil"/>
              <w:bottom w:val="single" w:sz="4" w:space="0" w:color="auto"/>
              <w:right w:val="single" w:sz="4" w:space="0" w:color="auto"/>
            </w:tcBorders>
            <w:shd w:val="clear" w:color="auto" w:fill="auto"/>
            <w:vAlign w:val="center"/>
          </w:tcPr>
          <w:p w14:paraId="2C568BB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3AE70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1BE324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89B270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36217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EADF8B1" w14:textId="77777777" w:rsidR="003E0A24" w:rsidRPr="00006AE4" w:rsidRDefault="003E0A24" w:rsidP="00CD039C">
            <w:pPr>
              <w:jc w:val="center"/>
              <w:rPr>
                <w:rFonts w:ascii="GHEA Grapalat" w:hAnsi="GHEA Grapalat" w:cs="Calibri"/>
                <w:sz w:val="14"/>
                <w:szCs w:val="14"/>
              </w:rPr>
            </w:pPr>
          </w:p>
        </w:tc>
      </w:tr>
      <w:tr w:rsidR="003E0A24" w:rsidRPr="00006AE4" w14:paraId="412895B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F6B2C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7934A2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Պարապ ընթացքի տվիչ</w:t>
            </w:r>
          </w:p>
        </w:tc>
        <w:tc>
          <w:tcPr>
            <w:tcW w:w="992" w:type="dxa"/>
            <w:tcBorders>
              <w:top w:val="nil"/>
              <w:left w:val="nil"/>
              <w:bottom w:val="single" w:sz="4" w:space="0" w:color="auto"/>
              <w:right w:val="single" w:sz="4" w:space="0" w:color="auto"/>
            </w:tcBorders>
            <w:shd w:val="clear" w:color="auto" w:fill="auto"/>
            <w:vAlign w:val="center"/>
          </w:tcPr>
          <w:p w14:paraId="734BFE0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5CCBB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00642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1008B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2BEDD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5006FB" w14:textId="77777777" w:rsidR="003E0A24" w:rsidRPr="00006AE4" w:rsidRDefault="003E0A24" w:rsidP="00CD039C">
            <w:pPr>
              <w:jc w:val="center"/>
              <w:rPr>
                <w:rFonts w:ascii="GHEA Grapalat" w:hAnsi="GHEA Grapalat" w:cs="Calibri"/>
                <w:sz w:val="14"/>
                <w:szCs w:val="14"/>
              </w:rPr>
            </w:pPr>
          </w:p>
        </w:tc>
      </w:tr>
      <w:tr w:rsidR="003E0A24" w:rsidRPr="00006AE4" w14:paraId="3F8D879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543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5DF12AE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Թթվածնի տվիչ</w:t>
            </w:r>
          </w:p>
        </w:tc>
        <w:tc>
          <w:tcPr>
            <w:tcW w:w="992" w:type="dxa"/>
            <w:tcBorders>
              <w:top w:val="nil"/>
              <w:left w:val="nil"/>
              <w:bottom w:val="single" w:sz="4" w:space="0" w:color="auto"/>
              <w:right w:val="single" w:sz="4" w:space="0" w:color="auto"/>
            </w:tcBorders>
            <w:shd w:val="clear" w:color="auto" w:fill="auto"/>
            <w:vAlign w:val="center"/>
          </w:tcPr>
          <w:p w14:paraId="08073B5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87CD35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C3D2A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E74E65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B4C49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E67E70" w14:textId="77777777" w:rsidR="003E0A24" w:rsidRPr="00006AE4" w:rsidRDefault="003E0A24" w:rsidP="00CD039C">
            <w:pPr>
              <w:jc w:val="center"/>
              <w:rPr>
                <w:rFonts w:ascii="GHEA Grapalat" w:hAnsi="GHEA Grapalat"/>
                <w:sz w:val="14"/>
                <w:szCs w:val="14"/>
              </w:rPr>
            </w:pPr>
          </w:p>
        </w:tc>
      </w:tr>
      <w:tr w:rsidR="003E0A24" w:rsidRPr="00006AE4" w14:paraId="3F97FFE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8BF0C"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5E5F280"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3. Սառեցման և արտածման համակարգ</w:t>
            </w:r>
          </w:p>
        </w:tc>
        <w:tc>
          <w:tcPr>
            <w:tcW w:w="992" w:type="dxa"/>
            <w:tcBorders>
              <w:top w:val="nil"/>
              <w:left w:val="nil"/>
              <w:bottom w:val="single" w:sz="4" w:space="0" w:color="auto"/>
              <w:right w:val="single" w:sz="4" w:space="0" w:color="auto"/>
            </w:tcBorders>
            <w:shd w:val="clear" w:color="auto" w:fill="auto"/>
            <w:vAlign w:val="center"/>
          </w:tcPr>
          <w:p w14:paraId="6194C26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F2180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91542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E566D8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B4BC9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B2EF6C" w14:textId="77777777" w:rsidR="003E0A24" w:rsidRPr="00006AE4" w:rsidRDefault="003E0A24" w:rsidP="00CD039C">
            <w:pPr>
              <w:jc w:val="center"/>
              <w:rPr>
                <w:rFonts w:ascii="GHEA Grapalat" w:hAnsi="GHEA Grapalat" w:cs="Calibri"/>
                <w:sz w:val="14"/>
                <w:szCs w:val="14"/>
              </w:rPr>
            </w:pPr>
          </w:p>
        </w:tc>
      </w:tr>
      <w:tr w:rsidR="003E0A24" w:rsidRPr="00006AE4" w14:paraId="1868DD3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4098C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5A3116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w:t>
            </w:r>
          </w:p>
        </w:tc>
        <w:tc>
          <w:tcPr>
            <w:tcW w:w="992" w:type="dxa"/>
            <w:tcBorders>
              <w:top w:val="nil"/>
              <w:left w:val="nil"/>
              <w:bottom w:val="single" w:sz="4" w:space="0" w:color="auto"/>
              <w:right w:val="single" w:sz="4" w:space="0" w:color="auto"/>
            </w:tcBorders>
            <w:shd w:val="clear" w:color="auto" w:fill="auto"/>
            <w:vAlign w:val="center"/>
          </w:tcPr>
          <w:p w14:paraId="283A20E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90CC19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96B93D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14BFE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A13F93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B4C47BC" w14:textId="77777777" w:rsidR="003E0A24" w:rsidRPr="00006AE4" w:rsidRDefault="003E0A24" w:rsidP="00CD039C">
            <w:pPr>
              <w:jc w:val="center"/>
              <w:rPr>
                <w:rFonts w:ascii="GHEA Grapalat" w:hAnsi="GHEA Grapalat"/>
                <w:sz w:val="14"/>
                <w:szCs w:val="14"/>
              </w:rPr>
            </w:pPr>
          </w:p>
        </w:tc>
      </w:tr>
      <w:tr w:rsidR="003E0A24" w:rsidRPr="00006AE4" w14:paraId="4E95525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FAC89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74ED30C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Հովհարի շարժիչ </w:t>
            </w:r>
          </w:p>
        </w:tc>
        <w:tc>
          <w:tcPr>
            <w:tcW w:w="992" w:type="dxa"/>
            <w:tcBorders>
              <w:top w:val="nil"/>
              <w:left w:val="nil"/>
              <w:bottom w:val="single" w:sz="4" w:space="0" w:color="auto"/>
              <w:right w:val="single" w:sz="4" w:space="0" w:color="auto"/>
            </w:tcBorders>
            <w:shd w:val="clear" w:color="auto" w:fill="auto"/>
            <w:vAlign w:val="center"/>
          </w:tcPr>
          <w:p w14:paraId="4A7419E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1393C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1183A38"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97E276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7BB331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3A43BC3" w14:textId="77777777" w:rsidR="003E0A24" w:rsidRPr="00006AE4" w:rsidRDefault="003E0A24" w:rsidP="00CD039C">
            <w:pPr>
              <w:jc w:val="center"/>
              <w:rPr>
                <w:rFonts w:ascii="GHEA Grapalat" w:hAnsi="GHEA Grapalat"/>
                <w:sz w:val="14"/>
                <w:szCs w:val="14"/>
              </w:rPr>
            </w:pPr>
          </w:p>
        </w:tc>
      </w:tr>
      <w:tr w:rsidR="003E0A24" w:rsidRPr="00006AE4" w14:paraId="15ECE6E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85838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0A149E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Հովհարի թևանիվ </w:t>
            </w:r>
          </w:p>
        </w:tc>
        <w:tc>
          <w:tcPr>
            <w:tcW w:w="992" w:type="dxa"/>
            <w:tcBorders>
              <w:top w:val="nil"/>
              <w:left w:val="nil"/>
              <w:bottom w:val="single" w:sz="4" w:space="0" w:color="auto"/>
              <w:right w:val="single" w:sz="4" w:space="0" w:color="auto"/>
            </w:tcBorders>
            <w:shd w:val="clear" w:color="auto" w:fill="auto"/>
            <w:vAlign w:val="center"/>
          </w:tcPr>
          <w:p w14:paraId="54144BE3"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9B01F2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4A8E7C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ED07C62"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F40933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5BA59A" w14:textId="77777777" w:rsidR="003E0A24" w:rsidRPr="00006AE4" w:rsidRDefault="003E0A24" w:rsidP="00CD039C">
            <w:pPr>
              <w:jc w:val="center"/>
              <w:rPr>
                <w:rFonts w:ascii="GHEA Grapalat" w:hAnsi="GHEA Grapalat"/>
                <w:sz w:val="14"/>
                <w:szCs w:val="14"/>
              </w:rPr>
            </w:pPr>
          </w:p>
        </w:tc>
      </w:tr>
      <w:tr w:rsidR="003E0A24" w:rsidRPr="00006AE4" w14:paraId="122BB83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6208B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17F589E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w:t>
            </w:r>
          </w:p>
        </w:tc>
        <w:tc>
          <w:tcPr>
            <w:tcW w:w="992" w:type="dxa"/>
            <w:tcBorders>
              <w:top w:val="nil"/>
              <w:left w:val="nil"/>
              <w:bottom w:val="single" w:sz="4" w:space="0" w:color="auto"/>
              <w:right w:val="single" w:sz="4" w:space="0" w:color="auto"/>
            </w:tcBorders>
            <w:shd w:val="clear" w:color="auto" w:fill="auto"/>
            <w:vAlign w:val="center"/>
          </w:tcPr>
          <w:p w14:paraId="41B7736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D3EBA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E040AF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C262A8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3B6E9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60E6B00" w14:textId="77777777" w:rsidR="003E0A24" w:rsidRPr="00006AE4" w:rsidRDefault="003E0A24" w:rsidP="00CD039C">
            <w:pPr>
              <w:jc w:val="center"/>
              <w:rPr>
                <w:rFonts w:ascii="GHEA Grapalat" w:hAnsi="GHEA Grapalat"/>
                <w:sz w:val="14"/>
                <w:szCs w:val="14"/>
              </w:rPr>
            </w:pPr>
          </w:p>
        </w:tc>
      </w:tr>
      <w:tr w:rsidR="003E0A24" w:rsidRPr="00006AE4" w14:paraId="55D5D9D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47E2D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0AD5199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Ընդարձակող բաքի փական</w:t>
            </w:r>
          </w:p>
        </w:tc>
        <w:tc>
          <w:tcPr>
            <w:tcW w:w="992" w:type="dxa"/>
            <w:tcBorders>
              <w:top w:val="nil"/>
              <w:left w:val="nil"/>
              <w:bottom w:val="single" w:sz="4" w:space="0" w:color="auto"/>
              <w:right w:val="single" w:sz="4" w:space="0" w:color="auto"/>
            </w:tcBorders>
            <w:shd w:val="clear" w:color="auto" w:fill="auto"/>
            <w:vAlign w:val="center"/>
          </w:tcPr>
          <w:p w14:paraId="2C424E2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BDFC4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83E0C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53C40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9348A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573D42" w14:textId="77777777" w:rsidR="003E0A24" w:rsidRPr="00006AE4" w:rsidRDefault="003E0A24" w:rsidP="00CD039C">
            <w:pPr>
              <w:jc w:val="center"/>
              <w:rPr>
                <w:rFonts w:ascii="GHEA Grapalat" w:hAnsi="GHEA Grapalat" w:cs="Calibri"/>
                <w:sz w:val="14"/>
                <w:szCs w:val="14"/>
              </w:rPr>
            </w:pPr>
          </w:p>
        </w:tc>
      </w:tr>
      <w:tr w:rsidR="003E0A24" w:rsidRPr="00006AE4" w14:paraId="1961E08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1367F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6B8884E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Ընդարձակող բաքի փողրակ</w:t>
            </w:r>
          </w:p>
        </w:tc>
        <w:tc>
          <w:tcPr>
            <w:tcW w:w="992" w:type="dxa"/>
            <w:tcBorders>
              <w:top w:val="nil"/>
              <w:left w:val="nil"/>
              <w:bottom w:val="single" w:sz="4" w:space="0" w:color="auto"/>
              <w:right w:val="single" w:sz="4" w:space="0" w:color="auto"/>
            </w:tcBorders>
            <w:shd w:val="clear" w:color="auto" w:fill="auto"/>
            <w:vAlign w:val="center"/>
          </w:tcPr>
          <w:p w14:paraId="6F5ED29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3C24B9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FD9C99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18D1B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0317A1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525E229" w14:textId="77777777" w:rsidR="003E0A24" w:rsidRPr="00006AE4" w:rsidRDefault="003E0A24" w:rsidP="00CD039C">
            <w:pPr>
              <w:jc w:val="center"/>
              <w:rPr>
                <w:rFonts w:ascii="GHEA Grapalat" w:hAnsi="GHEA Grapalat" w:cs="Calibri"/>
                <w:sz w:val="14"/>
                <w:szCs w:val="14"/>
              </w:rPr>
            </w:pPr>
          </w:p>
        </w:tc>
      </w:tr>
      <w:tr w:rsidR="003E0A24" w:rsidRPr="00006AE4" w14:paraId="13B68F2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EFE55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403DE7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Ընդարձակող բաք</w:t>
            </w:r>
          </w:p>
        </w:tc>
        <w:tc>
          <w:tcPr>
            <w:tcW w:w="992" w:type="dxa"/>
            <w:tcBorders>
              <w:top w:val="nil"/>
              <w:left w:val="nil"/>
              <w:bottom w:val="single" w:sz="4" w:space="0" w:color="auto"/>
              <w:right w:val="single" w:sz="4" w:space="0" w:color="auto"/>
            </w:tcBorders>
            <w:shd w:val="clear" w:color="auto" w:fill="auto"/>
            <w:vAlign w:val="center"/>
          </w:tcPr>
          <w:p w14:paraId="21EDA8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5F2EC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F924BB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A700AB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57064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09809A2" w14:textId="77777777" w:rsidR="003E0A24" w:rsidRPr="00006AE4" w:rsidRDefault="003E0A24" w:rsidP="00CD039C">
            <w:pPr>
              <w:jc w:val="center"/>
              <w:rPr>
                <w:rFonts w:ascii="GHEA Grapalat" w:hAnsi="GHEA Grapalat" w:cs="Calibri"/>
                <w:sz w:val="14"/>
                <w:szCs w:val="14"/>
              </w:rPr>
            </w:pPr>
          </w:p>
        </w:tc>
      </w:tr>
      <w:tr w:rsidR="003E0A24" w:rsidRPr="00006AE4" w14:paraId="1639E4A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9DA17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0347CF6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փողրակ ներքևի</w:t>
            </w:r>
          </w:p>
        </w:tc>
        <w:tc>
          <w:tcPr>
            <w:tcW w:w="992" w:type="dxa"/>
            <w:tcBorders>
              <w:top w:val="nil"/>
              <w:left w:val="nil"/>
              <w:bottom w:val="single" w:sz="4" w:space="0" w:color="auto"/>
              <w:right w:val="single" w:sz="4" w:space="0" w:color="auto"/>
            </w:tcBorders>
            <w:shd w:val="clear" w:color="auto" w:fill="auto"/>
            <w:vAlign w:val="center"/>
          </w:tcPr>
          <w:p w14:paraId="74EBC02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38C64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1AB43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F80341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45C14B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B93F565" w14:textId="77777777" w:rsidR="003E0A24" w:rsidRPr="00006AE4" w:rsidRDefault="003E0A24" w:rsidP="00CD039C">
            <w:pPr>
              <w:jc w:val="center"/>
              <w:rPr>
                <w:rFonts w:ascii="GHEA Grapalat" w:hAnsi="GHEA Grapalat" w:cs="Calibri"/>
                <w:sz w:val="14"/>
                <w:szCs w:val="14"/>
              </w:rPr>
            </w:pPr>
          </w:p>
        </w:tc>
      </w:tr>
      <w:tr w:rsidR="003E0A24" w:rsidRPr="00006AE4" w14:paraId="370BFC0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05C70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66B0B0F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փողրակ վերևի</w:t>
            </w:r>
          </w:p>
        </w:tc>
        <w:tc>
          <w:tcPr>
            <w:tcW w:w="992" w:type="dxa"/>
            <w:tcBorders>
              <w:top w:val="nil"/>
              <w:left w:val="nil"/>
              <w:bottom w:val="single" w:sz="4" w:space="0" w:color="auto"/>
              <w:right w:val="single" w:sz="4" w:space="0" w:color="auto"/>
            </w:tcBorders>
            <w:shd w:val="clear" w:color="auto" w:fill="auto"/>
            <w:vAlign w:val="center"/>
          </w:tcPr>
          <w:p w14:paraId="23816BF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716B43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D0CC6F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3A173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59AAF2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A3ED205" w14:textId="77777777" w:rsidR="003E0A24" w:rsidRPr="00006AE4" w:rsidRDefault="003E0A24" w:rsidP="00CD039C">
            <w:pPr>
              <w:jc w:val="center"/>
              <w:rPr>
                <w:rFonts w:ascii="GHEA Grapalat" w:hAnsi="GHEA Grapalat" w:cs="Calibri"/>
                <w:sz w:val="14"/>
                <w:szCs w:val="14"/>
              </w:rPr>
            </w:pPr>
          </w:p>
        </w:tc>
      </w:tr>
      <w:tr w:rsidR="003E0A24" w:rsidRPr="00006AE4" w14:paraId="5AC1171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CFABA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76F9C23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Թերմոստատ</w:t>
            </w:r>
          </w:p>
        </w:tc>
        <w:tc>
          <w:tcPr>
            <w:tcW w:w="992" w:type="dxa"/>
            <w:tcBorders>
              <w:top w:val="nil"/>
              <w:left w:val="nil"/>
              <w:bottom w:val="single" w:sz="4" w:space="0" w:color="auto"/>
              <w:right w:val="single" w:sz="4" w:space="0" w:color="auto"/>
            </w:tcBorders>
            <w:shd w:val="clear" w:color="auto" w:fill="auto"/>
            <w:vAlign w:val="center"/>
          </w:tcPr>
          <w:p w14:paraId="669DBFC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D32DD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C92E80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ADB1FB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35D8A6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9344BF" w14:textId="77777777" w:rsidR="003E0A24" w:rsidRPr="00006AE4" w:rsidRDefault="003E0A24" w:rsidP="00CD039C">
            <w:pPr>
              <w:jc w:val="center"/>
              <w:rPr>
                <w:rFonts w:ascii="GHEA Grapalat" w:hAnsi="GHEA Grapalat" w:cs="Calibri"/>
                <w:sz w:val="14"/>
                <w:szCs w:val="14"/>
              </w:rPr>
            </w:pPr>
          </w:p>
        </w:tc>
      </w:tr>
      <w:tr w:rsidR="003E0A24" w:rsidRPr="00006AE4" w14:paraId="57547C7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A0E1E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0306DBA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w:t>
            </w:r>
          </w:p>
        </w:tc>
        <w:tc>
          <w:tcPr>
            <w:tcW w:w="992" w:type="dxa"/>
            <w:tcBorders>
              <w:top w:val="nil"/>
              <w:left w:val="nil"/>
              <w:bottom w:val="single" w:sz="4" w:space="0" w:color="auto"/>
              <w:right w:val="single" w:sz="4" w:space="0" w:color="auto"/>
            </w:tcBorders>
            <w:shd w:val="clear" w:color="auto" w:fill="auto"/>
            <w:vAlign w:val="center"/>
          </w:tcPr>
          <w:p w14:paraId="392601E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224633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8FE69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1A9DA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1E984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3C4FE17" w14:textId="77777777" w:rsidR="003E0A24" w:rsidRPr="00006AE4" w:rsidRDefault="003E0A24" w:rsidP="00CD039C">
            <w:pPr>
              <w:jc w:val="center"/>
              <w:rPr>
                <w:rFonts w:ascii="GHEA Grapalat" w:hAnsi="GHEA Grapalat" w:cs="Calibri"/>
                <w:sz w:val="14"/>
                <w:szCs w:val="14"/>
              </w:rPr>
            </w:pPr>
          </w:p>
        </w:tc>
      </w:tr>
      <w:tr w:rsidR="003E0A24" w:rsidRPr="00006AE4" w14:paraId="3F7BB60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37BF5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78B44B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մղիչի միջադիր</w:t>
            </w:r>
          </w:p>
        </w:tc>
        <w:tc>
          <w:tcPr>
            <w:tcW w:w="992" w:type="dxa"/>
            <w:tcBorders>
              <w:top w:val="nil"/>
              <w:left w:val="nil"/>
              <w:bottom w:val="single" w:sz="4" w:space="0" w:color="auto"/>
              <w:right w:val="single" w:sz="4" w:space="0" w:color="auto"/>
            </w:tcBorders>
            <w:shd w:val="clear" w:color="auto" w:fill="auto"/>
            <w:vAlign w:val="center"/>
          </w:tcPr>
          <w:p w14:paraId="37CE4BC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03DCEA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E2DFA2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E3161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D4649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D242A69" w14:textId="77777777" w:rsidR="003E0A24" w:rsidRPr="00006AE4" w:rsidRDefault="003E0A24" w:rsidP="00CD039C">
            <w:pPr>
              <w:jc w:val="center"/>
              <w:rPr>
                <w:rFonts w:ascii="GHEA Grapalat" w:hAnsi="GHEA Grapalat" w:cs="Calibri"/>
                <w:sz w:val="14"/>
                <w:szCs w:val="14"/>
              </w:rPr>
            </w:pPr>
          </w:p>
        </w:tc>
      </w:tr>
      <w:tr w:rsidR="003E0A24" w:rsidRPr="00006AE4" w14:paraId="22B7975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038AC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0AF0CD4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պոմպի խտաբուկ</w:t>
            </w:r>
          </w:p>
        </w:tc>
        <w:tc>
          <w:tcPr>
            <w:tcW w:w="992" w:type="dxa"/>
            <w:tcBorders>
              <w:top w:val="nil"/>
              <w:left w:val="nil"/>
              <w:bottom w:val="single" w:sz="4" w:space="0" w:color="auto"/>
              <w:right w:val="single" w:sz="4" w:space="0" w:color="auto"/>
            </w:tcBorders>
            <w:shd w:val="clear" w:color="auto" w:fill="auto"/>
            <w:vAlign w:val="center"/>
          </w:tcPr>
          <w:p w14:paraId="52FF67A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B38ED4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1F394A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9BD9E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02AAE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63977E" w14:textId="77777777" w:rsidR="003E0A24" w:rsidRPr="00006AE4" w:rsidRDefault="003E0A24" w:rsidP="00CD039C">
            <w:pPr>
              <w:jc w:val="center"/>
              <w:rPr>
                <w:rFonts w:ascii="GHEA Grapalat" w:hAnsi="GHEA Grapalat" w:cs="Calibri"/>
                <w:sz w:val="14"/>
                <w:szCs w:val="14"/>
              </w:rPr>
            </w:pPr>
          </w:p>
        </w:tc>
      </w:tr>
      <w:tr w:rsidR="003E0A24" w:rsidRPr="00006AE4" w14:paraId="6BA6247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36956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120</w:t>
            </w:r>
          </w:p>
        </w:tc>
        <w:tc>
          <w:tcPr>
            <w:tcW w:w="4179" w:type="dxa"/>
            <w:tcBorders>
              <w:top w:val="nil"/>
              <w:left w:val="nil"/>
              <w:bottom w:val="single" w:sz="4" w:space="0" w:color="auto"/>
              <w:right w:val="single" w:sz="4" w:space="0" w:color="auto"/>
            </w:tcBorders>
            <w:shd w:val="clear" w:color="auto" w:fill="auto"/>
            <w:vAlign w:val="center"/>
            <w:hideMark/>
          </w:tcPr>
          <w:p w14:paraId="610EDA0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պոմպի առանցքակալ</w:t>
            </w:r>
          </w:p>
        </w:tc>
        <w:tc>
          <w:tcPr>
            <w:tcW w:w="992" w:type="dxa"/>
            <w:tcBorders>
              <w:top w:val="nil"/>
              <w:left w:val="nil"/>
              <w:bottom w:val="single" w:sz="4" w:space="0" w:color="auto"/>
              <w:right w:val="single" w:sz="4" w:space="0" w:color="auto"/>
            </w:tcBorders>
            <w:shd w:val="clear" w:color="auto" w:fill="auto"/>
            <w:vAlign w:val="center"/>
          </w:tcPr>
          <w:p w14:paraId="11CFF6C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23AB96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1E8B74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7CD1F6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33A73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779BF0" w14:textId="77777777" w:rsidR="003E0A24" w:rsidRPr="00006AE4" w:rsidRDefault="003E0A24" w:rsidP="00CD039C">
            <w:pPr>
              <w:jc w:val="center"/>
              <w:rPr>
                <w:rFonts w:ascii="GHEA Grapalat" w:hAnsi="GHEA Grapalat" w:cs="Calibri"/>
                <w:sz w:val="14"/>
                <w:szCs w:val="14"/>
              </w:rPr>
            </w:pPr>
          </w:p>
        </w:tc>
      </w:tr>
      <w:tr w:rsidR="003E0A24" w:rsidRPr="00006AE4" w14:paraId="6B1D8D7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D1169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735C44F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Սառեցման հեղուկ   1 լիտր</w:t>
            </w:r>
          </w:p>
        </w:tc>
        <w:tc>
          <w:tcPr>
            <w:tcW w:w="992" w:type="dxa"/>
            <w:tcBorders>
              <w:top w:val="nil"/>
              <w:left w:val="nil"/>
              <w:bottom w:val="single" w:sz="4" w:space="0" w:color="auto"/>
              <w:right w:val="single" w:sz="4" w:space="0" w:color="auto"/>
            </w:tcBorders>
            <w:shd w:val="clear" w:color="auto" w:fill="auto"/>
            <w:vAlign w:val="center"/>
          </w:tcPr>
          <w:p w14:paraId="35CFAF9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8F521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4C7B2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51DF9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9FBD41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045AD6" w14:textId="77777777" w:rsidR="003E0A24" w:rsidRPr="00006AE4" w:rsidRDefault="003E0A24" w:rsidP="00CD039C">
            <w:pPr>
              <w:jc w:val="center"/>
              <w:rPr>
                <w:rFonts w:ascii="GHEA Grapalat" w:hAnsi="GHEA Grapalat" w:cs="Calibri"/>
                <w:sz w:val="14"/>
                <w:szCs w:val="14"/>
              </w:rPr>
            </w:pPr>
          </w:p>
        </w:tc>
      </w:tr>
      <w:tr w:rsidR="003E0A24" w:rsidRPr="00006AE4" w14:paraId="4F0BFAE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C92A9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122</w:t>
            </w:r>
          </w:p>
        </w:tc>
        <w:tc>
          <w:tcPr>
            <w:tcW w:w="4179" w:type="dxa"/>
            <w:tcBorders>
              <w:top w:val="nil"/>
              <w:left w:val="nil"/>
              <w:bottom w:val="single" w:sz="4" w:space="0" w:color="auto"/>
              <w:right w:val="single" w:sz="4" w:space="0" w:color="auto"/>
            </w:tcBorders>
            <w:shd w:val="clear" w:color="auto" w:fill="auto"/>
            <w:vAlign w:val="center"/>
            <w:hideMark/>
          </w:tcPr>
          <w:p w14:paraId="2B74597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Չսառչող հեղուկ ապակիների համար</w:t>
            </w:r>
          </w:p>
        </w:tc>
        <w:tc>
          <w:tcPr>
            <w:tcW w:w="992" w:type="dxa"/>
            <w:tcBorders>
              <w:top w:val="nil"/>
              <w:left w:val="nil"/>
              <w:bottom w:val="single" w:sz="4" w:space="0" w:color="auto"/>
              <w:right w:val="single" w:sz="4" w:space="0" w:color="auto"/>
            </w:tcBorders>
            <w:shd w:val="clear" w:color="auto" w:fill="auto"/>
            <w:vAlign w:val="center"/>
          </w:tcPr>
          <w:p w14:paraId="29983BC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03A71E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D3063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5CF1F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BB1E2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8038B3" w14:textId="77777777" w:rsidR="003E0A24" w:rsidRPr="00006AE4" w:rsidRDefault="003E0A24" w:rsidP="00CD039C">
            <w:pPr>
              <w:jc w:val="center"/>
              <w:rPr>
                <w:rFonts w:ascii="GHEA Grapalat" w:hAnsi="GHEA Grapalat" w:cs="Calibri"/>
                <w:sz w:val="14"/>
                <w:szCs w:val="14"/>
              </w:rPr>
            </w:pPr>
          </w:p>
        </w:tc>
      </w:tr>
      <w:tr w:rsidR="003E0A24" w:rsidRPr="00006AE4" w14:paraId="3E4D380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A53B8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123</w:t>
            </w:r>
          </w:p>
        </w:tc>
        <w:tc>
          <w:tcPr>
            <w:tcW w:w="4179" w:type="dxa"/>
            <w:tcBorders>
              <w:top w:val="nil"/>
              <w:left w:val="nil"/>
              <w:bottom w:val="single" w:sz="4" w:space="0" w:color="auto"/>
              <w:right w:val="single" w:sz="4" w:space="0" w:color="auto"/>
            </w:tcBorders>
            <w:shd w:val="clear" w:color="auto" w:fill="auto"/>
            <w:vAlign w:val="center"/>
            <w:hideMark/>
          </w:tcPr>
          <w:p w14:paraId="72E941B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Ձգիչ հոլովակի</w:t>
            </w:r>
          </w:p>
        </w:tc>
        <w:tc>
          <w:tcPr>
            <w:tcW w:w="992" w:type="dxa"/>
            <w:tcBorders>
              <w:top w:val="nil"/>
              <w:left w:val="nil"/>
              <w:bottom w:val="single" w:sz="4" w:space="0" w:color="auto"/>
              <w:right w:val="single" w:sz="4" w:space="0" w:color="auto"/>
            </w:tcBorders>
            <w:shd w:val="clear" w:color="auto" w:fill="auto"/>
            <w:vAlign w:val="center"/>
          </w:tcPr>
          <w:p w14:paraId="798B18F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849B5F0"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D59BE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3CB572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ADAF91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92A83E" w14:textId="77777777" w:rsidR="003E0A24" w:rsidRPr="00006AE4" w:rsidRDefault="003E0A24" w:rsidP="00CD039C">
            <w:pPr>
              <w:jc w:val="center"/>
              <w:rPr>
                <w:rFonts w:ascii="GHEA Grapalat" w:hAnsi="GHEA Grapalat"/>
                <w:sz w:val="14"/>
                <w:szCs w:val="14"/>
              </w:rPr>
            </w:pPr>
          </w:p>
        </w:tc>
      </w:tr>
      <w:tr w:rsidR="003E0A24" w:rsidRPr="00006AE4" w14:paraId="28D3D04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6C294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577891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 մեծ</w:t>
            </w:r>
          </w:p>
        </w:tc>
        <w:tc>
          <w:tcPr>
            <w:tcW w:w="992" w:type="dxa"/>
            <w:tcBorders>
              <w:top w:val="nil"/>
              <w:left w:val="nil"/>
              <w:bottom w:val="single" w:sz="4" w:space="0" w:color="auto"/>
              <w:right w:val="single" w:sz="4" w:space="0" w:color="auto"/>
            </w:tcBorders>
            <w:shd w:val="clear" w:color="auto" w:fill="auto"/>
            <w:vAlign w:val="center"/>
          </w:tcPr>
          <w:p w14:paraId="477FA10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6522F31"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9E9188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E5E056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802E40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1F32B60" w14:textId="77777777" w:rsidR="003E0A24" w:rsidRPr="00006AE4" w:rsidRDefault="003E0A24" w:rsidP="00CD039C">
            <w:pPr>
              <w:jc w:val="center"/>
              <w:rPr>
                <w:rFonts w:ascii="GHEA Grapalat" w:hAnsi="GHEA Grapalat"/>
                <w:sz w:val="14"/>
                <w:szCs w:val="14"/>
              </w:rPr>
            </w:pPr>
          </w:p>
        </w:tc>
      </w:tr>
      <w:tr w:rsidR="003E0A24" w:rsidRPr="00006AE4" w14:paraId="72C5104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E900F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65D5E14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Հովացման համակարգի ռետինե խողովակ</w:t>
            </w:r>
          </w:p>
        </w:tc>
        <w:tc>
          <w:tcPr>
            <w:tcW w:w="992" w:type="dxa"/>
            <w:tcBorders>
              <w:top w:val="nil"/>
              <w:left w:val="nil"/>
              <w:bottom w:val="single" w:sz="4" w:space="0" w:color="auto"/>
              <w:right w:val="single" w:sz="4" w:space="0" w:color="auto"/>
            </w:tcBorders>
            <w:shd w:val="clear" w:color="auto" w:fill="auto"/>
            <w:vAlign w:val="center"/>
          </w:tcPr>
          <w:p w14:paraId="59308F2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6F098A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71CC4B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5B4557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240532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C40372" w14:textId="77777777" w:rsidR="003E0A24" w:rsidRPr="00006AE4" w:rsidRDefault="003E0A24" w:rsidP="00CD039C">
            <w:pPr>
              <w:jc w:val="center"/>
              <w:rPr>
                <w:rFonts w:ascii="GHEA Grapalat" w:hAnsi="GHEA Grapalat" w:cs="Calibri"/>
                <w:sz w:val="14"/>
                <w:szCs w:val="14"/>
              </w:rPr>
            </w:pPr>
          </w:p>
        </w:tc>
      </w:tr>
      <w:tr w:rsidR="003E0A24" w:rsidRPr="00006AE4" w14:paraId="6E44B95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0EEBF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107EE04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Ծորակ</w:t>
            </w:r>
          </w:p>
        </w:tc>
        <w:tc>
          <w:tcPr>
            <w:tcW w:w="992" w:type="dxa"/>
            <w:tcBorders>
              <w:top w:val="nil"/>
              <w:left w:val="nil"/>
              <w:bottom w:val="single" w:sz="4" w:space="0" w:color="auto"/>
              <w:right w:val="single" w:sz="4" w:space="0" w:color="auto"/>
            </w:tcBorders>
            <w:shd w:val="clear" w:color="auto" w:fill="auto"/>
            <w:vAlign w:val="center"/>
          </w:tcPr>
          <w:p w14:paraId="6E6E1E0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11834C3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50F80B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EC9E92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302AD5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8C0247E" w14:textId="77777777" w:rsidR="003E0A24" w:rsidRPr="00006AE4" w:rsidRDefault="003E0A24" w:rsidP="00CD039C">
            <w:pPr>
              <w:jc w:val="center"/>
              <w:rPr>
                <w:rFonts w:ascii="GHEA Grapalat" w:hAnsi="GHEA Grapalat" w:cs="Calibri"/>
                <w:sz w:val="14"/>
                <w:szCs w:val="14"/>
              </w:rPr>
            </w:pPr>
          </w:p>
        </w:tc>
      </w:tr>
      <w:tr w:rsidR="003E0A24" w:rsidRPr="00006AE4" w14:paraId="16D1C9F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87D21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3E949EB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Փոկանիվ գեներատորի փոկի</w:t>
            </w:r>
          </w:p>
        </w:tc>
        <w:tc>
          <w:tcPr>
            <w:tcW w:w="992" w:type="dxa"/>
            <w:tcBorders>
              <w:top w:val="nil"/>
              <w:left w:val="nil"/>
              <w:bottom w:val="single" w:sz="4" w:space="0" w:color="auto"/>
              <w:right w:val="single" w:sz="4" w:space="0" w:color="auto"/>
            </w:tcBorders>
            <w:shd w:val="clear" w:color="auto" w:fill="auto"/>
            <w:vAlign w:val="center"/>
          </w:tcPr>
          <w:p w14:paraId="6698C55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D6862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9E6265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D59C81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85D4D1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63D43C" w14:textId="77777777" w:rsidR="003E0A24" w:rsidRPr="00006AE4" w:rsidRDefault="003E0A24" w:rsidP="00CD039C">
            <w:pPr>
              <w:jc w:val="center"/>
              <w:rPr>
                <w:rFonts w:ascii="GHEA Grapalat" w:hAnsi="GHEA Grapalat" w:cs="Calibri"/>
                <w:sz w:val="14"/>
                <w:szCs w:val="14"/>
              </w:rPr>
            </w:pPr>
          </w:p>
        </w:tc>
      </w:tr>
      <w:tr w:rsidR="003E0A24" w:rsidRPr="00006AE4" w14:paraId="539FDB1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3D6C6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1474B8A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ներդիր</w:t>
            </w:r>
          </w:p>
        </w:tc>
        <w:tc>
          <w:tcPr>
            <w:tcW w:w="992" w:type="dxa"/>
            <w:tcBorders>
              <w:top w:val="nil"/>
              <w:left w:val="nil"/>
              <w:bottom w:val="single" w:sz="4" w:space="0" w:color="auto"/>
              <w:right w:val="single" w:sz="4" w:space="0" w:color="auto"/>
            </w:tcBorders>
            <w:shd w:val="clear" w:color="auto" w:fill="auto"/>
            <w:vAlign w:val="center"/>
          </w:tcPr>
          <w:p w14:paraId="5CDCEDE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2A0A8B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87450F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153C6B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FB14E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5E95A5" w14:textId="77777777" w:rsidR="003E0A24" w:rsidRPr="00006AE4" w:rsidRDefault="003E0A24" w:rsidP="00CD039C">
            <w:pPr>
              <w:jc w:val="center"/>
              <w:rPr>
                <w:rFonts w:ascii="GHEA Grapalat" w:hAnsi="GHEA Grapalat" w:cs="Calibri"/>
                <w:sz w:val="14"/>
                <w:szCs w:val="14"/>
              </w:rPr>
            </w:pPr>
          </w:p>
        </w:tc>
      </w:tr>
      <w:tr w:rsidR="003E0A24" w:rsidRPr="00006AE4" w14:paraId="7D7F4CD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A40C6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4E7C43C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կախոց</w:t>
            </w:r>
          </w:p>
        </w:tc>
        <w:tc>
          <w:tcPr>
            <w:tcW w:w="992" w:type="dxa"/>
            <w:tcBorders>
              <w:top w:val="nil"/>
              <w:left w:val="nil"/>
              <w:bottom w:val="single" w:sz="4" w:space="0" w:color="auto"/>
              <w:right w:val="single" w:sz="4" w:space="0" w:color="auto"/>
            </w:tcBorders>
            <w:shd w:val="clear" w:color="auto" w:fill="auto"/>
            <w:vAlign w:val="center"/>
          </w:tcPr>
          <w:p w14:paraId="1040EEE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619E3F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4A6E1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46E448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4765D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F1A42BF" w14:textId="77777777" w:rsidR="003E0A24" w:rsidRPr="00006AE4" w:rsidRDefault="003E0A24" w:rsidP="00CD039C">
            <w:pPr>
              <w:jc w:val="center"/>
              <w:rPr>
                <w:rFonts w:ascii="GHEA Grapalat" w:hAnsi="GHEA Grapalat" w:cs="Calibri"/>
                <w:sz w:val="14"/>
                <w:szCs w:val="14"/>
              </w:rPr>
            </w:pPr>
          </w:p>
        </w:tc>
      </w:tr>
      <w:tr w:rsidR="003E0A24" w:rsidRPr="00006AE4" w14:paraId="5335960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B48BF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046A0F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Կրոնշտեյն</w:t>
            </w:r>
          </w:p>
        </w:tc>
        <w:tc>
          <w:tcPr>
            <w:tcW w:w="992" w:type="dxa"/>
            <w:tcBorders>
              <w:top w:val="nil"/>
              <w:left w:val="nil"/>
              <w:bottom w:val="single" w:sz="4" w:space="0" w:color="auto"/>
              <w:right w:val="single" w:sz="4" w:space="0" w:color="auto"/>
            </w:tcBorders>
            <w:shd w:val="clear" w:color="auto" w:fill="auto"/>
            <w:vAlign w:val="center"/>
          </w:tcPr>
          <w:p w14:paraId="73E323A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BDBCDE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A770A1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3CAA8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0AF7E1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85CDD1" w14:textId="77777777" w:rsidR="003E0A24" w:rsidRPr="00006AE4" w:rsidRDefault="003E0A24" w:rsidP="00CD039C">
            <w:pPr>
              <w:jc w:val="center"/>
              <w:rPr>
                <w:rFonts w:ascii="GHEA Grapalat" w:hAnsi="GHEA Grapalat" w:cs="Calibri"/>
                <w:sz w:val="14"/>
                <w:szCs w:val="14"/>
              </w:rPr>
            </w:pPr>
          </w:p>
        </w:tc>
      </w:tr>
      <w:tr w:rsidR="003E0A24" w:rsidRPr="00006AE4" w14:paraId="5C6EAE9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C87E5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2BA4224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անուր (Խամուտ)</w:t>
            </w:r>
          </w:p>
        </w:tc>
        <w:tc>
          <w:tcPr>
            <w:tcW w:w="992" w:type="dxa"/>
            <w:tcBorders>
              <w:top w:val="nil"/>
              <w:left w:val="nil"/>
              <w:bottom w:val="single" w:sz="4" w:space="0" w:color="auto"/>
              <w:right w:val="single" w:sz="4" w:space="0" w:color="auto"/>
            </w:tcBorders>
            <w:shd w:val="clear" w:color="auto" w:fill="auto"/>
            <w:vAlign w:val="center"/>
          </w:tcPr>
          <w:p w14:paraId="52C4DB7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524F30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8BF1E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4CB80F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E1F1BA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A73ED98" w14:textId="77777777" w:rsidR="003E0A24" w:rsidRPr="00006AE4" w:rsidRDefault="003E0A24" w:rsidP="00CD039C">
            <w:pPr>
              <w:jc w:val="center"/>
              <w:rPr>
                <w:rFonts w:ascii="GHEA Grapalat" w:hAnsi="GHEA Grapalat" w:cs="Calibri"/>
                <w:sz w:val="14"/>
                <w:szCs w:val="14"/>
              </w:rPr>
            </w:pPr>
          </w:p>
        </w:tc>
      </w:tr>
      <w:tr w:rsidR="003E0A24" w:rsidRPr="00006AE4" w14:paraId="012FE14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2CD6E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5C3D6C6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 վառարանի</w:t>
            </w:r>
          </w:p>
        </w:tc>
        <w:tc>
          <w:tcPr>
            <w:tcW w:w="992" w:type="dxa"/>
            <w:tcBorders>
              <w:top w:val="nil"/>
              <w:left w:val="nil"/>
              <w:bottom w:val="single" w:sz="4" w:space="0" w:color="auto"/>
              <w:right w:val="single" w:sz="4" w:space="0" w:color="auto"/>
            </w:tcBorders>
            <w:shd w:val="clear" w:color="auto" w:fill="auto"/>
            <w:vAlign w:val="center"/>
          </w:tcPr>
          <w:p w14:paraId="3B73A6D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ED5867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0953C3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8338C1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C91B86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D5C18CA" w14:textId="77777777" w:rsidR="003E0A24" w:rsidRPr="00006AE4" w:rsidRDefault="003E0A24" w:rsidP="00CD039C">
            <w:pPr>
              <w:jc w:val="center"/>
              <w:rPr>
                <w:rFonts w:ascii="GHEA Grapalat" w:hAnsi="GHEA Grapalat" w:cs="Calibri"/>
                <w:sz w:val="14"/>
                <w:szCs w:val="14"/>
              </w:rPr>
            </w:pPr>
          </w:p>
        </w:tc>
      </w:tr>
      <w:tr w:rsidR="003E0A24" w:rsidRPr="00006AE4" w14:paraId="230F845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1A6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7FAEEA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ռադիատոր</w:t>
            </w:r>
          </w:p>
        </w:tc>
        <w:tc>
          <w:tcPr>
            <w:tcW w:w="992" w:type="dxa"/>
            <w:tcBorders>
              <w:top w:val="nil"/>
              <w:left w:val="nil"/>
              <w:bottom w:val="single" w:sz="4" w:space="0" w:color="auto"/>
              <w:right w:val="single" w:sz="4" w:space="0" w:color="auto"/>
            </w:tcBorders>
            <w:shd w:val="clear" w:color="auto" w:fill="auto"/>
            <w:vAlign w:val="center"/>
          </w:tcPr>
          <w:p w14:paraId="7474684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0D13B2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5D6BBB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9EBCA3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BAB54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C8DE93" w14:textId="77777777" w:rsidR="003E0A24" w:rsidRPr="00006AE4" w:rsidRDefault="003E0A24" w:rsidP="00CD039C">
            <w:pPr>
              <w:jc w:val="center"/>
              <w:rPr>
                <w:rFonts w:ascii="GHEA Grapalat" w:hAnsi="GHEA Grapalat" w:cs="Calibri"/>
                <w:sz w:val="14"/>
                <w:szCs w:val="14"/>
              </w:rPr>
            </w:pPr>
          </w:p>
        </w:tc>
      </w:tr>
      <w:tr w:rsidR="003E0A24" w:rsidRPr="00006AE4" w14:paraId="1AAE076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540C3E"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46660D2"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4. Կցորդում և ՓՏ</w:t>
            </w:r>
          </w:p>
        </w:tc>
        <w:tc>
          <w:tcPr>
            <w:tcW w:w="992" w:type="dxa"/>
            <w:tcBorders>
              <w:top w:val="nil"/>
              <w:left w:val="nil"/>
              <w:bottom w:val="single" w:sz="4" w:space="0" w:color="auto"/>
              <w:right w:val="single" w:sz="4" w:space="0" w:color="auto"/>
            </w:tcBorders>
            <w:shd w:val="clear" w:color="auto" w:fill="auto"/>
            <w:vAlign w:val="center"/>
          </w:tcPr>
          <w:p w14:paraId="069D17E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53AADAE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C9D800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46574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28F0F7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552204D" w14:textId="77777777" w:rsidR="003E0A24" w:rsidRPr="00006AE4" w:rsidRDefault="003E0A24" w:rsidP="00CD039C">
            <w:pPr>
              <w:jc w:val="center"/>
              <w:rPr>
                <w:rFonts w:ascii="GHEA Grapalat" w:hAnsi="GHEA Grapalat" w:cs="Calibri"/>
                <w:sz w:val="14"/>
                <w:szCs w:val="14"/>
              </w:rPr>
            </w:pPr>
          </w:p>
        </w:tc>
      </w:tr>
      <w:tr w:rsidR="003E0A24" w:rsidRPr="00006AE4" w14:paraId="1680081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F0E0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56A9F5F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աշխատանքային գլան</w:t>
            </w:r>
          </w:p>
        </w:tc>
        <w:tc>
          <w:tcPr>
            <w:tcW w:w="992" w:type="dxa"/>
            <w:tcBorders>
              <w:top w:val="nil"/>
              <w:left w:val="nil"/>
              <w:bottom w:val="single" w:sz="4" w:space="0" w:color="auto"/>
              <w:right w:val="single" w:sz="4" w:space="0" w:color="auto"/>
            </w:tcBorders>
            <w:shd w:val="clear" w:color="auto" w:fill="auto"/>
            <w:vAlign w:val="center"/>
          </w:tcPr>
          <w:p w14:paraId="514CD86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0C167D3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5CEC81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78DE6EF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85419C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D6DC089" w14:textId="77777777" w:rsidR="003E0A24" w:rsidRPr="00006AE4" w:rsidRDefault="003E0A24" w:rsidP="00CD039C">
            <w:pPr>
              <w:jc w:val="center"/>
              <w:rPr>
                <w:rFonts w:ascii="GHEA Grapalat" w:hAnsi="GHEA Grapalat" w:cs="Calibri"/>
                <w:sz w:val="14"/>
                <w:szCs w:val="14"/>
              </w:rPr>
            </w:pPr>
          </w:p>
        </w:tc>
      </w:tr>
      <w:tr w:rsidR="003E0A24" w:rsidRPr="00006AE4" w14:paraId="6AD1AE7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C1FB7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54D80FA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գլխավոր գլան</w:t>
            </w:r>
          </w:p>
        </w:tc>
        <w:tc>
          <w:tcPr>
            <w:tcW w:w="992" w:type="dxa"/>
            <w:tcBorders>
              <w:top w:val="nil"/>
              <w:left w:val="nil"/>
              <w:bottom w:val="single" w:sz="4" w:space="0" w:color="auto"/>
              <w:right w:val="single" w:sz="4" w:space="0" w:color="auto"/>
            </w:tcBorders>
            <w:shd w:val="clear" w:color="auto" w:fill="auto"/>
            <w:vAlign w:val="center"/>
          </w:tcPr>
          <w:p w14:paraId="7FDCEE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59B6A23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E7A837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D12DB8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7D903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7120EE1" w14:textId="77777777" w:rsidR="003E0A24" w:rsidRPr="00006AE4" w:rsidRDefault="003E0A24" w:rsidP="00CD039C">
            <w:pPr>
              <w:jc w:val="center"/>
              <w:rPr>
                <w:rFonts w:ascii="GHEA Grapalat" w:hAnsi="GHEA Grapalat" w:cs="Calibri"/>
                <w:sz w:val="14"/>
                <w:szCs w:val="14"/>
              </w:rPr>
            </w:pPr>
          </w:p>
        </w:tc>
      </w:tr>
      <w:tr w:rsidR="003E0A24" w:rsidRPr="00006AE4" w14:paraId="2816B4E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1F1E8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09E3722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գլխավոր գլանի կալունակ</w:t>
            </w:r>
          </w:p>
        </w:tc>
        <w:tc>
          <w:tcPr>
            <w:tcW w:w="992" w:type="dxa"/>
            <w:tcBorders>
              <w:top w:val="nil"/>
              <w:left w:val="nil"/>
              <w:bottom w:val="single" w:sz="4" w:space="0" w:color="auto"/>
              <w:right w:val="single" w:sz="4" w:space="0" w:color="auto"/>
            </w:tcBorders>
            <w:shd w:val="clear" w:color="auto" w:fill="auto"/>
            <w:vAlign w:val="center"/>
          </w:tcPr>
          <w:p w14:paraId="759FB3E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0AC4E44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E7574E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B12428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68EAD2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A966E69" w14:textId="77777777" w:rsidR="003E0A24" w:rsidRPr="00006AE4" w:rsidRDefault="003E0A24" w:rsidP="00CD039C">
            <w:pPr>
              <w:jc w:val="center"/>
              <w:rPr>
                <w:rFonts w:ascii="GHEA Grapalat" w:hAnsi="GHEA Grapalat" w:cs="Calibri"/>
                <w:sz w:val="14"/>
                <w:szCs w:val="14"/>
              </w:rPr>
            </w:pPr>
          </w:p>
        </w:tc>
      </w:tr>
      <w:tr w:rsidR="003E0A24" w:rsidRPr="00006AE4" w14:paraId="4280219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268D9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137</w:t>
            </w:r>
          </w:p>
        </w:tc>
        <w:tc>
          <w:tcPr>
            <w:tcW w:w="4179" w:type="dxa"/>
            <w:tcBorders>
              <w:top w:val="nil"/>
              <w:left w:val="nil"/>
              <w:bottom w:val="single" w:sz="4" w:space="0" w:color="auto"/>
              <w:right w:val="single" w:sz="4" w:space="0" w:color="auto"/>
            </w:tcBorders>
            <w:shd w:val="clear" w:color="auto" w:fill="auto"/>
            <w:vAlign w:val="center"/>
            <w:hideMark/>
          </w:tcPr>
          <w:p w14:paraId="04135A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սեղմող սկավառակ</w:t>
            </w:r>
          </w:p>
        </w:tc>
        <w:tc>
          <w:tcPr>
            <w:tcW w:w="992" w:type="dxa"/>
            <w:tcBorders>
              <w:top w:val="nil"/>
              <w:left w:val="nil"/>
              <w:bottom w:val="single" w:sz="4" w:space="0" w:color="auto"/>
              <w:right w:val="single" w:sz="4" w:space="0" w:color="auto"/>
            </w:tcBorders>
            <w:shd w:val="clear" w:color="auto" w:fill="auto"/>
            <w:vAlign w:val="center"/>
          </w:tcPr>
          <w:p w14:paraId="7571E63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2D9A52E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46B504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73F4280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8B1A6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25FDBCD" w14:textId="77777777" w:rsidR="003E0A24" w:rsidRPr="00006AE4" w:rsidRDefault="003E0A24" w:rsidP="00CD039C">
            <w:pPr>
              <w:jc w:val="center"/>
              <w:rPr>
                <w:rFonts w:ascii="GHEA Grapalat" w:hAnsi="GHEA Grapalat" w:cs="Calibri"/>
                <w:sz w:val="14"/>
                <w:szCs w:val="14"/>
              </w:rPr>
            </w:pPr>
          </w:p>
        </w:tc>
      </w:tr>
      <w:tr w:rsidR="003E0A24" w:rsidRPr="00006AE4" w14:paraId="0AF6220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964B3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48D06C4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տարվող սկավառակ</w:t>
            </w:r>
          </w:p>
        </w:tc>
        <w:tc>
          <w:tcPr>
            <w:tcW w:w="992" w:type="dxa"/>
            <w:tcBorders>
              <w:top w:val="nil"/>
              <w:left w:val="nil"/>
              <w:bottom w:val="single" w:sz="4" w:space="0" w:color="auto"/>
              <w:right w:val="single" w:sz="4" w:space="0" w:color="auto"/>
            </w:tcBorders>
            <w:shd w:val="clear" w:color="auto" w:fill="auto"/>
            <w:vAlign w:val="center"/>
          </w:tcPr>
          <w:p w14:paraId="7ED5A2F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64DA0E7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1C6A97C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04D298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B3FB68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64B1F22" w14:textId="77777777" w:rsidR="003E0A24" w:rsidRPr="00006AE4" w:rsidRDefault="003E0A24" w:rsidP="00CD039C">
            <w:pPr>
              <w:jc w:val="center"/>
              <w:rPr>
                <w:rFonts w:ascii="GHEA Grapalat" w:hAnsi="GHEA Grapalat" w:cs="Calibri"/>
                <w:sz w:val="14"/>
                <w:szCs w:val="14"/>
              </w:rPr>
            </w:pPr>
          </w:p>
        </w:tc>
      </w:tr>
      <w:tr w:rsidR="003E0A24" w:rsidRPr="00006AE4" w14:paraId="72F9EBE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38B9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148E995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առանցքակալ</w:t>
            </w:r>
          </w:p>
        </w:tc>
        <w:tc>
          <w:tcPr>
            <w:tcW w:w="992" w:type="dxa"/>
            <w:tcBorders>
              <w:top w:val="nil"/>
              <w:left w:val="nil"/>
              <w:bottom w:val="single" w:sz="4" w:space="0" w:color="auto"/>
              <w:right w:val="single" w:sz="4" w:space="0" w:color="auto"/>
            </w:tcBorders>
            <w:shd w:val="clear" w:color="auto" w:fill="auto"/>
            <w:vAlign w:val="center"/>
          </w:tcPr>
          <w:p w14:paraId="3D9D59A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5885143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66475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2CAE27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C5FBD1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FE6C400" w14:textId="77777777" w:rsidR="003E0A24" w:rsidRPr="00006AE4" w:rsidRDefault="003E0A24" w:rsidP="00CD039C">
            <w:pPr>
              <w:jc w:val="center"/>
              <w:rPr>
                <w:rFonts w:ascii="GHEA Grapalat" w:hAnsi="GHEA Grapalat" w:cs="Calibri"/>
                <w:sz w:val="14"/>
                <w:szCs w:val="14"/>
              </w:rPr>
            </w:pPr>
          </w:p>
        </w:tc>
      </w:tr>
      <w:tr w:rsidR="003E0A24" w:rsidRPr="00006AE4" w14:paraId="751F585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B9D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1C30C54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ոտնակ</w:t>
            </w:r>
          </w:p>
        </w:tc>
        <w:tc>
          <w:tcPr>
            <w:tcW w:w="992" w:type="dxa"/>
            <w:tcBorders>
              <w:top w:val="nil"/>
              <w:left w:val="nil"/>
              <w:bottom w:val="single" w:sz="4" w:space="0" w:color="auto"/>
              <w:right w:val="single" w:sz="4" w:space="0" w:color="auto"/>
            </w:tcBorders>
            <w:shd w:val="clear" w:color="auto" w:fill="auto"/>
            <w:vAlign w:val="center"/>
          </w:tcPr>
          <w:p w14:paraId="160D6CE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1C174BD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4C4FE8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46533D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982C52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8D24149" w14:textId="77777777" w:rsidR="003E0A24" w:rsidRPr="00006AE4" w:rsidRDefault="003E0A24" w:rsidP="00CD039C">
            <w:pPr>
              <w:jc w:val="center"/>
              <w:rPr>
                <w:rFonts w:ascii="GHEA Grapalat" w:hAnsi="GHEA Grapalat" w:cs="Calibri"/>
                <w:sz w:val="14"/>
                <w:szCs w:val="14"/>
              </w:rPr>
            </w:pPr>
          </w:p>
        </w:tc>
      </w:tr>
      <w:tr w:rsidR="003E0A24" w:rsidRPr="00006AE4" w14:paraId="7674716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8E1FF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3D6CE62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ճոպան</w:t>
            </w:r>
          </w:p>
        </w:tc>
        <w:tc>
          <w:tcPr>
            <w:tcW w:w="992" w:type="dxa"/>
            <w:tcBorders>
              <w:top w:val="nil"/>
              <w:left w:val="nil"/>
              <w:bottom w:val="single" w:sz="4" w:space="0" w:color="auto"/>
              <w:right w:val="single" w:sz="4" w:space="0" w:color="auto"/>
            </w:tcBorders>
            <w:shd w:val="clear" w:color="auto" w:fill="auto"/>
            <w:vAlign w:val="center"/>
          </w:tcPr>
          <w:p w14:paraId="15C5379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49F246C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92904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07B6701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F679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6953DE6" w14:textId="77777777" w:rsidR="003E0A24" w:rsidRPr="00006AE4" w:rsidRDefault="003E0A24" w:rsidP="00CD039C">
            <w:pPr>
              <w:jc w:val="center"/>
              <w:rPr>
                <w:rFonts w:ascii="GHEA Grapalat" w:hAnsi="GHEA Grapalat" w:cs="Calibri"/>
                <w:sz w:val="14"/>
                <w:szCs w:val="14"/>
              </w:rPr>
            </w:pPr>
          </w:p>
        </w:tc>
      </w:tr>
      <w:tr w:rsidR="003E0A24" w:rsidRPr="00006AE4" w14:paraId="38329E2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2F55E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6EFE947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յուղ 1լ</w:t>
            </w:r>
          </w:p>
        </w:tc>
        <w:tc>
          <w:tcPr>
            <w:tcW w:w="992" w:type="dxa"/>
            <w:tcBorders>
              <w:top w:val="nil"/>
              <w:left w:val="nil"/>
              <w:bottom w:val="single" w:sz="4" w:space="0" w:color="auto"/>
              <w:right w:val="single" w:sz="4" w:space="0" w:color="auto"/>
            </w:tcBorders>
            <w:shd w:val="clear" w:color="auto" w:fill="auto"/>
            <w:vAlign w:val="center"/>
          </w:tcPr>
          <w:p w14:paraId="3791AF0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6AF59D9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BABFDE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038628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29C11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E28C71" w14:textId="77777777" w:rsidR="003E0A24" w:rsidRPr="00006AE4" w:rsidRDefault="003E0A24" w:rsidP="00CD039C">
            <w:pPr>
              <w:jc w:val="center"/>
              <w:rPr>
                <w:rFonts w:ascii="GHEA Grapalat" w:hAnsi="GHEA Grapalat" w:cs="Calibri"/>
                <w:sz w:val="14"/>
                <w:szCs w:val="14"/>
              </w:rPr>
            </w:pPr>
          </w:p>
        </w:tc>
      </w:tr>
      <w:tr w:rsidR="003E0A24" w:rsidRPr="00006AE4" w14:paraId="24337CC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E9DC2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0EAF1DB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յուղ 1լ</w:t>
            </w:r>
          </w:p>
        </w:tc>
        <w:tc>
          <w:tcPr>
            <w:tcW w:w="992" w:type="dxa"/>
            <w:tcBorders>
              <w:top w:val="nil"/>
              <w:left w:val="nil"/>
              <w:bottom w:val="single" w:sz="4" w:space="0" w:color="auto"/>
              <w:right w:val="single" w:sz="4" w:space="0" w:color="auto"/>
            </w:tcBorders>
            <w:shd w:val="clear" w:color="000000" w:fill="000000"/>
            <w:vAlign w:val="center"/>
          </w:tcPr>
          <w:p w14:paraId="6F1461C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BF8F1A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vAlign w:val="center"/>
          </w:tcPr>
          <w:p w14:paraId="185A869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3E9B48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17C08EC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32C81A" w14:textId="77777777" w:rsidR="003E0A24" w:rsidRPr="00006AE4" w:rsidRDefault="003E0A24" w:rsidP="00CD039C">
            <w:pPr>
              <w:jc w:val="center"/>
              <w:rPr>
                <w:rFonts w:ascii="GHEA Grapalat" w:hAnsi="GHEA Grapalat" w:cs="Calibri"/>
                <w:sz w:val="14"/>
                <w:szCs w:val="14"/>
              </w:rPr>
            </w:pPr>
          </w:p>
        </w:tc>
      </w:tr>
      <w:tr w:rsidR="003E0A24" w:rsidRPr="00006AE4" w14:paraId="491A068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4728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52D940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առջևի խտաբուկ</w:t>
            </w:r>
          </w:p>
        </w:tc>
        <w:tc>
          <w:tcPr>
            <w:tcW w:w="992" w:type="dxa"/>
            <w:tcBorders>
              <w:top w:val="nil"/>
              <w:left w:val="nil"/>
              <w:bottom w:val="single" w:sz="4" w:space="0" w:color="auto"/>
              <w:right w:val="single" w:sz="4" w:space="0" w:color="auto"/>
            </w:tcBorders>
            <w:shd w:val="clear" w:color="auto" w:fill="auto"/>
            <w:vAlign w:val="center"/>
          </w:tcPr>
          <w:p w14:paraId="7398323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30CB733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80F31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9F99A7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7A6DE1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7A391B8" w14:textId="77777777" w:rsidR="003E0A24" w:rsidRPr="00006AE4" w:rsidRDefault="003E0A24" w:rsidP="00CD039C">
            <w:pPr>
              <w:jc w:val="center"/>
              <w:rPr>
                <w:rFonts w:ascii="GHEA Grapalat" w:hAnsi="GHEA Grapalat" w:cs="Calibri"/>
                <w:sz w:val="14"/>
                <w:szCs w:val="14"/>
              </w:rPr>
            </w:pPr>
          </w:p>
        </w:tc>
      </w:tr>
      <w:tr w:rsidR="003E0A24" w:rsidRPr="00006AE4" w14:paraId="58154D6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78415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4E70064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հետևի խտաբուկ</w:t>
            </w:r>
          </w:p>
        </w:tc>
        <w:tc>
          <w:tcPr>
            <w:tcW w:w="992" w:type="dxa"/>
            <w:tcBorders>
              <w:top w:val="nil"/>
              <w:left w:val="nil"/>
              <w:bottom w:val="single" w:sz="4" w:space="0" w:color="auto"/>
              <w:right w:val="single" w:sz="4" w:space="0" w:color="auto"/>
            </w:tcBorders>
            <w:shd w:val="clear" w:color="auto" w:fill="auto"/>
            <w:vAlign w:val="center"/>
          </w:tcPr>
          <w:p w14:paraId="3AAD401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2381511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31157F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B6892C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5D45D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11C73D" w14:textId="77777777" w:rsidR="003E0A24" w:rsidRPr="00006AE4" w:rsidRDefault="003E0A24" w:rsidP="00CD039C">
            <w:pPr>
              <w:jc w:val="center"/>
              <w:rPr>
                <w:rFonts w:ascii="GHEA Grapalat" w:hAnsi="GHEA Grapalat" w:cs="Calibri"/>
                <w:sz w:val="14"/>
                <w:szCs w:val="14"/>
              </w:rPr>
            </w:pPr>
          </w:p>
        </w:tc>
      </w:tr>
      <w:tr w:rsidR="003E0A24" w:rsidRPr="00006AE4" w14:paraId="7A8319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47EF0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16AA456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առանցքակալ</w:t>
            </w:r>
          </w:p>
        </w:tc>
        <w:tc>
          <w:tcPr>
            <w:tcW w:w="992" w:type="dxa"/>
            <w:tcBorders>
              <w:top w:val="nil"/>
              <w:left w:val="nil"/>
              <w:bottom w:val="single" w:sz="4" w:space="0" w:color="auto"/>
              <w:right w:val="single" w:sz="4" w:space="0" w:color="auto"/>
            </w:tcBorders>
            <w:shd w:val="clear" w:color="auto" w:fill="auto"/>
            <w:vAlign w:val="center"/>
          </w:tcPr>
          <w:p w14:paraId="1D3624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41258A7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83DF57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BFF725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1D304D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76EA37F" w14:textId="77777777" w:rsidR="003E0A24" w:rsidRPr="00006AE4" w:rsidRDefault="003E0A24" w:rsidP="00CD039C">
            <w:pPr>
              <w:jc w:val="center"/>
              <w:rPr>
                <w:rFonts w:ascii="GHEA Grapalat" w:hAnsi="GHEA Grapalat" w:cs="Calibri"/>
                <w:sz w:val="14"/>
                <w:szCs w:val="14"/>
              </w:rPr>
            </w:pPr>
          </w:p>
        </w:tc>
      </w:tr>
      <w:tr w:rsidR="003E0A24" w:rsidRPr="00006AE4" w14:paraId="38406D5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847EF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0006B20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փոխարկման մեխանիզմ</w:t>
            </w:r>
          </w:p>
        </w:tc>
        <w:tc>
          <w:tcPr>
            <w:tcW w:w="992" w:type="dxa"/>
            <w:tcBorders>
              <w:top w:val="nil"/>
              <w:left w:val="nil"/>
              <w:bottom w:val="single" w:sz="4" w:space="0" w:color="auto"/>
              <w:right w:val="single" w:sz="4" w:space="0" w:color="auto"/>
            </w:tcBorders>
            <w:shd w:val="clear" w:color="auto" w:fill="auto"/>
            <w:vAlign w:val="center"/>
          </w:tcPr>
          <w:p w14:paraId="1BE78AA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1CBF350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E617D5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D1371B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DFE48F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F42944E" w14:textId="77777777" w:rsidR="003E0A24" w:rsidRPr="00006AE4" w:rsidRDefault="003E0A24" w:rsidP="00CD039C">
            <w:pPr>
              <w:jc w:val="center"/>
              <w:rPr>
                <w:rFonts w:ascii="GHEA Grapalat" w:hAnsi="GHEA Grapalat" w:cs="Calibri"/>
                <w:sz w:val="14"/>
                <w:szCs w:val="14"/>
              </w:rPr>
            </w:pPr>
          </w:p>
        </w:tc>
      </w:tr>
      <w:tr w:rsidR="003E0A24" w:rsidRPr="00006AE4" w14:paraId="28AB927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AFB04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610B199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առաջնային լիսեռ</w:t>
            </w:r>
          </w:p>
        </w:tc>
        <w:tc>
          <w:tcPr>
            <w:tcW w:w="992" w:type="dxa"/>
            <w:tcBorders>
              <w:top w:val="nil"/>
              <w:left w:val="nil"/>
              <w:bottom w:val="single" w:sz="4" w:space="0" w:color="auto"/>
              <w:right w:val="single" w:sz="4" w:space="0" w:color="auto"/>
            </w:tcBorders>
            <w:shd w:val="clear" w:color="auto" w:fill="auto"/>
            <w:vAlign w:val="center"/>
          </w:tcPr>
          <w:p w14:paraId="01E1A8B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4912862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6B0F11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D1ED4C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2D6B2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18CFBFA" w14:textId="77777777" w:rsidR="003E0A24" w:rsidRPr="00006AE4" w:rsidRDefault="003E0A24" w:rsidP="00CD039C">
            <w:pPr>
              <w:jc w:val="center"/>
              <w:rPr>
                <w:rFonts w:ascii="GHEA Grapalat" w:hAnsi="GHEA Grapalat" w:cs="Calibri"/>
                <w:sz w:val="14"/>
                <w:szCs w:val="14"/>
              </w:rPr>
            </w:pPr>
          </w:p>
        </w:tc>
      </w:tr>
      <w:tr w:rsidR="003E0A24" w:rsidRPr="00006AE4" w14:paraId="72BA7C8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1EC79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0CDC602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երկրորդային լիսեռ</w:t>
            </w:r>
          </w:p>
        </w:tc>
        <w:tc>
          <w:tcPr>
            <w:tcW w:w="992" w:type="dxa"/>
            <w:tcBorders>
              <w:top w:val="nil"/>
              <w:left w:val="nil"/>
              <w:bottom w:val="single" w:sz="4" w:space="0" w:color="auto"/>
              <w:right w:val="single" w:sz="4" w:space="0" w:color="auto"/>
            </w:tcBorders>
            <w:shd w:val="clear" w:color="auto" w:fill="auto"/>
            <w:vAlign w:val="center"/>
          </w:tcPr>
          <w:p w14:paraId="7D6064C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7607B04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2002DA2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876F65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D50C9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651FF42" w14:textId="77777777" w:rsidR="003E0A24" w:rsidRPr="00006AE4" w:rsidRDefault="003E0A24" w:rsidP="00CD039C">
            <w:pPr>
              <w:jc w:val="center"/>
              <w:rPr>
                <w:rFonts w:ascii="GHEA Grapalat" w:hAnsi="GHEA Grapalat" w:cs="Calibri"/>
                <w:sz w:val="14"/>
                <w:szCs w:val="14"/>
              </w:rPr>
            </w:pPr>
          </w:p>
        </w:tc>
      </w:tr>
      <w:tr w:rsidR="003E0A24" w:rsidRPr="00006AE4" w14:paraId="7D654AF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4893B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3658E98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միջանկյալ լիսեռ</w:t>
            </w:r>
          </w:p>
        </w:tc>
        <w:tc>
          <w:tcPr>
            <w:tcW w:w="992" w:type="dxa"/>
            <w:tcBorders>
              <w:top w:val="nil"/>
              <w:left w:val="nil"/>
              <w:bottom w:val="single" w:sz="4" w:space="0" w:color="auto"/>
              <w:right w:val="single" w:sz="4" w:space="0" w:color="auto"/>
            </w:tcBorders>
            <w:shd w:val="clear" w:color="auto" w:fill="auto"/>
            <w:vAlign w:val="center"/>
          </w:tcPr>
          <w:p w14:paraId="0C0352C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768B96B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64222FC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0E8F561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E6425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8BCDDC" w14:textId="77777777" w:rsidR="003E0A24" w:rsidRPr="00006AE4" w:rsidRDefault="003E0A24" w:rsidP="00CD039C">
            <w:pPr>
              <w:jc w:val="center"/>
              <w:rPr>
                <w:rFonts w:ascii="GHEA Grapalat" w:hAnsi="GHEA Grapalat" w:cs="Calibri"/>
                <w:sz w:val="14"/>
                <w:szCs w:val="14"/>
              </w:rPr>
            </w:pPr>
          </w:p>
        </w:tc>
      </w:tr>
      <w:tr w:rsidR="003E0A24" w:rsidRPr="00006AE4" w14:paraId="773BB03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FA8C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73DE74B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երկժանի</w:t>
            </w:r>
          </w:p>
        </w:tc>
        <w:tc>
          <w:tcPr>
            <w:tcW w:w="992" w:type="dxa"/>
            <w:tcBorders>
              <w:top w:val="nil"/>
              <w:left w:val="nil"/>
              <w:bottom w:val="single" w:sz="4" w:space="0" w:color="auto"/>
              <w:right w:val="single" w:sz="4" w:space="0" w:color="auto"/>
            </w:tcBorders>
            <w:shd w:val="clear" w:color="auto" w:fill="auto"/>
            <w:vAlign w:val="center"/>
          </w:tcPr>
          <w:p w14:paraId="3830D9E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4523BCE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712787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AA3DD1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66C61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C9C29C" w14:textId="77777777" w:rsidR="003E0A24" w:rsidRPr="00006AE4" w:rsidRDefault="003E0A24" w:rsidP="00CD039C">
            <w:pPr>
              <w:jc w:val="center"/>
              <w:rPr>
                <w:rFonts w:ascii="GHEA Grapalat" w:hAnsi="GHEA Grapalat" w:cs="Calibri"/>
                <w:sz w:val="14"/>
                <w:szCs w:val="14"/>
              </w:rPr>
            </w:pPr>
          </w:p>
        </w:tc>
      </w:tr>
      <w:tr w:rsidR="003E0A24" w:rsidRPr="00006AE4" w14:paraId="5AA1119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E4FEA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37096B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ատամնանիվ</w:t>
            </w:r>
          </w:p>
        </w:tc>
        <w:tc>
          <w:tcPr>
            <w:tcW w:w="992" w:type="dxa"/>
            <w:tcBorders>
              <w:top w:val="nil"/>
              <w:left w:val="nil"/>
              <w:bottom w:val="single" w:sz="4" w:space="0" w:color="auto"/>
              <w:right w:val="single" w:sz="4" w:space="0" w:color="auto"/>
            </w:tcBorders>
            <w:shd w:val="clear" w:color="auto" w:fill="auto"/>
            <w:vAlign w:val="center"/>
          </w:tcPr>
          <w:p w14:paraId="7F5C1E7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0C09D88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70C3B0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1E66077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B39957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B28786E" w14:textId="77777777" w:rsidR="003E0A24" w:rsidRPr="00006AE4" w:rsidRDefault="003E0A24" w:rsidP="00CD039C">
            <w:pPr>
              <w:jc w:val="center"/>
              <w:rPr>
                <w:rFonts w:ascii="GHEA Grapalat" w:hAnsi="GHEA Grapalat" w:cs="Calibri"/>
                <w:sz w:val="14"/>
                <w:szCs w:val="14"/>
              </w:rPr>
            </w:pPr>
          </w:p>
        </w:tc>
      </w:tr>
      <w:tr w:rsidR="003E0A24" w:rsidRPr="00006AE4" w14:paraId="3F37DAD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2DA56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222F337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վերանորոգման կոմպլեկտ</w:t>
            </w:r>
          </w:p>
        </w:tc>
        <w:tc>
          <w:tcPr>
            <w:tcW w:w="992" w:type="dxa"/>
            <w:tcBorders>
              <w:top w:val="nil"/>
              <w:left w:val="nil"/>
              <w:bottom w:val="single" w:sz="4" w:space="0" w:color="auto"/>
              <w:right w:val="single" w:sz="4" w:space="0" w:color="auto"/>
            </w:tcBorders>
            <w:shd w:val="clear" w:color="auto" w:fill="auto"/>
            <w:vAlign w:val="center"/>
          </w:tcPr>
          <w:p w14:paraId="07D533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vAlign w:val="center"/>
          </w:tcPr>
          <w:p w14:paraId="192260A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56E26C7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766DE0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505F939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DAF0AA2" w14:textId="77777777" w:rsidR="003E0A24" w:rsidRPr="00006AE4" w:rsidRDefault="003E0A24" w:rsidP="00CD039C">
            <w:pPr>
              <w:jc w:val="center"/>
              <w:rPr>
                <w:rFonts w:ascii="GHEA Grapalat" w:hAnsi="GHEA Grapalat" w:cs="Calibri"/>
                <w:sz w:val="14"/>
                <w:szCs w:val="14"/>
              </w:rPr>
            </w:pPr>
          </w:p>
        </w:tc>
      </w:tr>
      <w:tr w:rsidR="003E0A24" w:rsidRPr="00006AE4" w14:paraId="3365229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D2686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0EFC278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վերանորոգման կոմպլեկտ</w:t>
            </w:r>
          </w:p>
        </w:tc>
        <w:tc>
          <w:tcPr>
            <w:tcW w:w="992" w:type="dxa"/>
            <w:tcBorders>
              <w:top w:val="nil"/>
              <w:left w:val="nil"/>
              <w:bottom w:val="single" w:sz="4" w:space="0" w:color="auto"/>
              <w:right w:val="single" w:sz="4" w:space="0" w:color="auto"/>
            </w:tcBorders>
            <w:shd w:val="clear" w:color="000000" w:fill="000000"/>
            <w:vAlign w:val="center"/>
          </w:tcPr>
          <w:p w14:paraId="7A849C3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4C6AAD3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vAlign w:val="center"/>
          </w:tcPr>
          <w:p w14:paraId="33842E4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0EF8FE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3170DA1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516BE60B" w14:textId="77777777" w:rsidR="003E0A24" w:rsidRPr="00006AE4" w:rsidRDefault="003E0A24" w:rsidP="00CD039C">
            <w:pPr>
              <w:jc w:val="center"/>
              <w:rPr>
                <w:rFonts w:ascii="GHEA Grapalat" w:hAnsi="GHEA Grapalat" w:cs="Calibri"/>
                <w:sz w:val="14"/>
                <w:szCs w:val="14"/>
              </w:rPr>
            </w:pPr>
          </w:p>
        </w:tc>
      </w:tr>
      <w:tr w:rsidR="003E0A24" w:rsidRPr="00006AE4" w14:paraId="323365D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ECD89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1E3DFB9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զտիչ</w:t>
            </w:r>
          </w:p>
        </w:tc>
        <w:tc>
          <w:tcPr>
            <w:tcW w:w="992" w:type="dxa"/>
            <w:tcBorders>
              <w:top w:val="nil"/>
              <w:left w:val="nil"/>
              <w:bottom w:val="single" w:sz="4" w:space="0" w:color="auto"/>
              <w:right w:val="single" w:sz="4" w:space="0" w:color="auto"/>
            </w:tcBorders>
            <w:shd w:val="clear" w:color="auto" w:fill="auto"/>
            <w:vAlign w:val="center"/>
          </w:tcPr>
          <w:p w14:paraId="4AEA78F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202EBD9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3C2D513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1912CE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97575A9"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A2FAE03" w14:textId="77777777" w:rsidR="003E0A24" w:rsidRPr="00006AE4" w:rsidRDefault="003E0A24" w:rsidP="00CD039C">
            <w:pPr>
              <w:jc w:val="center"/>
              <w:rPr>
                <w:rFonts w:ascii="GHEA Grapalat" w:hAnsi="GHEA Grapalat"/>
                <w:sz w:val="14"/>
                <w:szCs w:val="14"/>
              </w:rPr>
            </w:pPr>
          </w:p>
        </w:tc>
      </w:tr>
      <w:tr w:rsidR="003E0A24" w:rsidRPr="00006AE4" w14:paraId="0215B8F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7684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156</w:t>
            </w:r>
          </w:p>
        </w:tc>
        <w:tc>
          <w:tcPr>
            <w:tcW w:w="4179" w:type="dxa"/>
            <w:tcBorders>
              <w:top w:val="nil"/>
              <w:left w:val="nil"/>
              <w:bottom w:val="single" w:sz="4" w:space="0" w:color="auto"/>
              <w:right w:val="single" w:sz="4" w:space="0" w:color="auto"/>
            </w:tcBorders>
            <w:shd w:val="clear" w:color="auto" w:fill="auto"/>
            <w:vAlign w:val="center"/>
            <w:hideMark/>
          </w:tcPr>
          <w:p w14:paraId="7AC9922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սկավառակների հավաքածու</w:t>
            </w:r>
          </w:p>
        </w:tc>
        <w:tc>
          <w:tcPr>
            <w:tcW w:w="992" w:type="dxa"/>
            <w:tcBorders>
              <w:top w:val="nil"/>
              <w:left w:val="nil"/>
              <w:bottom w:val="single" w:sz="4" w:space="0" w:color="auto"/>
              <w:right w:val="single" w:sz="4" w:space="0" w:color="auto"/>
            </w:tcBorders>
            <w:shd w:val="clear" w:color="auto" w:fill="auto"/>
            <w:vAlign w:val="center"/>
          </w:tcPr>
          <w:p w14:paraId="21F92BA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6F0C69C6"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4A42D56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vAlign w:val="center"/>
          </w:tcPr>
          <w:p w14:paraId="0101AFA8"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38BC6E5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FE1BCD3" w14:textId="77777777" w:rsidR="003E0A24" w:rsidRPr="00006AE4" w:rsidRDefault="003E0A24" w:rsidP="00CD039C">
            <w:pPr>
              <w:jc w:val="center"/>
              <w:rPr>
                <w:rFonts w:ascii="GHEA Grapalat" w:hAnsi="GHEA Grapalat"/>
                <w:sz w:val="14"/>
                <w:szCs w:val="14"/>
              </w:rPr>
            </w:pPr>
          </w:p>
        </w:tc>
      </w:tr>
      <w:tr w:rsidR="003E0A24" w:rsidRPr="00006AE4" w14:paraId="0500645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653B5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44A326A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Հերմետիկ</w:t>
            </w:r>
          </w:p>
        </w:tc>
        <w:tc>
          <w:tcPr>
            <w:tcW w:w="992" w:type="dxa"/>
            <w:tcBorders>
              <w:top w:val="nil"/>
              <w:left w:val="nil"/>
              <w:bottom w:val="single" w:sz="4" w:space="0" w:color="auto"/>
              <w:right w:val="single" w:sz="4" w:space="0" w:color="auto"/>
            </w:tcBorders>
            <w:shd w:val="clear" w:color="auto" w:fill="auto"/>
            <w:vAlign w:val="center"/>
          </w:tcPr>
          <w:p w14:paraId="420E59D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3B99550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vAlign w:val="center"/>
          </w:tcPr>
          <w:p w14:paraId="046022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tcPr>
          <w:p w14:paraId="77182F0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5D06DD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813A727" w14:textId="77777777" w:rsidR="003E0A24" w:rsidRPr="00006AE4" w:rsidRDefault="003E0A24" w:rsidP="00CD039C">
            <w:pPr>
              <w:jc w:val="center"/>
              <w:rPr>
                <w:rFonts w:ascii="GHEA Grapalat" w:hAnsi="GHEA Grapalat" w:cs="Calibri"/>
                <w:sz w:val="14"/>
                <w:szCs w:val="14"/>
              </w:rPr>
            </w:pPr>
          </w:p>
        </w:tc>
      </w:tr>
      <w:tr w:rsidR="003E0A24" w:rsidRPr="00006AE4" w14:paraId="3E56D55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169AB9"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D3A96BB"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 xml:space="preserve">  5. Բաշխիչ տուփ, կարդանային լիսեռ</w:t>
            </w:r>
          </w:p>
        </w:tc>
        <w:tc>
          <w:tcPr>
            <w:tcW w:w="992" w:type="dxa"/>
            <w:tcBorders>
              <w:top w:val="nil"/>
              <w:left w:val="nil"/>
              <w:bottom w:val="single" w:sz="4" w:space="0" w:color="auto"/>
              <w:right w:val="single" w:sz="4" w:space="0" w:color="auto"/>
            </w:tcBorders>
            <w:shd w:val="clear" w:color="auto" w:fill="auto"/>
            <w:noWrap/>
            <w:vAlign w:val="center"/>
          </w:tcPr>
          <w:p w14:paraId="3BB5509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5E15D5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1C78E9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B59CC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54C766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1672DDB" w14:textId="77777777" w:rsidR="003E0A24" w:rsidRPr="00006AE4" w:rsidRDefault="003E0A24" w:rsidP="00CD039C">
            <w:pPr>
              <w:jc w:val="center"/>
              <w:rPr>
                <w:rFonts w:ascii="GHEA Grapalat" w:hAnsi="GHEA Grapalat" w:cs="Calibri"/>
                <w:sz w:val="14"/>
                <w:szCs w:val="14"/>
              </w:rPr>
            </w:pPr>
          </w:p>
        </w:tc>
      </w:tr>
      <w:tr w:rsidR="003E0A24" w:rsidRPr="00006AE4" w14:paraId="04E86FE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435F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47C48BA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խցուկ</w:t>
            </w:r>
          </w:p>
        </w:tc>
        <w:tc>
          <w:tcPr>
            <w:tcW w:w="992" w:type="dxa"/>
            <w:tcBorders>
              <w:top w:val="nil"/>
              <w:left w:val="nil"/>
              <w:bottom w:val="single" w:sz="4" w:space="0" w:color="auto"/>
              <w:right w:val="single" w:sz="4" w:space="0" w:color="auto"/>
            </w:tcBorders>
            <w:shd w:val="clear" w:color="000000" w:fill="000000"/>
            <w:noWrap/>
            <w:vAlign w:val="center"/>
          </w:tcPr>
          <w:p w14:paraId="5A2D424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5539C3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39DCE3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17FBF53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7FAD01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2C0CDF8A" w14:textId="77777777" w:rsidR="003E0A24" w:rsidRPr="00006AE4" w:rsidRDefault="003E0A24" w:rsidP="00CD039C">
            <w:pPr>
              <w:jc w:val="center"/>
              <w:rPr>
                <w:rFonts w:ascii="GHEA Grapalat" w:hAnsi="GHEA Grapalat" w:cs="Calibri"/>
                <w:sz w:val="14"/>
                <w:szCs w:val="14"/>
              </w:rPr>
            </w:pPr>
          </w:p>
        </w:tc>
      </w:tr>
      <w:tr w:rsidR="003E0A24" w:rsidRPr="00006AE4" w14:paraId="39ADB0A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1A92D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6A7F2CD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առանցքակալ</w:t>
            </w:r>
          </w:p>
        </w:tc>
        <w:tc>
          <w:tcPr>
            <w:tcW w:w="992" w:type="dxa"/>
            <w:tcBorders>
              <w:top w:val="nil"/>
              <w:left w:val="nil"/>
              <w:bottom w:val="single" w:sz="4" w:space="0" w:color="auto"/>
              <w:right w:val="single" w:sz="4" w:space="0" w:color="auto"/>
            </w:tcBorders>
            <w:shd w:val="clear" w:color="000000" w:fill="000000"/>
            <w:noWrap/>
            <w:vAlign w:val="center"/>
          </w:tcPr>
          <w:p w14:paraId="2BE8614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E83EC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4BD20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268CF2C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84B919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561D3601" w14:textId="77777777" w:rsidR="003E0A24" w:rsidRPr="00006AE4" w:rsidRDefault="003E0A24" w:rsidP="00CD039C">
            <w:pPr>
              <w:jc w:val="center"/>
              <w:rPr>
                <w:rFonts w:ascii="GHEA Grapalat" w:hAnsi="GHEA Grapalat" w:cs="Calibri"/>
                <w:sz w:val="14"/>
                <w:szCs w:val="14"/>
              </w:rPr>
            </w:pPr>
          </w:p>
        </w:tc>
      </w:tr>
      <w:tr w:rsidR="003E0A24" w:rsidRPr="00006AE4" w14:paraId="6A45F10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5E22B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5167E8C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ատամնանիվ</w:t>
            </w:r>
          </w:p>
        </w:tc>
        <w:tc>
          <w:tcPr>
            <w:tcW w:w="992" w:type="dxa"/>
            <w:tcBorders>
              <w:top w:val="nil"/>
              <w:left w:val="nil"/>
              <w:bottom w:val="single" w:sz="4" w:space="0" w:color="auto"/>
              <w:right w:val="single" w:sz="4" w:space="0" w:color="auto"/>
            </w:tcBorders>
            <w:shd w:val="clear" w:color="000000" w:fill="000000"/>
            <w:noWrap/>
            <w:vAlign w:val="center"/>
          </w:tcPr>
          <w:p w14:paraId="1A5B04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0C857E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0E1E62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4546615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8105E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670FF564" w14:textId="77777777" w:rsidR="003E0A24" w:rsidRPr="00006AE4" w:rsidRDefault="003E0A24" w:rsidP="00CD039C">
            <w:pPr>
              <w:jc w:val="center"/>
              <w:rPr>
                <w:rFonts w:ascii="GHEA Grapalat" w:hAnsi="GHEA Grapalat" w:cs="Calibri"/>
                <w:sz w:val="14"/>
                <w:szCs w:val="14"/>
              </w:rPr>
            </w:pPr>
          </w:p>
        </w:tc>
      </w:tr>
      <w:tr w:rsidR="003E0A24" w:rsidRPr="00006AE4" w14:paraId="1295CCE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3C11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161</w:t>
            </w:r>
          </w:p>
        </w:tc>
        <w:tc>
          <w:tcPr>
            <w:tcW w:w="4179" w:type="dxa"/>
            <w:tcBorders>
              <w:top w:val="nil"/>
              <w:left w:val="nil"/>
              <w:bottom w:val="single" w:sz="4" w:space="0" w:color="auto"/>
              <w:right w:val="single" w:sz="4" w:space="0" w:color="auto"/>
            </w:tcBorders>
            <w:shd w:val="clear" w:color="auto" w:fill="auto"/>
            <w:vAlign w:val="center"/>
            <w:hideMark/>
          </w:tcPr>
          <w:p w14:paraId="537EF0E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լիսեռ</w:t>
            </w:r>
          </w:p>
        </w:tc>
        <w:tc>
          <w:tcPr>
            <w:tcW w:w="992" w:type="dxa"/>
            <w:tcBorders>
              <w:top w:val="nil"/>
              <w:left w:val="nil"/>
              <w:bottom w:val="single" w:sz="4" w:space="0" w:color="auto"/>
              <w:right w:val="single" w:sz="4" w:space="0" w:color="auto"/>
            </w:tcBorders>
            <w:shd w:val="clear" w:color="000000" w:fill="000000"/>
            <w:noWrap/>
            <w:vAlign w:val="center"/>
          </w:tcPr>
          <w:p w14:paraId="47ED1D6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8D841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611E68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7C5F0C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FB4034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77EE789B" w14:textId="77777777" w:rsidR="003E0A24" w:rsidRPr="00006AE4" w:rsidRDefault="003E0A24" w:rsidP="00CD039C">
            <w:pPr>
              <w:jc w:val="center"/>
              <w:rPr>
                <w:rFonts w:ascii="GHEA Grapalat" w:hAnsi="GHEA Grapalat" w:cs="Calibri"/>
                <w:sz w:val="14"/>
                <w:szCs w:val="14"/>
              </w:rPr>
            </w:pPr>
          </w:p>
        </w:tc>
      </w:tr>
      <w:tr w:rsidR="003E0A24" w:rsidRPr="00006AE4" w14:paraId="510C4F3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E226F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59FD86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w:t>
            </w:r>
          </w:p>
        </w:tc>
        <w:tc>
          <w:tcPr>
            <w:tcW w:w="992" w:type="dxa"/>
            <w:tcBorders>
              <w:top w:val="nil"/>
              <w:left w:val="nil"/>
              <w:bottom w:val="single" w:sz="4" w:space="0" w:color="auto"/>
              <w:right w:val="single" w:sz="4" w:space="0" w:color="auto"/>
            </w:tcBorders>
            <w:shd w:val="clear" w:color="000000" w:fill="000000"/>
            <w:noWrap/>
            <w:vAlign w:val="center"/>
          </w:tcPr>
          <w:p w14:paraId="6E2E30F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D18C7F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ABC72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A79BB8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B1C15C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5F7CC7DD" w14:textId="77777777" w:rsidR="003E0A24" w:rsidRPr="00006AE4" w:rsidRDefault="003E0A24" w:rsidP="00CD039C">
            <w:pPr>
              <w:jc w:val="center"/>
              <w:rPr>
                <w:rFonts w:ascii="GHEA Grapalat" w:hAnsi="GHEA Grapalat" w:cs="Calibri"/>
                <w:sz w:val="14"/>
                <w:szCs w:val="14"/>
              </w:rPr>
            </w:pPr>
          </w:p>
        </w:tc>
      </w:tr>
      <w:tr w:rsidR="003E0A24" w:rsidRPr="00006AE4" w14:paraId="7091B3D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6BF7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152C796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Էլաստիկ մուֆտ</w:t>
            </w:r>
          </w:p>
        </w:tc>
        <w:tc>
          <w:tcPr>
            <w:tcW w:w="992" w:type="dxa"/>
            <w:tcBorders>
              <w:top w:val="nil"/>
              <w:left w:val="nil"/>
              <w:bottom w:val="single" w:sz="4" w:space="0" w:color="auto"/>
              <w:right w:val="single" w:sz="4" w:space="0" w:color="auto"/>
            </w:tcBorders>
            <w:shd w:val="clear" w:color="000000" w:fill="000000"/>
            <w:noWrap/>
            <w:vAlign w:val="center"/>
          </w:tcPr>
          <w:p w14:paraId="6639FBD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9806E3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F11AD9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43C6F3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D844FA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47F08100" w14:textId="77777777" w:rsidR="003E0A24" w:rsidRPr="00006AE4" w:rsidRDefault="003E0A24" w:rsidP="00CD039C">
            <w:pPr>
              <w:jc w:val="center"/>
              <w:rPr>
                <w:rFonts w:ascii="GHEA Grapalat" w:hAnsi="GHEA Grapalat" w:cs="Calibri"/>
                <w:sz w:val="14"/>
                <w:szCs w:val="14"/>
              </w:rPr>
            </w:pPr>
          </w:p>
        </w:tc>
      </w:tr>
      <w:tr w:rsidR="003E0A24" w:rsidRPr="00006AE4" w14:paraId="0118AA7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AD2CF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2EA24B3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միջանկյալ հենակ</w:t>
            </w:r>
          </w:p>
        </w:tc>
        <w:tc>
          <w:tcPr>
            <w:tcW w:w="992" w:type="dxa"/>
            <w:tcBorders>
              <w:top w:val="nil"/>
              <w:left w:val="nil"/>
              <w:bottom w:val="single" w:sz="4" w:space="0" w:color="auto"/>
              <w:right w:val="single" w:sz="4" w:space="0" w:color="auto"/>
            </w:tcBorders>
            <w:shd w:val="clear" w:color="000000" w:fill="000000"/>
            <w:noWrap/>
            <w:vAlign w:val="center"/>
          </w:tcPr>
          <w:p w14:paraId="232BFD6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A6423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A484A3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2533BC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E2A06E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6D58C208" w14:textId="77777777" w:rsidR="003E0A24" w:rsidRPr="00006AE4" w:rsidRDefault="003E0A24" w:rsidP="00CD039C">
            <w:pPr>
              <w:jc w:val="center"/>
              <w:rPr>
                <w:rFonts w:ascii="GHEA Grapalat" w:hAnsi="GHEA Grapalat" w:cs="Calibri"/>
                <w:sz w:val="14"/>
                <w:szCs w:val="14"/>
              </w:rPr>
            </w:pPr>
          </w:p>
        </w:tc>
      </w:tr>
      <w:tr w:rsidR="003E0A24" w:rsidRPr="00006AE4" w14:paraId="63419A2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51415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165</w:t>
            </w:r>
          </w:p>
        </w:tc>
        <w:tc>
          <w:tcPr>
            <w:tcW w:w="4179" w:type="dxa"/>
            <w:tcBorders>
              <w:top w:val="nil"/>
              <w:left w:val="nil"/>
              <w:bottom w:val="single" w:sz="4" w:space="0" w:color="auto"/>
              <w:right w:val="single" w:sz="4" w:space="0" w:color="auto"/>
            </w:tcBorders>
            <w:shd w:val="clear" w:color="auto" w:fill="auto"/>
            <w:vAlign w:val="center"/>
            <w:hideMark/>
          </w:tcPr>
          <w:p w14:paraId="0A45A9B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խաչուկ</w:t>
            </w:r>
          </w:p>
        </w:tc>
        <w:tc>
          <w:tcPr>
            <w:tcW w:w="992" w:type="dxa"/>
            <w:tcBorders>
              <w:top w:val="nil"/>
              <w:left w:val="nil"/>
              <w:bottom w:val="single" w:sz="4" w:space="0" w:color="auto"/>
              <w:right w:val="single" w:sz="4" w:space="0" w:color="auto"/>
            </w:tcBorders>
            <w:shd w:val="clear" w:color="000000" w:fill="000000"/>
            <w:noWrap/>
            <w:vAlign w:val="center"/>
          </w:tcPr>
          <w:p w14:paraId="2D8B918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5BB0C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E9A206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79DA81B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EAFF39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4F21EB02" w14:textId="77777777" w:rsidR="003E0A24" w:rsidRPr="00006AE4" w:rsidRDefault="003E0A24" w:rsidP="00CD039C">
            <w:pPr>
              <w:jc w:val="center"/>
              <w:rPr>
                <w:rFonts w:ascii="GHEA Grapalat" w:hAnsi="GHEA Grapalat" w:cs="Calibri"/>
                <w:sz w:val="14"/>
                <w:szCs w:val="14"/>
              </w:rPr>
            </w:pPr>
          </w:p>
        </w:tc>
      </w:tr>
      <w:tr w:rsidR="003E0A24" w:rsidRPr="00006AE4" w14:paraId="44824B3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C459C8"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5B538A8"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6. Առջևի և հետևի կամրջակներ</w:t>
            </w:r>
          </w:p>
        </w:tc>
        <w:tc>
          <w:tcPr>
            <w:tcW w:w="992" w:type="dxa"/>
            <w:tcBorders>
              <w:top w:val="nil"/>
              <w:left w:val="nil"/>
              <w:bottom w:val="single" w:sz="4" w:space="0" w:color="auto"/>
              <w:right w:val="single" w:sz="4" w:space="0" w:color="auto"/>
            </w:tcBorders>
            <w:shd w:val="clear" w:color="auto" w:fill="auto"/>
            <w:noWrap/>
            <w:vAlign w:val="center"/>
          </w:tcPr>
          <w:p w14:paraId="644B473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6F70B8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E82F78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15E4DE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9DEA32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D25F705" w14:textId="77777777" w:rsidR="003E0A24" w:rsidRPr="00006AE4" w:rsidRDefault="003E0A24" w:rsidP="00CD039C">
            <w:pPr>
              <w:jc w:val="center"/>
              <w:rPr>
                <w:rFonts w:ascii="GHEA Grapalat" w:hAnsi="GHEA Grapalat" w:cs="Calibri"/>
                <w:sz w:val="14"/>
                <w:szCs w:val="14"/>
              </w:rPr>
            </w:pPr>
          </w:p>
        </w:tc>
      </w:tr>
      <w:tr w:rsidR="003E0A24" w:rsidRPr="00006AE4" w14:paraId="670EC6E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8C52F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0358EE9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Գլխավոր փոխանցման ատամնանիվների կոմպլեկտ</w:t>
            </w:r>
          </w:p>
        </w:tc>
        <w:tc>
          <w:tcPr>
            <w:tcW w:w="992" w:type="dxa"/>
            <w:tcBorders>
              <w:top w:val="nil"/>
              <w:left w:val="nil"/>
              <w:bottom w:val="single" w:sz="4" w:space="0" w:color="auto"/>
              <w:right w:val="single" w:sz="4" w:space="0" w:color="auto"/>
            </w:tcBorders>
            <w:shd w:val="clear" w:color="auto" w:fill="auto"/>
            <w:noWrap/>
            <w:vAlign w:val="center"/>
          </w:tcPr>
          <w:p w14:paraId="05C4A95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4A1035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00AC6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67393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B09DAD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1EA78E" w14:textId="77777777" w:rsidR="003E0A24" w:rsidRPr="00006AE4" w:rsidRDefault="003E0A24" w:rsidP="00CD039C">
            <w:pPr>
              <w:jc w:val="center"/>
              <w:rPr>
                <w:rFonts w:ascii="GHEA Grapalat" w:hAnsi="GHEA Grapalat" w:cs="Calibri"/>
                <w:sz w:val="14"/>
                <w:szCs w:val="14"/>
              </w:rPr>
            </w:pPr>
          </w:p>
        </w:tc>
      </w:tr>
      <w:tr w:rsidR="003E0A24" w:rsidRPr="00006AE4" w14:paraId="5C6B488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F08CD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7357EB8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Դիֆֆերենցիալի սատելլիտ</w:t>
            </w:r>
          </w:p>
        </w:tc>
        <w:tc>
          <w:tcPr>
            <w:tcW w:w="992" w:type="dxa"/>
            <w:tcBorders>
              <w:top w:val="nil"/>
              <w:left w:val="nil"/>
              <w:bottom w:val="single" w:sz="4" w:space="0" w:color="auto"/>
              <w:right w:val="single" w:sz="4" w:space="0" w:color="auto"/>
            </w:tcBorders>
            <w:shd w:val="clear" w:color="auto" w:fill="auto"/>
            <w:noWrap/>
            <w:vAlign w:val="center"/>
          </w:tcPr>
          <w:p w14:paraId="0EF432B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94ACD8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5BBAA9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B8BD73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ECD397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2218EAE" w14:textId="77777777" w:rsidR="003E0A24" w:rsidRPr="00006AE4" w:rsidRDefault="003E0A24" w:rsidP="00CD039C">
            <w:pPr>
              <w:jc w:val="center"/>
              <w:rPr>
                <w:rFonts w:ascii="GHEA Grapalat" w:hAnsi="GHEA Grapalat" w:cs="Calibri"/>
                <w:sz w:val="14"/>
                <w:szCs w:val="14"/>
              </w:rPr>
            </w:pPr>
          </w:p>
        </w:tc>
      </w:tr>
      <w:tr w:rsidR="003E0A24" w:rsidRPr="00006AE4" w14:paraId="12FF59D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CA606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60E115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Տանող ատամնանիվի խցուկ</w:t>
            </w:r>
          </w:p>
        </w:tc>
        <w:tc>
          <w:tcPr>
            <w:tcW w:w="992" w:type="dxa"/>
            <w:tcBorders>
              <w:top w:val="nil"/>
              <w:left w:val="nil"/>
              <w:bottom w:val="single" w:sz="4" w:space="0" w:color="auto"/>
              <w:right w:val="single" w:sz="4" w:space="0" w:color="auto"/>
            </w:tcBorders>
            <w:shd w:val="clear" w:color="auto" w:fill="auto"/>
            <w:noWrap/>
            <w:vAlign w:val="center"/>
          </w:tcPr>
          <w:p w14:paraId="3601BCC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B4788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581E4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322722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B829FC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D398711" w14:textId="77777777" w:rsidR="003E0A24" w:rsidRPr="00006AE4" w:rsidRDefault="003E0A24" w:rsidP="00CD039C">
            <w:pPr>
              <w:jc w:val="center"/>
              <w:rPr>
                <w:rFonts w:ascii="GHEA Grapalat" w:hAnsi="GHEA Grapalat" w:cs="Calibri"/>
                <w:sz w:val="14"/>
                <w:szCs w:val="14"/>
              </w:rPr>
            </w:pPr>
          </w:p>
        </w:tc>
      </w:tr>
      <w:tr w:rsidR="003E0A24" w:rsidRPr="00006AE4" w14:paraId="4B63CED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7401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21D26C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Տանող ատամնանիվի առանցքակալ</w:t>
            </w:r>
          </w:p>
        </w:tc>
        <w:tc>
          <w:tcPr>
            <w:tcW w:w="992" w:type="dxa"/>
            <w:tcBorders>
              <w:top w:val="nil"/>
              <w:left w:val="nil"/>
              <w:bottom w:val="single" w:sz="4" w:space="0" w:color="auto"/>
              <w:right w:val="single" w:sz="4" w:space="0" w:color="auto"/>
            </w:tcBorders>
            <w:shd w:val="clear" w:color="auto" w:fill="auto"/>
            <w:noWrap/>
            <w:vAlign w:val="center"/>
          </w:tcPr>
          <w:p w14:paraId="20A4C20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BB439F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C1FC39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A061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8DBD57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498222C" w14:textId="77777777" w:rsidR="003E0A24" w:rsidRPr="00006AE4" w:rsidRDefault="003E0A24" w:rsidP="00CD039C">
            <w:pPr>
              <w:jc w:val="center"/>
              <w:rPr>
                <w:rFonts w:ascii="GHEA Grapalat" w:hAnsi="GHEA Grapalat" w:cs="Calibri"/>
                <w:sz w:val="14"/>
                <w:szCs w:val="14"/>
              </w:rPr>
            </w:pPr>
          </w:p>
        </w:tc>
      </w:tr>
      <w:tr w:rsidR="003E0A24" w:rsidRPr="00006AE4" w14:paraId="748715B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22A2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2117E82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Դիֆֆերենցիալի առանցքակալ</w:t>
            </w:r>
          </w:p>
        </w:tc>
        <w:tc>
          <w:tcPr>
            <w:tcW w:w="992" w:type="dxa"/>
            <w:tcBorders>
              <w:top w:val="nil"/>
              <w:left w:val="nil"/>
              <w:bottom w:val="single" w:sz="4" w:space="0" w:color="auto"/>
              <w:right w:val="single" w:sz="4" w:space="0" w:color="auto"/>
            </w:tcBorders>
            <w:shd w:val="clear" w:color="auto" w:fill="auto"/>
            <w:noWrap/>
            <w:vAlign w:val="center"/>
          </w:tcPr>
          <w:p w14:paraId="2D3296D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D141B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ED30F9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20A660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3F907A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3A6E409" w14:textId="77777777" w:rsidR="003E0A24" w:rsidRPr="00006AE4" w:rsidRDefault="003E0A24" w:rsidP="00CD039C">
            <w:pPr>
              <w:jc w:val="center"/>
              <w:rPr>
                <w:rFonts w:ascii="GHEA Grapalat" w:hAnsi="GHEA Grapalat" w:cs="Calibri"/>
                <w:sz w:val="14"/>
                <w:szCs w:val="14"/>
              </w:rPr>
            </w:pPr>
          </w:p>
        </w:tc>
      </w:tr>
      <w:tr w:rsidR="003E0A24" w:rsidRPr="00006AE4" w14:paraId="12976EE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9159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5D9F769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կիսասռնու փոշեթիկնոց</w:t>
            </w:r>
          </w:p>
        </w:tc>
        <w:tc>
          <w:tcPr>
            <w:tcW w:w="992" w:type="dxa"/>
            <w:tcBorders>
              <w:top w:val="nil"/>
              <w:left w:val="nil"/>
              <w:bottom w:val="single" w:sz="4" w:space="0" w:color="auto"/>
              <w:right w:val="single" w:sz="4" w:space="0" w:color="auto"/>
            </w:tcBorders>
            <w:shd w:val="clear" w:color="auto" w:fill="auto"/>
            <w:noWrap/>
            <w:vAlign w:val="center"/>
          </w:tcPr>
          <w:p w14:paraId="499636A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BAB74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015CAC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10FFA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A2D392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F5AA69" w14:textId="77777777" w:rsidR="003E0A24" w:rsidRPr="00006AE4" w:rsidRDefault="003E0A24" w:rsidP="00CD039C">
            <w:pPr>
              <w:jc w:val="center"/>
              <w:rPr>
                <w:rFonts w:ascii="GHEA Grapalat" w:hAnsi="GHEA Grapalat" w:cs="Calibri"/>
                <w:sz w:val="14"/>
                <w:szCs w:val="14"/>
              </w:rPr>
            </w:pPr>
          </w:p>
        </w:tc>
      </w:tr>
      <w:tr w:rsidR="003E0A24" w:rsidRPr="00006AE4" w14:paraId="5BD0543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86C8A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0BCC404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Կիսասռնի</w:t>
            </w:r>
          </w:p>
        </w:tc>
        <w:tc>
          <w:tcPr>
            <w:tcW w:w="992" w:type="dxa"/>
            <w:tcBorders>
              <w:top w:val="nil"/>
              <w:left w:val="nil"/>
              <w:bottom w:val="single" w:sz="4" w:space="0" w:color="auto"/>
              <w:right w:val="single" w:sz="4" w:space="0" w:color="auto"/>
            </w:tcBorders>
            <w:shd w:val="clear" w:color="auto" w:fill="auto"/>
            <w:noWrap/>
            <w:vAlign w:val="center"/>
          </w:tcPr>
          <w:p w14:paraId="35CAB19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C0AF65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B9972A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D10F1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3DDB8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B1C680C" w14:textId="77777777" w:rsidR="003E0A24" w:rsidRPr="00006AE4" w:rsidRDefault="003E0A24" w:rsidP="00CD039C">
            <w:pPr>
              <w:jc w:val="center"/>
              <w:rPr>
                <w:rFonts w:ascii="GHEA Grapalat" w:hAnsi="GHEA Grapalat" w:cs="Calibri"/>
                <w:sz w:val="14"/>
                <w:szCs w:val="14"/>
              </w:rPr>
            </w:pPr>
          </w:p>
        </w:tc>
      </w:tr>
      <w:tr w:rsidR="003E0A24" w:rsidRPr="00006AE4" w14:paraId="66D5429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3AF9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0B7231D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Կիսասռնու առանցքակալ</w:t>
            </w:r>
          </w:p>
        </w:tc>
        <w:tc>
          <w:tcPr>
            <w:tcW w:w="992" w:type="dxa"/>
            <w:tcBorders>
              <w:top w:val="nil"/>
              <w:left w:val="nil"/>
              <w:bottom w:val="single" w:sz="4" w:space="0" w:color="auto"/>
              <w:right w:val="single" w:sz="4" w:space="0" w:color="auto"/>
            </w:tcBorders>
            <w:shd w:val="clear" w:color="auto" w:fill="auto"/>
            <w:noWrap/>
            <w:vAlign w:val="center"/>
          </w:tcPr>
          <w:p w14:paraId="36EF843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DB0DE4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54CBDB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15C5A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A4B904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FEA9EA6" w14:textId="77777777" w:rsidR="003E0A24" w:rsidRPr="00006AE4" w:rsidRDefault="003E0A24" w:rsidP="00CD039C">
            <w:pPr>
              <w:jc w:val="center"/>
              <w:rPr>
                <w:rFonts w:ascii="GHEA Grapalat" w:hAnsi="GHEA Grapalat" w:cs="Calibri"/>
                <w:sz w:val="14"/>
                <w:szCs w:val="14"/>
              </w:rPr>
            </w:pPr>
          </w:p>
        </w:tc>
      </w:tr>
      <w:tr w:rsidR="003E0A24" w:rsidRPr="00006AE4" w14:paraId="0D792E7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6941B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470A40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Կիսասռնու միջադիր</w:t>
            </w:r>
          </w:p>
        </w:tc>
        <w:tc>
          <w:tcPr>
            <w:tcW w:w="992" w:type="dxa"/>
            <w:tcBorders>
              <w:top w:val="nil"/>
              <w:left w:val="nil"/>
              <w:bottom w:val="single" w:sz="4" w:space="0" w:color="auto"/>
              <w:right w:val="single" w:sz="4" w:space="0" w:color="auto"/>
            </w:tcBorders>
            <w:shd w:val="clear" w:color="auto" w:fill="auto"/>
            <w:noWrap/>
            <w:vAlign w:val="center"/>
          </w:tcPr>
          <w:p w14:paraId="6F594B7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FB1BDD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0CCF39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A9C5D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916B4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128B5D" w14:textId="77777777" w:rsidR="003E0A24" w:rsidRPr="00006AE4" w:rsidRDefault="003E0A24" w:rsidP="00CD039C">
            <w:pPr>
              <w:jc w:val="center"/>
              <w:rPr>
                <w:rFonts w:ascii="GHEA Grapalat" w:hAnsi="GHEA Grapalat" w:cs="Calibri"/>
                <w:sz w:val="14"/>
                <w:szCs w:val="14"/>
              </w:rPr>
            </w:pPr>
          </w:p>
        </w:tc>
      </w:tr>
      <w:tr w:rsidR="003E0A24" w:rsidRPr="00006AE4" w14:paraId="62164BC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F8C0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6E0E56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Կիսասռնու խցուկ</w:t>
            </w:r>
          </w:p>
        </w:tc>
        <w:tc>
          <w:tcPr>
            <w:tcW w:w="992" w:type="dxa"/>
            <w:tcBorders>
              <w:top w:val="nil"/>
              <w:left w:val="nil"/>
              <w:bottom w:val="single" w:sz="4" w:space="0" w:color="auto"/>
              <w:right w:val="single" w:sz="4" w:space="0" w:color="auto"/>
            </w:tcBorders>
            <w:shd w:val="clear" w:color="auto" w:fill="auto"/>
            <w:noWrap/>
            <w:vAlign w:val="center"/>
          </w:tcPr>
          <w:p w14:paraId="371F4FF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74B5D9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1535AA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5C993D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13A149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C3400FA" w14:textId="77777777" w:rsidR="003E0A24" w:rsidRPr="00006AE4" w:rsidRDefault="003E0A24" w:rsidP="00CD039C">
            <w:pPr>
              <w:jc w:val="center"/>
              <w:rPr>
                <w:rFonts w:ascii="GHEA Grapalat" w:hAnsi="GHEA Grapalat" w:cs="Calibri"/>
                <w:sz w:val="14"/>
                <w:szCs w:val="14"/>
              </w:rPr>
            </w:pPr>
          </w:p>
        </w:tc>
      </w:tr>
      <w:tr w:rsidR="003E0A24" w:rsidRPr="00006AE4" w14:paraId="5057C4B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668F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4FD5FFD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Կարգավորիչ տափողակ</w:t>
            </w:r>
          </w:p>
        </w:tc>
        <w:tc>
          <w:tcPr>
            <w:tcW w:w="992" w:type="dxa"/>
            <w:tcBorders>
              <w:top w:val="nil"/>
              <w:left w:val="nil"/>
              <w:bottom w:val="single" w:sz="4" w:space="0" w:color="auto"/>
              <w:right w:val="single" w:sz="4" w:space="0" w:color="auto"/>
            </w:tcBorders>
            <w:shd w:val="clear" w:color="auto" w:fill="auto"/>
            <w:noWrap/>
            <w:vAlign w:val="center"/>
          </w:tcPr>
          <w:p w14:paraId="5FC567D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32EC4C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43F0BC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B3F88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52636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3BD4DA0" w14:textId="77777777" w:rsidR="003E0A24" w:rsidRPr="00006AE4" w:rsidRDefault="003E0A24" w:rsidP="00CD039C">
            <w:pPr>
              <w:jc w:val="center"/>
              <w:rPr>
                <w:rFonts w:ascii="GHEA Grapalat" w:hAnsi="GHEA Grapalat" w:cs="Calibri"/>
                <w:sz w:val="14"/>
                <w:szCs w:val="14"/>
              </w:rPr>
            </w:pPr>
          </w:p>
        </w:tc>
      </w:tr>
      <w:tr w:rsidR="003E0A24" w:rsidRPr="00006AE4" w14:paraId="291B34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22BFA1"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A1E55D6"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7. Կախոց</w:t>
            </w:r>
          </w:p>
        </w:tc>
        <w:tc>
          <w:tcPr>
            <w:tcW w:w="992" w:type="dxa"/>
            <w:tcBorders>
              <w:top w:val="nil"/>
              <w:left w:val="nil"/>
              <w:bottom w:val="single" w:sz="4" w:space="0" w:color="auto"/>
              <w:right w:val="single" w:sz="4" w:space="0" w:color="auto"/>
            </w:tcBorders>
            <w:shd w:val="clear" w:color="auto" w:fill="auto"/>
            <w:noWrap/>
            <w:vAlign w:val="center"/>
          </w:tcPr>
          <w:p w14:paraId="18CFBE1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4BD7AC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41B59F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8572B6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27E92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D275601" w14:textId="77777777" w:rsidR="003E0A24" w:rsidRPr="00006AE4" w:rsidRDefault="003E0A24" w:rsidP="00CD039C">
            <w:pPr>
              <w:jc w:val="center"/>
              <w:rPr>
                <w:rFonts w:ascii="GHEA Grapalat" w:hAnsi="GHEA Grapalat" w:cs="Calibri"/>
                <w:sz w:val="14"/>
                <w:szCs w:val="14"/>
              </w:rPr>
            </w:pPr>
          </w:p>
        </w:tc>
      </w:tr>
      <w:tr w:rsidR="003E0A24" w:rsidRPr="00006AE4" w14:paraId="19FE35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CC927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2A1BE72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Կրոնշտեյն</w:t>
            </w:r>
          </w:p>
        </w:tc>
        <w:tc>
          <w:tcPr>
            <w:tcW w:w="992" w:type="dxa"/>
            <w:tcBorders>
              <w:top w:val="nil"/>
              <w:left w:val="nil"/>
              <w:bottom w:val="single" w:sz="4" w:space="0" w:color="auto"/>
              <w:right w:val="single" w:sz="4" w:space="0" w:color="auto"/>
            </w:tcBorders>
            <w:shd w:val="clear" w:color="auto" w:fill="auto"/>
            <w:noWrap/>
            <w:vAlign w:val="center"/>
          </w:tcPr>
          <w:p w14:paraId="0B7F89A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6D188C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F7895A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012085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ED63E2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C1A5A11" w14:textId="77777777" w:rsidR="003E0A24" w:rsidRPr="00006AE4" w:rsidRDefault="003E0A24" w:rsidP="00CD039C">
            <w:pPr>
              <w:jc w:val="center"/>
              <w:rPr>
                <w:rFonts w:ascii="GHEA Grapalat" w:hAnsi="GHEA Grapalat" w:cs="Calibri"/>
                <w:sz w:val="14"/>
                <w:szCs w:val="14"/>
              </w:rPr>
            </w:pPr>
          </w:p>
        </w:tc>
      </w:tr>
      <w:tr w:rsidR="003E0A24" w:rsidRPr="00006AE4" w14:paraId="754407B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58B03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0D6E34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հոդակապ</w:t>
            </w:r>
          </w:p>
        </w:tc>
        <w:tc>
          <w:tcPr>
            <w:tcW w:w="992" w:type="dxa"/>
            <w:tcBorders>
              <w:top w:val="nil"/>
              <w:left w:val="nil"/>
              <w:bottom w:val="single" w:sz="4" w:space="0" w:color="auto"/>
              <w:right w:val="single" w:sz="4" w:space="0" w:color="auto"/>
            </w:tcBorders>
            <w:shd w:val="clear" w:color="auto" w:fill="auto"/>
            <w:noWrap/>
            <w:vAlign w:val="center"/>
          </w:tcPr>
          <w:p w14:paraId="57ECAD7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DC74D8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1F6F13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990A06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C66459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A889835" w14:textId="77777777" w:rsidR="003E0A24" w:rsidRPr="00006AE4" w:rsidRDefault="003E0A24" w:rsidP="00CD039C">
            <w:pPr>
              <w:jc w:val="center"/>
              <w:rPr>
                <w:rFonts w:ascii="GHEA Grapalat" w:hAnsi="GHEA Grapalat" w:cs="Calibri"/>
                <w:sz w:val="14"/>
                <w:szCs w:val="14"/>
              </w:rPr>
            </w:pPr>
          </w:p>
        </w:tc>
      </w:tr>
      <w:tr w:rsidR="003E0A24" w:rsidRPr="00006AE4" w14:paraId="4D735C9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E9B95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1A7957F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հոդակապի փոշեթիկնոց</w:t>
            </w:r>
          </w:p>
        </w:tc>
        <w:tc>
          <w:tcPr>
            <w:tcW w:w="992" w:type="dxa"/>
            <w:tcBorders>
              <w:top w:val="nil"/>
              <w:left w:val="nil"/>
              <w:bottom w:val="single" w:sz="4" w:space="0" w:color="auto"/>
              <w:right w:val="single" w:sz="4" w:space="0" w:color="auto"/>
            </w:tcBorders>
            <w:shd w:val="clear" w:color="auto" w:fill="auto"/>
            <w:noWrap/>
            <w:vAlign w:val="center"/>
          </w:tcPr>
          <w:p w14:paraId="3C2F77A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0DA62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AACA66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C795F2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44B79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2449E21" w14:textId="77777777" w:rsidR="003E0A24" w:rsidRPr="00006AE4" w:rsidRDefault="003E0A24" w:rsidP="00CD039C">
            <w:pPr>
              <w:jc w:val="center"/>
              <w:rPr>
                <w:rFonts w:ascii="GHEA Grapalat" w:hAnsi="GHEA Grapalat" w:cs="Calibri"/>
                <w:sz w:val="14"/>
                <w:szCs w:val="14"/>
              </w:rPr>
            </w:pPr>
          </w:p>
        </w:tc>
      </w:tr>
      <w:tr w:rsidR="003E0A24" w:rsidRPr="00006AE4" w14:paraId="1070AB2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B4B9F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180</w:t>
            </w:r>
          </w:p>
        </w:tc>
        <w:tc>
          <w:tcPr>
            <w:tcW w:w="4179" w:type="dxa"/>
            <w:tcBorders>
              <w:top w:val="nil"/>
              <w:left w:val="nil"/>
              <w:bottom w:val="single" w:sz="4" w:space="0" w:color="auto"/>
              <w:right w:val="single" w:sz="4" w:space="0" w:color="auto"/>
            </w:tcBorders>
            <w:shd w:val="clear" w:color="auto" w:fill="auto"/>
            <w:vAlign w:val="center"/>
            <w:hideMark/>
          </w:tcPr>
          <w:p w14:paraId="79501FA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հոդակապի խցուկ</w:t>
            </w:r>
          </w:p>
        </w:tc>
        <w:tc>
          <w:tcPr>
            <w:tcW w:w="992" w:type="dxa"/>
            <w:tcBorders>
              <w:top w:val="nil"/>
              <w:left w:val="nil"/>
              <w:bottom w:val="single" w:sz="4" w:space="0" w:color="auto"/>
              <w:right w:val="single" w:sz="4" w:space="0" w:color="auto"/>
            </w:tcBorders>
            <w:shd w:val="clear" w:color="auto" w:fill="auto"/>
            <w:noWrap/>
            <w:vAlign w:val="center"/>
          </w:tcPr>
          <w:p w14:paraId="11DA8C4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4548F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50C907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E0EADD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430336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830BA87" w14:textId="77777777" w:rsidR="003E0A24" w:rsidRPr="00006AE4" w:rsidRDefault="003E0A24" w:rsidP="00CD039C">
            <w:pPr>
              <w:jc w:val="center"/>
              <w:rPr>
                <w:rFonts w:ascii="GHEA Grapalat" w:hAnsi="GHEA Grapalat" w:cs="Calibri"/>
                <w:sz w:val="14"/>
                <w:szCs w:val="14"/>
              </w:rPr>
            </w:pPr>
          </w:p>
        </w:tc>
      </w:tr>
      <w:tr w:rsidR="003E0A24" w:rsidRPr="00006AE4" w14:paraId="3B5C939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62D66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63C802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w:t>
            </w:r>
          </w:p>
        </w:tc>
        <w:tc>
          <w:tcPr>
            <w:tcW w:w="992" w:type="dxa"/>
            <w:tcBorders>
              <w:top w:val="nil"/>
              <w:left w:val="nil"/>
              <w:bottom w:val="single" w:sz="4" w:space="0" w:color="auto"/>
              <w:right w:val="single" w:sz="4" w:space="0" w:color="auto"/>
            </w:tcBorders>
            <w:shd w:val="clear" w:color="auto" w:fill="auto"/>
            <w:noWrap/>
            <w:vAlign w:val="center"/>
          </w:tcPr>
          <w:p w14:paraId="0B04E99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6816F3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E9551E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73BD2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02B1C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0F39309" w14:textId="77777777" w:rsidR="003E0A24" w:rsidRPr="00006AE4" w:rsidRDefault="003E0A24" w:rsidP="00CD039C">
            <w:pPr>
              <w:jc w:val="center"/>
              <w:rPr>
                <w:rFonts w:ascii="GHEA Grapalat" w:hAnsi="GHEA Grapalat" w:cs="Calibri"/>
                <w:sz w:val="14"/>
                <w:szCs w:val="14"/>
              </w:rPr>
            </w:pPr>
          </w:p>
        </w:tc>
      </w:tr>
      <w:tr w:rsidR="003E0A24" w:rsidRPr="00006AE4" w14:paraId="6657B6F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96E11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5C463C5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խցուկ</w:t>
            </w:r>
          </w:p>
        </w:tc>
        <w:tc>
          <w:tcPr>
            <w:tcW w:w="992" w:type="dxa"/>
            <w:tcBorders>
              <w:top w:val="nil"/>
              <w:left w:val="nil"/>
              <w:bottom w:val="single" w:sz="4" w:space="0" w:color="auto"/>
              <w:right w:val="single" w:sz="4" w:space="0" w:color="auto"/>
            </w:tcBorders>
            <w:shd w:val="clear" w:color="auto" w:fill="auto"/>
            <w:noWrap/>
            <w:vAlign w:val="center"/>
          </w:tcPr>
          <w:p w14:paraId="0D86DC8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9C6327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38A741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193878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C3B16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57937A0" w14:textId="77777777" w:rsidR="003E0A24" w:rsidRPr="00006AE4" w:rsidRDefault="003E0A24" w:rsidP="00CD039C">
            <w:pPr>
              <w:jc w:val="center"/>
              <w:rPr>
                <w:rFonts w:ascii="GHEA Grapalat" w:hAnsi="GHEA Grapalat" w:cs="Calibri"/>
                <w:sz w:val="14"/>
                <w:szCs w:val="14"/>
              </w:rPr>
            </w:pPr>
          </w:p>
        </w:tc>
      </w:tr>
      <w:tr w:rsidR="003E0A24" w:rsidRPr="00006AE4" w14:paraId="772C356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13D4C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69D70AC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ներքին առանցքակալ</w:t>
            </w:r>
          </w:p>
        </w:tc>
        <w:tc>
          <w:tcPr>
            <w:tcW w:w="992" w:type="dxa"/>
            <w:tcBorders>
              <w:top w:val="nil"/>
              <w:left w:val="nil"/>
              <w:bottom w:val="single" w:sz="4" w:space="0" w:color="auto"/>
              <w:right w:val="single" w:sz="4" w:space="0" w:color="auto"/>
            </w:tcBorders>
            <w:shd w:val="clear" w:color="auto" w:fill="auto"/>
            <w:noWrap/>
            <w:vAlign w:val="center"/>
          </w:tcPr>
          <w:p w14:paraId="79C5FD8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B9C714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BB251A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F49CD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D30A35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DF62668" w14:textId="77777777" w:rsidR="003E0A24" w:rsidRPr="00006AE4" w:rsidRDefault="003E0A24" w:rsidP="00CD039C">
            <w:pPr>
              <w:jc w:val="center"/>
              <w:rPr>
                <w:rFonts w:ascii="GHEA Grapalat" w:hAnsi="GHEA Grapalat" w:cs="Calibri"/>
                <w:sz w:val="14"/>
                <w:szCs w:val="14"/>
              </w:rPr>
            </w:pPr>
          </w:p>
        </w:tc>
      </w:tr>
      <w:tr w:rsidR="003E0A24" w:rsidRPr="00006AE4" w14:paraId="7A06B72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089CA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436ED1B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արտաքին առանցքակալ</w:t>
            </w:r>
          </w:p>
        </w:tc>
        <w:tc>
          <w:tcPr>
            <w:tcW w:w="992" w:type="dxa"/>
            <w:tcBorders>
              <w:top w:val="nil"/>
              <w:left w:val="nil"/>
              <w:bottom w:val="single" w:sz="4" w:space="0" w:color="auto"/>
              <w:right w:val="single" w:sz="4" w:space="0" w:color="auto"/>
            </w:tcBorders>
            <w:shd w:val="clear" w:color="auto" w:fill="auto"/>
            <w:noWrap/>
            <w:vAlign w:val="center"/>
          </w:tcPr>
          <w:p w14:paraId="0D71317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A83EBC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1F96F6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32FBF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F9D64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29E3291" w14:textId="77777777" w:rsidR="003E0A24" w:rsidRPr="00006AE4" w:rsidRDefault="003E0A24" w:rsidP="00CD039C">
            <w:pPr>
              <w:jc w:val="center"/>
              <w:rPr>
                <w:rFonts w:ascii="GHEA Grapalat" w:hAnsi="GHEA Grapalat" w:cs="Calibri"/>
                <w:sz w:val="14"/>
                <w:szCs w:val="14"/>
              </w:rPr>
            </w:pPr>
          </w:p>
        </w:tc>
      </w:tr>
      <w:tr w:rsidR="003E0A24" w:rsidRPr="00006AE4" w14:paraId="0CD85B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ADEC4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185</w:t>
            </w:r>
          </w:p>
        </w:tc>
        <w:tc>
          <w:tcPr>
            <w:tcW w:w="4179" w:type="dxa"/>
            <w:tcBorders>
              <w:top w:val="nil"/>
              <w:left w:val="nil"/>
              <w:bottom w:val="single" w:sz="4" w:space="0" w:color="auto"/>
              <w:right w:val="single" w:sz="4" w:space="0" w:color="auto"/>
            </w:tcBorders>
            <w:shd w:val="clear" w:color="auto" w:fill="auto"/>
            <w:vAlign w:val="center"/>
            <w:hideMark/>
          </w:tcPr>
          <w:p w14:paraId="214F0D3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անվակունդի  առանցքակալ</w:t>
            </w:r>
          </w:p>
        </w:tc>
        <w:tc>
          <w:tcPr>
            <w:tcW w:w="992" w:type="dxa"/>
            <w:tcBorders>
              <w:top w:val="nil"/>
              <w:left w:val="nil"/>
              <w:bottom w:val="single" w:sz="4" w:space="0" w:color="auto"/>
              <w:right w:val="single" w:sz="4" w:space="0" w:color="auto"/>
            </w:tcBorders>
            <w:shd w:val="clear" w:color="auto" w:fill="auto"/>
            <w:noWrap/>
            <w:vAlign w:val="center"/>
          </w:tcPr>
          <w:p w14:paraId="70BB606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F6D622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25C12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3B63F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E7602E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5AF792" w14:textId="77777777" w:rsidR="003E0A24" w:rsidRPr="00006AE4" w:rsidRDefault="003E0A24" w:rsidP="00CD039C">
            <w:pPr>
              <w:jc w:val="center"/>
              <w:rPr>
                <w:rFonts w:ascii="GHEA Grapalat" w:hAnsi="GHEA Grapalat" w:cs="Calibri"/>
                <w:sz w:val="14"/>
                <w:szCs w:val="14"/>
              </w:rPr>
            </w:pPr>
          </w:p>
        </w:tc>
      </w:tr>
      <w:tr w:rsidR="003E0A24" w:rsidRPr="00006AE4" w14:paraId="575BADA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46B76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2AF7459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թասակ</w:t>
            </w:r>
          </w:p>
        </w:tc>
        <w:tc>
          <w:tcPr>
            <w:tcW w:w="992" w:type="dxa"/>
            <w:tcBorders>
              <w:top w:val="nil"/>
              <w:left w:val="nil"/>
              <w:bottom w:val="single" w:sz="4" w:space="0" w:color="auto"/>
              <w:right w:val="single" w:sz="4" w:space="0" w:color="auto"/>
            </w:tcBorders>
            <w:shd w:val="clear" w:color="auto" w:fill="auto"/>
            <w:noWrap/>
            <w:vAlign w:val="center"/>
          </w:tcPr>
          <w:p w14:paraId="6B354A6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6754DF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D3D5EF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670056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28C806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261761" w14:textId="77777777" w:rsidR="003E0A24" w:rsidRPr="00006AE4" w:rsidRDefault="003E0A24" w:rsidP="00CD039C">
            <w:pPr>
              <w:jc w:val="center"/>
              <w:rPr>
                <w:rFonts w:ascii="GHEA Grapalat" w:hAnsi="GHEA Grapalat" w:cs="Calibri"/>
                <w:sz w:val="14"/>
                <w:szCs w:val="14"/>
              </w:rPr>
            </w:pPr>
          </w:p>
        </w:tc>
      </w:tr>
      <w:tr w:rsidR="003E0A24" w:rsidRPr="00006AE4" w14:paraId="5305475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22534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06E0F8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Զսպանակ</w:t>
            </w:r>
          </w:p>
        </w:tc>
        <w:tc>
          <w:tcPr>
            <w:tcW w:w="992" w:type="dxa"/>
            <w:tcBorders>
              <w:top w:val="nil"/>
              <w:left w:val="nil"/>
              <w:bottom w:val="single" w:sz="4" w:space="0" w:color="auto"/>
              <w:right w:val="single" w:sz="4" w:space="0" w:color="auto"/>
            </w:tcBorders>
            <w:shd w:val="clear" w:color="auto" w:fill="auto"/>
            <w:noWrap/>
            <w:vAlign w:val="center"/>
          </w:tcPr>
          <w:p w14:paraId="7FAAF5B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CA20AF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F8B34F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A7AD68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584856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FEBF80" w14:textId="77777777" w:rsidR="003E0A24" w:rsidRPr="00006AE4" w:rsidRDefault="003E0A24" w:rsidP="00CD039C">
            <w:pPr>
              <w:jc w:val="center"/>
              <w:rPr>
                <w:rFonts w:ascii="GHEA Grapalat" w:hAnsi="GHEA Grapalat" w:cs="Calibri"/>
                <w:sz w:val="14"/>
                <w:szCs w:val="14"/>
              </w:rPr>
            </w:pPr>
          </w:p>
        </w:tc>
      </w:tr>
      <w:tr w:rsidR="003E0A24" w:rsidRPr="00006AE4" w14:paraId="3217AE0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8FF85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0A3783A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հարվածամեղմիչ</w:t>
            </w:r>
          </w:p>
        </w:tc>
        <w:tc>
          <w:tcPr>
            <w:tcW w:w="992" w:type="dxa"/>
            <w:tcBorders>
              <w:top w:val="nil"/>
              <w:left w:val="nil"/>
              <w:bottom w:val="single" w:sz="4" w:space="0" w:color="auto"/>
              <w:right w:val="single" w:sz="4" w:space="0" w:color="auto"/>
            </w:tcBorders>
            <w:shd w:val="clear" w:color="auto" w:fill="auto"/>
            <w:noWrap/>
            <w:vAlign w:val="center"/>
          </w:tcPr>
          <w:p w14:paraId="0EC2EAF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6BD209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098C57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FDBE99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29D997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314DAB8" w14:textId="77777777" w:rsidR="003E0A24" w:rsidRPr="00006AE4" w:rsidRDefault="003E0A24" w:rsidP="00CD039C">
            <w:pPr>
              <w:jc w:val="center"/>
              <w:rPr>
                <w:rFonts w:ascii="GHEA Grapalat" w:hAnsi="GHEA Grapalat" w:cs="Calibri"/>
                <w:sz w:val="14"/>
                <w:szCs w:val="14"/>
              </w:rPr>
            </w:pPr>
          </w:p>
        </w:tc>
      </w:tr>
      <w:tr w:rsidR="003E0A24" w:rsidRPr="00006AE4" w14:paraId="2CA6759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7CB6B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387B22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փոշեթիկնոց</w:t>
            </w:r>
          </w:p>
        </w:tc>
        <w:tc>
          <w:tcPr>
            <w:tcW w:w="992" w:type="dxa"/>
            <w:tcBorders>
              <w:top w:val="nil"/>
              <w:left w:val="nil"/>
              <w:bottom w:val="single" w:sz="4" w:space="0" w:color="auto"/>
              <w:right w:val="single" w:sz="4" w:space="0" w:color="auto"/>
            </w:tcBorders>
            <w:shd w:val="clear" w:color="auto" w:fill="auto"/>
            <w:noWrap/>
            <w:vAlign w:val="center"/>
          </w:tcPr>
          <w:p w14:paraId="66F5469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A1BB3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997F4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598970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9E5AC0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B043D0A" w14:textId="77777777" w:rsidR="003E0A24" w:rsidRPr="00006AE4" w:rsidRDefault="003E0A24" w:rsidP="00CD039C">
            <w:pPr>
              <w:jc w:val="center"/>
              <w:rPr>
                <w:rFonts w:ascii="GHEA Grapalat" w:hAnsi="GHEA Grapalat" w:cs="Calibri"/>
                <w:sz w:val="14"/>
                <w:szCs w:val="14"/>
              </w:rPr>
            </w:pPr>
          </w:p>
        </w:tc>
      </w:tr>
      <w:tr w:rsidR="003E0A24" w:rsidRPr="00006AE4" w14:paraId="669A7C6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F9C3E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190</w:t>
            </w:r>
          </w:p>
        </w:tc>
        <w:tc>
          <w:tcPr>
            <w:tcW w:w="4179" w:type="dxa"/>
            <w:tcBorders>
              <w:top w:val="nil"/>
              <w:left w:val="nil"/>
              <w:bottom w:val="single" w:sz="4" w:space="0" w:color="auto"/>
              <w:right w:val="single" w:sz="4" w:space="0" w:color="auto"/>
            </w:tcBorders>
            <w:shd w:val="clear" w:color="auto" w:fill="auto"/>
            <w:vAlign w:val="center"/>
            <w:hideMark/>
          </w:tcPr>
          <w:p w14:paraId="70DC2D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վռան</w:t>
            </w:r>
          </w:p>
        </w:tc>
        <w:tc>
          <w:tcPr>
            <w:tcW w:w="992" w:type="dxa"/>
            <w:tcBorders>
              <w:top w:val="nil"/>
              <w:left w:val="nil"/>
              <w:bottom w:val="single" w:sz="4" w:space="0" w:color="auto"/>
              <w:right w:val="single" w:sz="4" w:space="0" w:color="auto"/>
            </w:tcBorders>
            <w:shd w:val="clear" w:color="auto" w:fill="auto"/>
            <w:noWrap/>
            <w:vAlign w:val="center"/>
          </w:tcPr>
          <w:p w14:paraId="49D16D1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52CF0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DDCA71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503FB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4D420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8F1FD98" w14:textId="77777777" w:rsidR="003E0A24" w:rsidRPr="00006AE4" w:rsidRDefault="003E0A24" w:rsidP="00CD039C">
            <w:pPr>
              <w:jc w:val="center"/>
              <w:rPr>
                <w:rFonts w:ascii="GHEA Grapalat" w:hAnsi="GHEA Grapalat" w:cs="Calibri"/>
                <w:sz w:val="14"/>
                <w:szCs w:val="14"/>
              </w:rPr>
            </w:pPr>
          </w:p>
        </w:tc>
      </w:tr>
      <w:tr w:rsidR="003E0A24" w:rsidRPr="00006AE4" w14:paraId="5C34073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A40AA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6339BD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լծակ</w:t>
            </w:r>
          </w:p>
        </w:tc>
        <w:tc>
          <w:tcPr>
            <w:tcW w:w="992" w:type="dxa"/>
            <w:tcBorders>
              <w:top w:val="nil"/>
              <w:left w:val="nil"/>
              <w:bottom w:val="single" w:sz="4" w:space="0" w:color="auto"/>
              <w:right w:val="single" w:sz="4" w:space="0" w:color="auto"/>
            </w:tcBorders>
            <w:shd w:val="clear" w:color="auto" w:fill="auto"/>
            <w:noWrap/>
            <w:vAlign w:val="center"/>
          </w:tcPr>
          <w:p w14:paraId="3929A0F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D11F0C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44F37E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21179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69331A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7E3E0CD" w14:textId="77777777" w:rsidR="003E0A24" w:rsidRPr="00006AE4" w:rsidRDefault="003E0A24" w:rsidP="00CD039C">
            <w:pPr>
              <w:jc w:val="center"/>
              <w:rPr>
                <w:rFonts w:ascii="GHEA Grapalat" w:hAnsi="GHEA Grapalat" w:cs="Calibri"/>
                <w:sz w:val="14"/>
                <w:szCs w:val="14"/>
              </w:rPr>
            </w:pPr>
          </w:p>
        </w:tc>
      </w:tr>
      <w:tr w:rsidR="003E0A24" w:rsidRPr="00006AE4" w14:paraId="18A34E9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05B4A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1CF045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լծակի վռան</w:t>
            </w:r>
          </w:p>
        </w:tc>
        <w:tc>
          <w:tcPr>
            <w:tcW w:w="992" w:type="dxa"/>
            <w:tcBorders>
              <w:top w:val="nil"/>
              <w:left w:val="nil"/>
              <w:bottom w:val="single" w:sz="4" w:space="0" w:color="auto"/>
              <w:right w:val="single" w:sz="4" w:space="0" w:color="auto"/>
            </w:tcBorders>
            <w:shd w:val="clear" w:color="auto" w:fill="auto"/>
            <w:noWrap/>
            <w:vAlign w:val="center"/>
          </w:tcPr>
          <w:p w14:paraId="489ADFB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88609F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938F3F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F41D3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812136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87E8439" w14:textId="77777777" w:rsidR="003E0A24" w:rsidRPr="00006AE4" w:rsidRDefault="003E0A24" w:rsidP="00CD039C">
            <w:pPr>
              <w:jc w:val="center"/>
              <w:rPr>
                <w:rFonts w:ascii="GHEA Grapalat" w:hAnsi="GHEA Grapalat" w:cs="Calibri"/>
                <w:sz w:val="14"/>
                <w:szCs w:val="14"/>
              </w:rPr>
            </w:pPr>
          </w:p>
        </w:tc>
      </w:tr>
      <w:tr w:rsidR="003E0A24" w:rsidRPr="00006AE4" w14:paraId="7792C61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0A75B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48536B5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w:t>
            </w:r>
          </w:p>
        </w:tc>
        <w:tc>
          <w:tcPr>
            <w:tcW w:w="992" w:type="dxa"/>
            <w:tcBorders>
              <w:top w:val="nil"/>
              <w:left w:val="nil"/>
              <w:bottom w:val="single" w:sz="4" w:space="0" w:color="auto"/>
              <w:right w:val="single" w:sz="4" w:space="0" w:color="auto"/>
            </w:tcBorders>
            <w:shd w:val="clear" w:color="auto" w:fill="auto"/>
            <w:noWrap/>
            <w:vAlign w:val="center"/>
          </w:tcPr>
          <w:p w14:paraId="4349AB5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C4008E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FA2FC0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AC99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A87ADF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2A9B40" w14:textId="77777777" w:rsidR="003E0A24" w:rsidRPr="00006AE4" w:rsidRDefault="003E0A24" w:rsidP="00CD039C">
            <w:pPr>
              <w:jc w:val="center"/>
              <w:rPr>
                <w:rFonts w:ascii="GHEA Grapalat" w:hAnsi="GHEA Grapalat" w:cs="Calibri"/>
                <w:sz w:val="14"/>
                <w:szCs w:val="14"/>
              </w:rPr>
            </w:pPr>
          </w:p>
        </w:tc>
      </w:tr>
      <w:tr w:rsidR="003E0A24" w:rsidRPr="00006AE4" w14:paraId="6EE007C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C5F9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4A08715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Շկվոռնի</w:t>
            </w:r>
          </w:p>
        </w:tc>
        <w:tc>
          <w:tcPr>
            <w:tcW w:w="992" w:type="dxa"/>
            <w:tcBorders>
              <w:top w:val="nil"/>
              <w:left w:val="nil"/>
              <w:bottom w:val="single" w:sz="4" w:space="0" w:color="auto"/>
              <w:right w:val="single" w:sz="4" w:space="0" w:color="auto"/>
            </w:tcBorders>
            <w:shd w:val="clear" w:color="000000" w:fill="000000"/>
            <w:noWrap/>
            <w:vAlign w:val="center"/>
          </w:tcPr>
          <w:p w14:paraId="40F0C40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F9C83C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6278373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8EB359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27397F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17994B07" w14:textId="77777777" w:rsidR="003E0A24" w:rsidRPr="00006AE4" w:rsidRDefault="003E0A24" w:rsidP="00CD039C">
            <w:pPr>
              <w:jc w:val="center"/>
              <w:rPr>
                <w:rFonts w:ascii="GHEA Grapalat" w:hAnsi="GHEA Grapalat" w:cs="Calibri"/>
                <w:sz w:val="14"/>
                <w:szCs w:val="14"/>
              </w:rPr>
            </w:pPr>
          </w:p>
        </w:tc>
      </w:tr>
      <w:tr w:rsidR="003E0A24" w:rsidRPr="00006AE4" w14:paraId="5C04CA0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785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06E3DE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Ռեզբավոյ</w:t>
            </w:r>
          </w:p>
        </w:tc>
        <w:tc>
          <w:tcPr>
            <w:tcW w:w="992" w:type="dxa"/>
            <w:tcBorders>
              <w:top w:val="nil"/>
              <w:left w:val="nil"/>
              <w:bottom w:val="single" w:sz="4" w:space="0" w:color="auto"/>
              <w:right w:val="single" w:sz="4" w:space="0" w:color="auto"/>
            </w:tcBorders>
            <w:shd w:val="clear" w:color="000000" w:fill="000000"/>
            <w:noWrap/>
            <w:vAlign w:val="center"/>
          </w:tcPr>
          <w:p w14:paraId="6ECBA64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15B75CD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36719CF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3F9F890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659589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0CA97547" w14:textId="77777777" w:rsidR="003E0A24" w:rsidRPr="00006AE4" w:rsidRDefault="003E0A24" w:rsidP="00CD039C">
            <w:pPr>
              <w:jc w:val="center"/>
              <w:rPr>
                <w:rFonts w:ascii="GHEA Grapalat" w:hAnsi="GHEA Grapalat" w:cs="Calibri"/>
                <w:sz w:val="14"/>
                <w:szCs w:val="14"/>
              </w:rPr>
            </w:pPr>
          </w:p>
        </w:tc>
      </w:tr>
      <w:tr w:rsidR="003E0A24" w:rsidRPr="00006AE4" w14:paraId="45674B9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C7795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0585B4D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վռան</w:t>
            </w:r>
          </w:p>
        </w:tc>
        <w:tc>
          <w:tcPr>
            <w:tcW w:w="992" w:type="dxa"/>
            <w:tcBorders>
              <w:top w:val="nil"/>
              <w:left w:val="nil"/>
              <w:bottom w:val="single" w:sz="4" w:space="0" w:color="auto"/>
              <w:right w:val="single" w:sz="4" w:space="0" w:color="auto"/>
            </w:tcBorders>
            <w:shd w:val="clear" w:color="auto" w:fill="auto"/>
            <w:noWrap/>
            <w:vAlign w:val="center"/>
          </w:tcPr>
          <w:p w14:paraId="7576D66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B0CC9E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4AB30B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679799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D3A287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B2E2C53" w14:textId="77777777" w:rsidR="003E0A24" w:rsidRPr="00006AE4" w:rsidRDefault="003E0A24" w:rsidP="00CD039C">
            <w:pPr>
              <w:jc w:val="center"/>
              <w:rPr>
                <w:rFonts w:ascii="GHEA Grapalat" w:hAnsi="GHEA Grapalat" w:cs="Calibri"/>
                <w:sz w:val="14"/>
                <w:szCs w:val="14"/>
              </w:rPr>
            </w:pPr>
          </w:p>
        </w:tc>
      </w:tr>
      <w:tr w:rsidR="003E0A24" w:rsidRPr="00006AE4" w14:paraId="002AE81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CC893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0FBA0D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Գնդե հոդակապ</w:t>
            </w:r>
          </w:p>
        </w:tc>
        <w:tc>
          <w:tcPr>
            <w:tcW w:w="992" w:type="dxa"/>
            <w:tcBorders>
              <w:top w:val="nil"/>
              <w:left w:val="nil"/>
              <w:bottom w:val="single" w:sz="4" w:space="0" w:color="auto"/>
              <w:right w:val="single" w:sz="4" w:space="0" w:color="auto"/>
            </w:tcBorders>
            <w:shd w:val="clear" w:color="auto" w:fill="auto"/>
            <w:noWrap/>
            <w:vAlign w:val="center"/>
          </w:tcPr>
          <w:p w14:paraId="6F9588C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6ACBDB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BF7E34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FD7496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126CA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82A0C68" w14:textId="77777777" w:rsidR="003E0A24" w:rsidRPr="00006AE4" w:rsidRDefault="003E0A24" w:rsidP="00CD039C">
            <w:pPr>
              <w:jc w:val="center"/>
              <w:rPr>
                <w:rFonts w:ascii="GHEA Grapalat" w:hAnsi="GHEA Grapalat" w:cs="Calibri"/>
                <w:sz w:val="14"/>
                <w:szCs w:val="14"/>
              </w:rPr>
            </w:pPr>
          </w:p>
        </w:tc>
      </w:tr>
      <w:tr w:rsidR="003E0A24" w:rsidRPr="00006AE4" w14:paraId="2017BCC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16B35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46EBDE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w:t>
            </w:r>
          </w:p>
        </w:tc>
        <w:tc>
          <w:tcPr>
            <w:tcW w:w="992" w:type="dxa"/>
            <w:tcBorders>
              <w:top w:val="nil"/>
              <w:left w:val="nil"/>
              <w:bottom w:val="single" w:sz="4" w:space="0" w:color="auto"/>
              <w:right w:val="single" w:sz="4" w:space="0" w:color="auto"/>
            </w:tcBorders>
            <w:shd w:val="clear" w:color="auto" w:fill="auto"/>
            <w:noWrap/>
            <w:vAlign w:val="center"/>
          </w:tcPr>
          <w:p w14:paraId="61B1F30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C5101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D06ECD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DB8CD9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5B3463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99A50BA" w14:textId="77777777" w:rsidR="003E0A24" w:rsidRPr="00006AE4" w:rsidRDefault="003E0A24" w:rsidP="00CD039C">
            <w:pPr>
              <w:jc w:val="center"/>
              <w:rPr>
                <w:rFonts w:ascii="GHEA Grapalat" w:hAnsi="GHEA Grapalat" w:cs="Calibri"/>
                <w:sz w:val="14"/>
                <w:szCs w:val="14"/>
              </w:rPr>
            </w:pPr>
          </w:p>
        </w:tc>
      </w:tr>
      <w:tr w:rsidR="003E0A24" w:rsidRPr="00006AE4" w14:paraId="647B089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B0C8A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1E0F4DC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կայունարարի վռան</w:t>
            </w:r>
          </w:p>
        </w:tc>
        <w:tc>
          <w:tcPr>
            <w:tcW w:w="992" w:type="dxa"/>
            <w:tcBorders>
              <w:top w:val="nil"/>
              <w:left w:val="nil"/>
              <w:bottom w:val="single" w:sz="4" w:space="0" w:color="auto"/>
              <w:right w:val="single" w:sz="4" w:space="0" w:color="auto"/>
            </w:tcBorders>
            <w:shd w:val="clear" w:color="auto" w:fill="auto"/>
            <w:noWrap/>
            <w:vAlign w:val="center"/>
          </w:tcPr>
          <w:p w14:paraId="4C28406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F3ACF1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E265C0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0A5296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B31F20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61E53A0" w14:textId="77777777" w:rsidR="003E0A24" w:rsidRPr="00006AE4" w:rsidRDefault="003E0A24" w:rsidP="00CD039C">
            <w:pPr>
              <w:jc w:val="center"/>
              <w:rPr>
                <w:rFonts w:ascii="GHEA Grapalat" w:hAnsi="GHEA Grapalat" w:cs="Calibri"/>
                <w:sz w:val="14"/>
                <w:szCs w:val="14"/>
              </w:rPr>
            </w:pPr>
          </w:p>
        </w:tc>
      </w:tr>
      <w:tr w:rsidR="003E0A24" w:rsidRPr="00006AE4" w14:paraId="4163B57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05CF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7D043BE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կայունարարի կանգնակ</w:t>
            </w:r>
          </w:p>
        </w:tc>
        <w:tc>
          <w:tcPr>
            <w:tcW w:w="992" w:type="dxa"/>
            <w:tcBorders>
              <w:top w:val="nil"/>
              <w:left w:val="nil"/>
              <w:bottom w:val="single" w:sz="4" w:space="0" w:color="auto"/>
              <w:right w:val="single" w:sz="4" w:space="0" w:color="auto"/>
            </w:tcBorders>
            <w:shd w:val="clear" w:color="auto" w:fill="auto"/>
            <w:noWrap/>
            <w:vAlign w:val="center"/>
          </w:tcPr>
          <w:p w14:paraId="267B1F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C6DB0A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71F006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5EAA4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9B68D2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B51EFA6" w14:textId="77777777" w:rsidR="003E0A24" w:rsidRPr="00006AE4" w:rsidRDefault="003E0A24" w:rsidP="00CD039C">
            <w:pPr>
              <w:jc w:val="center"/>
              <w:rPr>
                <w:rFonts w:ascii="GHEA Grapalat" w:hAnsi="GHEA Grapalat" w:cs="Calibri"/>
                <w:sz w:val="14"/>
                <w:szCs w:val="14"/>
              </w:rPr>
            </w:pPr>
          </w:p>
        </w:tc>
      </w:tr>
      <w:tr w:rsidR="003E0A24" w:rsidRPr="00006AE4" w14:paraId="1D8E183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510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73CB18F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զսպանակ</w:t>
            </w:r>
          </w:p>
        </w:tc>
        <w:tc>
          <w:tcPr>
            <w:tcW w:w="992" w:type="dxa"/>
            <w:tcBorders>
              <w:top w:val="nil"/>
              <w:left w:val="nil"/>
              <w:bottom w:val="single" w:sz="4" w:space="0" w:color="auto"/>
              <w:right w:val="single" w:sz="4" w:space="0" w:color="auto"/>
            </w:tcBorders>
            <w:shd w:val="clear" w:color="auto" w:fill="auto"/>
            <w:noWrap/>
            <w:vAlign w:val="center"/>
          </w:tcPr>
          <w:p w14:paraId="5189DC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0D559B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3DF1F2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1BB60C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C7BA56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E863438" w14:textId="77777777" w:rsidR="003E0A24" w:rsidRPr="00006AE4" w:rsidRDefault="003E0A24" w:rsidP="00CD039C">
            <w:pPr>
              <w:jc w:val="center"/>
              <w:rPr>
                <w:rFonts w:ascii="GHEA Grapalat" w:hAnsi="GHEA Grapalat" w:cs="Calibri"/>
                <w:sz w:val="14"/>
                <w:szCs w:val="14"/>
              </w:rPr>
            </w:pPr>
          </w:p>
        </w:tc>
      </w:tr>
      <w:tr w:rsidR="003E0A24" w:rsidRPr="00006AE4" w14:paraId="71E4B26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43E7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1B26135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Ճոճանակային լծակի վռան</w:t>
            </w:r>
          </w:p>
        </w:tc>
        <w:tc>
          <w:tcPr>
            <w:tcW w:w="992" w:type="dxa"/>
            <w:tcBorders>
              <w:top w:val="nil"/>
              <w:left w:val="nil"/>
              <w:bottom w:val="single" w:sz="4" w:space="0" w:color="auto"/>
              <w:right w:val="single" w:sz="4" w:space="0" w:color="auto"/>
            </w:tcBorders>
            <w:shd w:val="clear" w:color="auto" w:fill="auto"/>
            <w:noWrap/>
            <w:vAlign w:val="center"/>
          </w:tcPr>
          <w:p w14:paraId="1EBFF38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4EF3BFE"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8DD5BF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F1DBA4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80A57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C5988DF" w14:textId="77777777" w:rsidR="003E0A24" w:rsidRPr="00006AE4" w:rsidRDefault="003E0A24" w:rsidP="00CD039C">
            <w:pPr>
              <w:jc w:val="center"/>
              <w:rPr>
                <w:rFonts w:ascii="GHEA Grapalat" w:hAnsi="GHEA Grapalat" w:cs="Calibri"/>
                <w:sz w:val="14"/>
                <w:szCs w:val="14"/>
              </w:rPr>
            </w:pPr>
          </w:p>
        </w:tc>
      </w:tr>
      <w:tr w:rsidR="003E0A24" w:rsidRPr="00006AE4" w14:paraId="39B3717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9CAF4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2EFDD1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ցնցամեղմիչ</w:t>
            </w:r>
          </w:p>
        </w:tc>
        <w:tc>
          <w:tcPr>
            <w:tcW w:w="992" w:type="dxa"/>
            <w:tcBorders>
              <w:top w:val="nil"/>
              <w:left w:val="nil"/>
              <w:bottom w:val="single" w:sz="4" w:space="0" w:color="auto"/>
              <w:right w:val="single" w:sz="4" w:space="0" w:color="auto"/>
            </w:tcBorders>
            <w:shd w:val="clear" w:color="auto" w:fill="auto"/>
            <w:noWrap/>
            <w:vAlign w:val="center"/>
          </w:tcPr>
          <w:p w14:paraId="5A6C1AF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05243D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F01D3C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426E52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32835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E600A4" w14:textId="77777777" w:rsidR="003E0A24" w:rsidRPr="00006AE4" w:rsidRDefault="003E0A24" w:rsidP="00CD039C">
            <w:pPr>
              <w:jc w:val="center"/>
              <w:rPr>
                <w:rFonts w:ascii="GHEA Grapalat" w:hAnsi="GHEA Grapalat" w:cs="Calibri"/>
                <w:sz w:val="14"/>
                <w:szCs w:val="14"/>
              </w:rPr>
            </w:pPr>
          </w:p>
        </w:tc>
      </w:tr>
      <w:tr w:rsidR="003E0A24" w:rsidRPr="00006AE4" w14:paraId="0AE86B9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14AC8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182CCAF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մետաղաձող (շտանգա)</w:t>
            </w:r>
          </w:p>
        </w:tc>
        <w:tc>
          <w:tcPr>
            <w:tcW w:w="992" w:type="dxa"/>
            <w:tcBorders>
              <w:top w:val="nil"/>
              <w:left w:val="nil"/>
              <w:bottom w:val="single" w:sz="4" w:space="0" w:color="auto"/>
              <w:right w:val="single" w:sz="4" w:space="0" w:color="auto"/>
            </w:tcBorders>
            <w:shd w:val="clear" w:color="auto" w:fill="auto"/>
            <w:noWrap/>
            <w:vAlign w:val="center"/>
          </w:tcPr>
          <w:p w14:paraId="0973E1A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A41DF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C1EF20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A37300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23AA60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F0055CD" w14:textId="77777777" w:rsidR="003E0A24" w:rsidRPr="00006AE4" w:rsidRDefault="003E0A24" w:rsidP="00CD039C">
            <w:pPr>
              <w:jc w:val="center"/>
              <w:rPr>
                <w:rFonts w:ascii="GHEA Grapalat" w:hAnsi="GHEA Grapalat" w:cs="Calibri"/>
                <w:sz w:val="14"/>
                <w:szCs w:val="14"/>
              </w:rPr>
            </w:pPr>
          </w:p>
        </w:tc>
      </w:tr>
      <w:tr w:rsidR="003E0A24" w:rsidRPr="00006AE4" w14:paraId="5C632DF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74830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3DD48B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մետաղաձողի (շտանգա) վռան</w:t>
            </w:r>
          </w:p>
        </w:tc>
        <w:tc>
          <w:tcPr>
            <w:tcW w:w="992" w:type="dxa"/>
            <w:tcBorders>
              <w:top w:val="nil"/>
              <w:left w:val="nil"/>
              <w:bottom w:val="single" w:sz="4" w:space="0" w:color="auto"/>
              <w:right w:val="single" w:sz="4" w:space="0" w:color="auto"/>
            </w:tcBorders>
            <w:shd w:val="clear" w:color="auto" w:fill="auto"/>
            <w:noWrap/>
            <w:vAlign w:val="center"/>
          </w:tcPr>
          <w:p w14:paraId="1E09B74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C8FC0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A788AB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6DFB3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F4B9FC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3CBE73" w14:textId="77777777" w:rsidR="003E0A24" w:rsidRPr="00006AE4" w:rsidRDefault="003E0A24" w:rsidP="00CD039C">
            <w:pPr>
              <w:jc w:val="center"/>
              <w:rPr>
                <w:rFonts w:ascii="GHEA Grapalat" w:hAnsi="GHEA Grapalat" w:cs="Calibri"/>
                <w:sz w:val="14"/>
                <w:szCs w:val="14"/>
              </w:rPr>
            </w:pPr>
          </w:p>
        </w:tc>
      </w:tr>
      <w:tr w:rsidR="003E0A24" w:rsidRPr="00006AE4" w14:paraId="088D514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78E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454E392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անկյունագծային լծակ</w:t>
            </w:r>
          </w:p>
        </w:tc>
        <w:tc>
          <w:tcPr>
            <w:tcW w:w="992" w:type="dxa"/>
            <w:tcBorders>
              <w:top w:val="nil"/>
              <w:left w:val="nil"/>
              <w:bottom w:val="single" w:sz="4" w:space="0" w:color="auto"/>
              <w:right w:val="single" w:sz="4" w:space="0" w:color="auto"/>
            </w:tcBorders>
            <w:shd w:val="clear" w:color="auto" w:fill="auto"/>
            <w:noWrap/>
            <w:vAlign w:val="center"/>
          </w:tcPr>
          <w:p w14:paraId="64F2F75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8088A1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AA6965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3E3008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697B18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4825F43" w14:textId="77777777" w:rsidR="003E0A24" w:rsidRPr="00006AE4" w:rsidRDefault="003E0A24" w:rsidP="00CD039C">
            <w:pPr>
              <w:jc w:val="center"/>
              <w:rPr>
                <w:rFonts w:ascii="GHEA Grapalat" w:hAnsi="GHEA Grapalat" w:cs="Calibri"/>
                <w:sz w:val="14"/>
                <w:szCs w:val="14"/>
              </w:rPr>
            </w:pPr>
          </w:p>
        </w:tc>
      </w:tr>
      <w:tr w:rsidR="003E0A24" w:rsidRPr="00006AE4" w14:paraId="7931CB5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74C72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0B08BDE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Անկյունագծային լծակի վռան</w:t>
            </w:r>
          </w:p>
        </w:tc>
        <w:tc>
          <w:tcPr>
            <w:tcW w:w="992" w:type="dxa"/>
            <w:tcBorders>
              <w:top w:val="nil"/>
              <w:left w:val="nil"/>
              <w:bottom w:val="single" w:sz="4" w:space="0" w:color="auto"/>
              <w:right w:val="single" w:sz="4" w:space="0" w:color="auto"/>
            </w:tcBorders>
            <w:shd w:val="clear" w:color="auto" w:fill="auto"/>
            <w:noWrap/>
            <w:vAlign w:val="center"/>
          </w:tcPr>
          <w:p w14:paraId="696AB44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93658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AA9F1E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4B24EA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77F98A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50F5B63" w14:textId="77777777" w:rsidR="003E0A24" w:rsidRPr="00006AE4" w:rsidRDefault="003E0A24" w:rsidP="00CD039C">
            <w:pPr>
              <w:jc w:val="center"/>
              <w:rPr>
                <w:rFonts w:ascii="GHEA Grapalat" w:hAnsi="GHEA Grapalat" w:cs="Calibri"/>
                <w:sz w:val="14"/>
                <w:szCs w:val="14"/>
              </w:rPr>
            </w:pPr>
          </w:p>
        </w:tc>
      </w:tr>
      <w:tr w:rsidR="003E0A24" w:rsidRPr="00006AE4" w14:paraId="3F7EDF9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51C0E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208</w:t>
            </w:r>
          </w:p>
        </w:tc>
        <w:tc>
          <w:tcPr>
            <w:tcW w:w="4179" w:type="dxa"/>
            <w:tcBorders>
              <w:top w:val="nil"/>
              <w:left w:val="nil"/>
              <w:bottom w:val="single" w:sz="4" w:space="0" w:color="auto"/>
              <w:right w:val="single" w:sz="4" w:space="0" w:color="auto"/>
            </w:tcBorders>
            <w:shd w:val="clear" w:color="auto" w:fill="auto"/>
            <w:vAlign w:val="center"/>
            <w:hideMark/>
          </w:tcPr>
          <w:p w14:paraId="096286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Զսպակի վռան</w:t>
            </w:r>
          </w:p>
        </w:tc>
        <w:tc>
          <w:tcPr>
            <w:tcW w:w="992" w:type="dxa"/>
            <w:tcBorders>
              <w:top w:val="nil"/>
              <w:left w:val="nil"/>
              <w:bottom w:val="single" w:sz="4" w:space="0" w:color="auto"/>
              <w:right w:val="single" w:sz="4" w:space="0" w:color="auto"/>
            </w:tcBorders>
            <w:shd w:val="clear" w:color="000000" w:fill="000000"/>
            <w:noWrap/>
            <w:vAlign w:val="center"/>
          </w:tcPr>
          <w:p w14:paraId="23CC175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7A8DF6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548ED74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06E63B8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986775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469E3C5F" w14:textId="77777777" w:rsidR="003E0A24" w:rsidRPr="00006AE4" w:rsidRDefault="003E0A24" w:rsidP="00CD039C">
            <w:pPr>
              <w:jc w:val="center"/>
              <w:rPr>
                <w:rFonts w:ascii="GHEA Grapalat" w:hAnsi="GHEA Grapalat" w:cs="Calibri"/>
                <w:sz w:val="14"/>
                <w:szCs w:val="14"/>
              </w:rPr>
            </w:pPr>
          </w:p>
        </w:tc>
      </w:tr>
      <w:tr w:rsidR="003E0A24" w:rsidRPr="00006AE4" w14:paraId="7D8D31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540D2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1089699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Զսպակի միջադիր</w:t>
            </w:r>
          </w:p>
        </w:tc>
        <w:tc>
          <w:tcPr>
            <w:tcW w:w="992" w:type="dxa"/>
            <w:tcBorders>
              <w:top w:val="nil"/>
              <w:left w:val="nil"/>
              <w:bottom w:val="single" w:sz="4" w:space="0" w:color="auto"/>
              <w:right w:val="single" w:sz="4" w:space="0" w:color="auto"/>
            </w:tcBorders>
            <w:shd w:val="clear" w:color="000000" w:fill="000000"/>
            <w:noWrap/>
            <w:vAlign w:val="center"/>
          </w:tcPr>
          <w:p w14:paraId="02A45FD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76FE3B0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122B2AF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1D1B129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2A485F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6CB52D06" w14:textId="77777777" w:rsidR="003E0A24" w:rsidRPr="00006AE4" w:rsidRDefault="003E0A24" w:rsidP="00CD039C">
            <w:pPr>
              <w:jc w:val="center"/>
              <w:rPr>
                <w:rFonts w:ascii="GHEA Grapalat" w:hAnsi="GHEA Grapalat" w:cs="Calibri"/>
                <w:sz w:val="14"/>
                <w:szCs w:val="14"/>
              </w:rPr>
            </w:pPr>
          </w:p>
        </w:tc>
      </w:tr>
      <w:tr w:rsidR="003E0A24" w:rsidRPr="00006AE4" w14:paraId="0A4E53A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B19C5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34C7E4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Զսպակի բռնիչ</w:t>
            </w:r>
          </w:p>
        </w:tc>
        <w:tc>
          <w:tcPr>
            <w:tcW w:w="992" w:type="dxa"/>
            <w:tcBorders>
              <w:top w:val="nil"/>
              <w:left w:val="nil"/>
              <w:bottom w:val="single" w:sz="4" w:space="0" w:color="auto"/>
              <w:right w:val="single" w:sz="4" w:space="0" w:color="auto"/>
            </w:tcBorders>
            <w:shd w:val="clear" w:color="000000" w:fill="000000"/>
            <w:noWrap/>
            <w:vAlign w:val="center"/>
          </w:tcPr>
          <w:p w14:paraId="73A3C6A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6D08E2B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08EF400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000000" w:fill="000000"/>
            <w:noWrap/>
            <w:vAlign w:val="center"/>
          </w:tcPr>
          <w:p w14:paraId="5D79395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9AB4A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vAlign w:val="center"/>
          </w:tcPr>
          <w:p w14:paraId="6011148D" w14:textId="77777777" w:rsidR="003E0A24" w:rsidRPr="00006AE4" w:rsidRDefault="003E0A24" w:rsidP="00CD039C">
            <w:pPr>
              <w:jc w:val="center"/>
              <w:rPr>
                <w:rFonts w:ascii="GHEA Grapalat" w:hAnsi="GHEA Grapalat" w:cs="Calibri"/>
                <w:sz w:val="14"/>
                <w:szCs w:val="14"/>
              </w:rPr>
            </w:pPr>
          </w:p>
        </w:tc>
      </w:tr>
      <w:tr w:rsidR="003E0A24" w:rsidRPr="00006AE4" w14:paraId="4FD5D4E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EC96E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0466A05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Ծայրակալ</w:t>
            </w:r>
          </w:p>
        </w:tc>
        <w:tc>
          <w:tcPr>
            <w:tcW w:w="992" w:type="dxa"/>
            <w:tcBorders>
              <w:top w:val="nil"/>
              <w:left w:val="nil"/>
              <w:bottom w:val="single" w:sz="4" w:space="0" w:color="auto"/>
              <w:right w:val="single" w:sz="4" w:space="0" w:color="auto"/>
            </w:tcBorders>
            <w:shd w:val="clear" w:color="auto" w:fill="auto"/>
            <w:noWrap/>
            <w:vAlign w:val="center"/>
          </w:tcPr>
          <w:p w14:paraId="70231EA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E5C953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0D5F63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545B0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E34DF5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D69685E" w14:textId="77777777" w:rsidR="003E0A24" w:rsidRPr="00006AE4" w:rsidRDefault="003E0A24" w:rsidP="00CD039C">
            <w:pPr>
              <w:jc w:val="center"/>
              <w:rPr>
                <w:rFonts w:ascii="GHEA Grapalat" w:hAnsi="GHEA Grapalat" w:cs="Calibri"/>
                <w:sz w:val="14"/>
                <w:szCs w:val="14"/>
              </w:rPr>
            </w:pPr>
          </w:p>
        </w:tc>
      </w:tr>
      <w:tr w:rsidR="003E0A24" w:rsidRPr="00006AE4" w14:paraId="318E94F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55C4B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4A6955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Ձգան մեջտեղի</w:t>
            </w:r>
          </w:p>
        </w:tc>
        <w:tc>
          <w:tcPr>
            <w:tcW w:w="992" w:type="dxa"/>
            <w:tcBorders>
              <w:top w:val="nil"/>
              <w:left w:val="nil"/>
              <w:bottom w:val="single" w:sz="4" w:space="0" w:color="auto"/>
              <w:right w:val="single" w:sz="4" w:space="0" w:color="auto"/>
            </w:tcBorders>
            <w:shd w:val="clear" w:color="auto" w:fill="auto"/>
            <w:noWrap/>
            <w:vAlign w:val="center"/>
          </w:tcPr>
          <w:p w14:paraId="45F5D3B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2C75BE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51CCF7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D508E7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676EBA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B3A95B9" w14:textId="77777777" w:rsidR="003E0A24" w:rsidRPr="00006AE4" w:rsidRDefault="003E0A24" w:rsidP="00CD039C">
            <w:pPr>
              <w:jc w:val="center"/>
              <w:rPr>
                <w:rFonts w:ascii="GHEA Grapalat" w:hAnsi="GHEA Grapalat" w:cs="Calibri"/>
                <w:sz w:val="14"/>
                <w:szCs w:val="14"/>
              </w:rPr>
            </w:pPr>
          </w:p>
        </w:tc>
      </w:tr>
      <w:tr w:rsidR="003E0A24" w:rsidRPr="00006AE4" w14:paraId="6BE6E53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F517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669B1DA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ձգան</w:t>
            </w:r>
          </w:p>
        </w:tc>
        <w:tc>
          <w:tcPr>
            <w:tcW w:w="992" w:type="dxa"/>
            <w:tcBorders>
              <w:top w:val="nil"/>
              <w:left w:val="nil"/>
              <w:bottom w:val="single" w:sz="4" w:space="0" w:color="auto"/>
              <w:right w:val="single" w:sz="4" w:space="0" w:color="auto"/>
            </w:tcBorders>
            <w:shd w:val="clear" w:color="auto" w:fill="auto"/>
            <w:noWrap/>
            <w:vAlign w:val="center"/>
          </w:tcPr>
          <w:p w14:paraId="67CE1BA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908FE5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912FDF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8A4DD5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7CB534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4799E0" w14:textId="77777777" w:rsidR="003E0A24" w:rsidRPr="00006AE4" w:rsidRDefault="003E0A24" w:rsidP="00CD039C">
            <w:pPr>
              <w:jc w:val="center"/>
              <w:rPr>
                <w:rFonts w:ascii="GHEA Grapalat" w:hAnsi="GHEA Grapalat" w:cs="Calibri"/>
                <w:sz w:val="14"/>
                <w:szCs w:val="14"/>
              </w:rPr>
            </w:pPr>
          </w:p>
        </w:tc>
      </w:tr>
      <w:tr w:rsidR="003E0A24" w:rsidRPr="00006AE4" w14:paraId="19AEE63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F53E36"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2606A92"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8. Ղեկային մեխանիզմ</w:t>
            </w:r>
          </w:p>
        </w:tc>
        <w:tc>
          <w:tcPr>
            <w:tcW w:w="992" w:type="dxa"/>
            <w:tcBorders>
              <w:top w:val="nil"/>
              <w:left w:val="nil"/>
              <w:bottom w:val="single" w:sz="4" w:space="0" w:color="auto"/>
              <w:right w:val="single" w:sz="4" w:space="0" w:color="auto"/>
            </w:tcBorders>
            <w:shd w:val="clear" w:color="auto" w:fill="auto"/>
            <w:noWrap/>
            <w:vAlign w:val="center"/>
          </w:tcPr>
          <w:p w14:paraId="07E52B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DBF938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98C160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E3534C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A35846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225A81B" w14:textId="77777777" w:rsidR="003E0A24" w:rsidRPr="00006AE4" w:rsidRDefault="003E0A24" w:rsidP="00CD039C">
            <w:pPr>
              <w:jc w:val="center"/>
              <w:rPr>
                <w:rFonts w:ascii="GHEA Grapalat" w:hAnsi="GHEA Grapalat" w:cs="Calibri"/>
                <w:sz w:val="14"/>
                <w:szCs w:val="14"/>
              </w:rPr>
            </w:pPr>
          </w:p>
        </w:tc>
      </w:tr>
      <w:tr w:rsidR="003E0A24" w:rsidRPr="00006AE4" w14:paraId="085FE4A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337C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0D3FBF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w:t>
            </w:r>
          </w:p>
        </w:tc>
        <w:tc>
          <w:tcPr>
            <w:tcW w:w="992" w:type="dxa"/>
            <w:tcBorders>
              <w:top w:val="nil"/>
              <w:left w:val="nil"/>
              <w:bottom w:val="single" w:sz="4" w:space="0" w:color="auto"/>
              <w:right w:val="single" w:sz="4" w:space="0" w:color="auto"/>
            </w:tcBorders>
            <w:shd w:val="clear" w:color="auto" w:fill="auto"/>
            <w:noWrap/>
            <w:vAlign w:val="center"/>
          </w:tcPr>
          <w:p w14:paraId="61908BC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4ED3B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81BFFF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36CE2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290121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C133833" w14:textId="77777777" w:rsidR="003E0A24" w:rsidRPr="00006AE4" w:rsidRDefault="003E0A24" w:rsidP="00CD039C">
            <w:pPr>
              <w:jc w:val="center"/>
              <w:rPr>
                <w:rFonts w:ascii="GHEA Grapalat" w:hAnsi="GHEA Grapalat" w:cs="Calibri"/>
                <w:sz w:val="14"/>
                <w:szCs w:val="14"/>
              </w:rPr>
            </w:pPr>
          </w:p>
        </w:tc>
      </w:tr>
      <w:tr w:rsidR="003E0A24" w:rsidRPr="00006AE4" w14:paraId="08732AF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D4AD4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370803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առանցքակալ</w:t>
            </w:r>
          </w:p>
        </w:tc>
        <w:tc>
          <w:tcPr>
            <w:tcW w:w="992" w:type="dxa"/>
            <w:tcBorders>
              <w:top w:val="nil"/>
              <w:left w:val="nil"/>
              <w:bottom w:val="single" w:sz="4" w:space="0" w:color="auto"/>
              <w:right w:val="single" w:sz="4" w:space="0" w:color="auto"/>
            </w:tcBorders>
            <w:shd w:val="clear" w:color="auto" w:fill="auto"/>
            <w:noWrap/>
            <w:vAlign w:val="center"/>
          </w:tcPr>
          <w:p w14:paraId="497C85F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92B735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2F40BE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793AB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0CF49B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B4CB2C6" w14:textId="77777777" w:rsidR="003E0A24" w:rsidRPr="00006AE4" w:rsidRDefault="003E0A24" w:rsidP="00CD039C">
            <w:pPr>
              <w:jc w:val="center"/>
              <w:rPr>
                <w:rFonts w:ascii="GHEA Grapalat" w:hAnsi="GHEA Grapalat" w:cs="Calibri"/>
                <w:sz w:val="14"/>
                <w:szCs w:val="14"/>
              </w:rPr>
            </w:pPr>
          </w:p>
        </w:tc>
      </w:tr>
      <w:tr w:rsidR="003E0A24" w:rsidRPr="00006AE4" w14:paraId="79FD817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4472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6DEA068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tcPr>
          <w:p w14:paraId="460A057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980B9E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A69205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E0BB89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B5A87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4E0D9442" w14:textId="77777777" w:rsidR="003E0A24" w:rsidRPr="00006AE4" w:rsidRDefault="003E0A24" w:rsidP="00CD039C">
            <w:pPr>
              <w:jc w:val="center"/>
              <w:rPr>
                <w:rFonts w:ascii="GHEA Grapalat" w:hAnsi="GHEA Grapalat" w:cs="Calibri"/>
                <w:sz w:val="14"/>
                <w:szCs w:val="14"/>
              </w:rPr>
            </w:pPr>
          </w:p>
        </w:tc>
      </w:tr>
      <w:tr w:rsidR="003E0A24" w:rsidRPr="00006AE4" w14:paraId="4EB6A53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5BA13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0F45B59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խաչուկ</w:t>
            </w:r>
          </w:p>
        </w:tc>
        <w:tc>
          <w:tcPr>
            <w:tcW w:w="992" w:type="dxa"/>
            <w:tcBorders>
              <w:top w:val="nil"/>
              <w:left w:val="nil"/>
              <w:bottom w:val="single" w:sz="4" w:space="0" w:color="auto"/>
              <w:right w:val="single" w:sz="4" w:space="0" w:color="auto"/>
            </w:tcBorders>
            <w:shd w:val="clear" w:color="auto" w:fill="auto"/>
            <w:noWrap/>
            <w:vAlign w:val="center"/>
          </w:tcPr>
          <w:p w14:paraId="00545B8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F48965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EBDA12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BDCAAA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B8B1C0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2BE6F0A" w14:textId="77777777" w:rsidR="003E0A24" w:rsidRPr="00006AE4" w:rsidRDefault="003E0A24" w:rsidP="00CD039C">
            <w:pPr>
              <w:jc w:val="center"/>
              <w:rPr>
                <w:rFonts w:ascii="GHEA Grapalat" w:hAnsi="GHEA Grapalat" w:cs="Calibri"/>
                <w:sz w:val="14"/>
                <w:szCs w:val="14"/>
              </w:rPr>
            </w:pPr>
          </w:p>
        </w:tc>
      </w:tr>
      <w:tr w:rsidR="003E0A24" w:rsidRPr="00006AE4" w14:paraId="3262E9A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EC9C2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43302D7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փոկ</w:t>
            </w:r>
          </w:p>
        </w:tc>
        <w:tc>
          <w:tcPr>
            <w:tcW w:w="992" w:type="dxa"/>
            <w:tcBorders>
              <w:top w:val="nil"/>
              <w:left w:val="nil"/>
              <w:bottom w:val="single" w:sz="4" w:space="0" w:color="auto"/>
              <w:right w:val="single" w:sz="4" w:space="0" w:color="auto"/>
            </w:tcBorders>
            <w:shd w:val="clear" w:color="auto" w:fill="auto"/>
            <w:noWrap/>
            <w:vAlign w:val="center"/>
          </w:tcPr>
          <w:p w14:paraId="2A4DBE4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38A31B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7A1231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BCC611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AB524C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2514221" w14:textId="77777777" w:rsidR="003E0A24" w:rsidRPr="00006AE4" w:rsidRDefault="003E0A24" w:rsidP="00CD039C">
            <w:pPr>
              <w:jc w:val="center"/>
              <w:rPr>
                <w:rFonts w:ascii="GHEA Grapalat" w:hAnsi="GHEA Grapalat" w:cs="Calibri"/>
                <w:sz w:val="14"/>
                <w:szCs w:val="14"/>
              </w:rPr>
            </w:pPr>
          </w:p>
        </w:tc>
      </w:tr>
      <w:tr w:rsidR="003E0A24" w:rsidRPr="00006AE4" w14:paraId="5615C13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AA29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219</w:t>
            </w:r>
          </w:p>
        </w:tc>
        <w:tc>
          <w:tcPr>
            <w:tcW w:w="4179" w:type="dxa"/>
            <w:tcBorders>
              <w:top w:val="nil"/>
              <w:left w:val="nil"/>
              <w:bottom w:val="single" w:sz="4" w:space="0" w:color="auto"/>
              <w:right w:val="single" w:sz="4" w:space="0" w:color="auto"/>
            </w:tcBorders>
            <w:shd w:val="clear" w:color="auto" w:fill="auto"/>
            <w:vAlign w:val="center"/>
            <w:hideMark/>
          </w:tcPr>
          <w:p w14:paraId="7617FB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պոմպ</w:t>
            </w:r>
          </w:p>
        </w:tc>
        <w:tc>
          <w:tcPr>
            <w:tcW w:w="992" w:type="dxa"/>
            <w:tcBorders>
              <w:top w:val="nil"/>
              <w:left w:val="nil"/>
              <w:bottom w:val="single" w:sz="4" w:space="0" w:color="auto"/>
              <w:right w:val="single" w:sz="4" w:space="0" w:color="auto"/>
            </w:tcBorders>
            <w:shd w:val="clear" w:color="auto" w:fill="auto"/>
            <w:noWrap/>
            <w:vAlign w:val="center"/>
          </w:tcPr>
          <w:p w14:paraId="1128E38F"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8AE8F6E"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BC16EC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6C4109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ABCC56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6EDA668" w14:textId="77777777" w:rsidR="003E0A24" w:rsidRPr="00006AE4" w:rsidRDefault="003E0A24" w:rsidP="00CD039C">
            <w:pPr>
              <w:jc w:val="center"/>
              <w:rPr>
                <w:rFonts w:ascii="GHEA Grapalat" w:hAnsi="GHEA Grapalat"/>
                <w:sz w:val="14"/>
                <w:szCs w:val="14"/>
              </w:rPr>
            </w:pPr>
          </w:p>
        </w:tc>
      </w:tr>
      <w:tr w:rsidR="003E0A24" w:rsidRPr="00006AE4" w14:paraId="1C9DAA3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A2483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3BB9AC77" w14:textId="77777777" w:rsidR="003E0A24" w:rsidRPr="00006AE4" w:rsidRDefault="003E0A24" w:rsidP="00CD039C">
            <w:pPr>
              <w:rPr>
                <w:rFonts w:ascii="GHEA Grapalat" w:hAnsi="GHEA Grapalat" w:cs="Calibri"/>
                <w:sz w:val="14"/>
                <w:szCs w:val="14"/>
              </w:rPr>
            </w:pPr>
            <w:r>
              <w:rPr>
                <w:rFonts w:ascii="GHEA Grapalat" w:hAnsi="GHEA Grapalat" w:cs="Calibri"/>
                <w:sz w:val="14"/>
                <w:szCs w:val="14"/>
              </w:rPr>
              <w:t>Հիդրոուժեղարարի պոմպի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tcPr>
          <w:p w14:paraId="5D1A317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0E77838"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AFBD0B6"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982C43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8AD38C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86743B8" w14:textId="77777777" w:rsidR="003E0A24" w:rsidRPr="00006AE4" w:rsidRDefault="003E0A24" w:rsidP="00CD039C">
            <w:pPr>
              <w:jc w:val="center"/>
              <w:rPr>
                <w:rFonts w:ascii="GHEA Grapalat" w:hAnsi="GHEA Grapalat"/>
                <w:sz w:val="14"/>
                <w:szCs w:val="14"/>
              </w:rPr>
            </w:pPr>
          </w:p>
        </w:tc>
      </w:tr>
      <w:tr w:rsidR="003E0A24" w:rsidRPr="00006AE4" w14:paraId="4476A16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978E3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3C37C17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Ձգան մեջտեղի</w:t>
            </w:r>
          </w:p>
        </w:tc>
        <w:tc>
          <w:tcPr>
            <w:tcW w:w="992" w:type="dxa"/>
            <w:tcBorders>
              <w:top w:val="nil"/>
              <w:left w:val="nil"/>
              <w:bottom w:val="single" w:sz="4" w:space="0" w:color="auto"/>
              <w:right w:val="single" w:sz="4" w:space="0" w:color="auto"/>
            </w:tcBorders>
            <w:shd w:val="clear" w:color="auto" w:fill="auto"/>
            <w:noWrap/>
            <w:vAlign w:val="center"/>
          </w:tcPr>
          <w:p w14:paraId="4205411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9E701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F3FC5D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C951FD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F291F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D72A17" w14:textId="77777777" w:rsidR="003E0A24" w:rsidRPr="00006AE4" w:rsidRDefault="003E0A24" w:rsidP="00CD039C">
            <w:pPr>
              <w:jc w:val="center"/>
              <w:rPr>
                <w:rFonts w:ascii="GHEA Grapalat" w:hAnsi="GHEA Grapalat" w:cs="Calibri"/>
                <w:sz w:val="14"/>
                <w:szCs w:val="14"/>
              </w:rPr>
            </w:pPr>
          </w:p>
        </w:tc>
      </w:tr>
      <w:tr w:rsidR="003E0A24" w:rsidRPr="00006AE4" w14:paraId="3FE1EC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19C4B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759D00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ձող</w:t>
            </w:r>
          </w:p>
        </w:tc>
        <w:tc>
          <w:tcPr>
            <w:tcW w:w="992" w:type="dxa"/>
            <w:tcBorders>
              <w:top w:val="nil"/>
              <w:left w:val="nil"/>
              <w:bottom w:val="single" w:sz="4" w:space="0" w:color="auto"/>
              <w:right w:val="single" w:sz="4" w:space="0" w:color="auto"/>
            </w:tcBorders>
            <w:shd w:val="clear" w:color="auto" w:fill="auto"/>
            <w:noWrap/>
            <w:vAlign w:val="center"/>
          </w:tcPr>
          <w:p w14:paraId="231B467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86BE1F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DC9395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A9B2A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83831D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EDC2E1D" w14:textId="77777777" w:rsidR="003E0A24" w:rsidRPr="00006AE4" w:rsidRDefault="003E0A24" w:rsidP="00CD039C">
            <w:pPr>
              <w:jc w:val="center"/>
              <w:rPr>
                <w:rFonts w:ascii="GHEA Grapalat" w:hAnsi="GHEA Grapalat" w:cs="Calibri"/>
                <w:sz w:val="14"/>
                <w:szCs w:val="14"/>
              </w:rPr>
            </w:pPr>
          </w:p>
        </w:tc>
      </w:tr>
      <w:tr w:rsidR="003E0A24" w:rsidRPr="00006AE4" w14:paraId="38328EA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4614E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709D47C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ձողի ծայրակալ</w:t>
            </w:r>
          </w:p>
        </w:tc>
        <w:tc>
          <w:tcPr>
            <w:tcW w:w="992" w:type="dxa"/>
            <w:tcBorders>
              <w:top w:val="nil"/>
              <w:left w:val="nil"/>
              <w:bottom w:val="single" w:sz="4" w:space="0" w:color="auto"/>
              <w:right w:val="single" w:sz="4" w:space="0" w:color="auto"/>
            </w:tcBorders>
            <w:shd w:val="clear" w:color="auto" w:fill="auto"/>
            <w:noWrap/>
            <w:vAlign w:val="center"/>
          </w:tcPr>
          <w:p w14:paraId="5CD8417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F5347E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8FAE13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9F6CC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E1CC7B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258A2C" w14:textId="77777777" w:rsidR="003E0A24" w:rsidRPr="00006AE4" w:rsidRDefault="003E0A24" w:rsidP="00CD039C">
            <w:pPr>
              <w:jc w:val="center"/>
              <w:rPr>
                <w:rFonts w:ascii="GHEA Grapalat" w:hAnsi="GHEA Grapalat" w:cs="Calibri"/>
                <w:sz w:val="14"/>
                <w:szCs w:val="14"/>
              </w:rPr>
            </w:pPr>
          </w:p>
        </w:tc>
      </w:tr>
      <w:tr w:rsidR="003E0A24" w:rsidRPr="00006AE4" w14:paraId="780EF0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9780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7D1FDA1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յուղ, 1 լ.</w:t>
            </w:r>
          </w:p>
        </w:tc>
        <w:tc>
          <w:tcPr>
            <w:tcW w:w="992" w:type="dxa"/>
            <w:tcBorders>
              <w:top w:val="nil"/>
              <w:left w:val="nil"/>
              <w:bottom w:val="single" w:sz="4" w:space="0" w:color="auto"/>
              <w:right w:val="single" w:sz="4" w:space="0" w:color="auto"/>
            </w:tcBorders>
            <w:shd w:val="clear" w:color="auto" w:fill="auto"/>
            <w:noWrap/>
            <w:vAlign w:val="center"/>
          </w:tcPr>
          <w:p w14:paraId="49FE58BB"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9ED693"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19A9AA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32C871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471F3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985AB71" w14:textId="77777777" w:rsidR="003E0A24" w:rsidRPr="00006AE4" w:rsidRDefault="003E0A24" w:rsidP="00CD039C">
            <w:pPr>
              <w:jc w:val="center"/>
              <w:rPr>
                <w:rFonts w:ascii="GHEA Grapalat" w:hAnsi="GHEA Grapalat"/>
                <w:sz w:val="14"/>
                <w:szCs w:val="14"/>
              </w:rPr>
            </w:pPr>
          </w:p>
        </w:tc>
      </w:tr>
      <w:tr w:rsidR="003E0A24" w:rsidRPr="00006AE4" w14:paraId="418378A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38F81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225</w:t>
            </w:r>
          </w:p>
        </w:tc>
        <w:tc>
          <w:tcPr>
            <w:tcW w:w="4179" w:type="dxa"/>
            <w:tcBorders>
              <w:top w:val="nil"/>
              <w:left w:val="nil"/>
              <w:bottom w:val="single" w:sz="4" w:space="0" w:color="auto"/>
              <w:right w:val="single" w:sz="4" w:space="0" w:color="auto"/>
            </w:tcBorders>
            <w:shd w:val="clear" w:color="auto" w:fill="auto"/>
            <w:vAlign w:val="center"/>
            <w:hideMark/>
          </w:tcPr>
          <w:p w14:paraId="54932BF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Ճոճանակի վռան</w:t>
            </w:r>
          </w:p>
        </w:tc>
        <w:tc>
          <w:tcPr>
            <w:tcW w:w="992" w:type="dxa"/>
            <w:tcBorders>
              <w:top w:val="nil"/>
              <w:left w:val="nil"/>
              <w:bottom w:val="single" w:sz="4" w:space="0" w:color="auto"/>
              <w:right w:val="single" w:sz="4" w:space="0" w:color="auto"/>
            </w:tcBorders>
            <w:shd w:val="clear" w:color="auto" w:fill="auto"/>
            <w:noWrap/>
            <w:vAlign w:val="center"/>
          </w:tcPr>
          <w:p w14:paraId="2D0A0B2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59C28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000000" w:fill="000000"/>
            <w:noWrap/>
            <w:vAlign w:val="center"/>
          </w:tcPr>
          <w:p w14:paraId="0F87E70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BB7678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000000" w:fill="000000"/>
            <w:noWrap/>
            <w:vAlign w:val="center"/>
          </w:tcPr>
          <w:p w14:paraId="760BEB1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4739DC" w14:textId="77777777" w:rsidR="003E0A24" w:rsidRPr="00006AE4" w:rsidRDefault="003E0A24" w:rsidP="00CD039C">
            <w:pPr>
              <w:jc w:val="center"/>
              <w:rPr>
                <w:rFonts w:ascii="GHEA Grapalat" w:hAnsi="GHEA Grapalat" w:cs="Calibri"/>
                <w:sz w:val="14"/>
                <w:szCs w:val="14"/>
              </w:rPr>
            </w:pPr>
          </w:p>
        </w:tc>
      </w:tr>
      <w:tr w:rsidR="003E0A24" w:rsidRPr="00006AE4" w14:paraId="0D36345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950D3"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F5E8F89"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9. Արգելակային համակարգ</w:t>
            </w:r>
          </w:p>
        </w:tc>
        <w:tc>
          <w:tcPr>
            <w:tcW w:w="992" w:type="dxa"/>
            <w:tcBorders>
              <w:top w:val="nil"/>
              <w:left w:val="nil"/>
              <w:bottom w:val="single" w:sz="4" w:space="0" w:color="auto"/>
              <w:right w:val="single" w:sz="4" w:space="0" w:color="auto"/>
            </w:tcBorders>
            <w:shd w:val="clear" w:color="auto" w:fill="auto"/>
            <w:noWrap/>
            <w:vAlign w:val="center"/>
          </w:tcPr>
          <w:p w14:paraId="29B54F5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BB27F6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9CE330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687D4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EE426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6754DCA" w14:textId="77777777" w:rsidR="003E0A24" w:rsidRPr="00006AE4" w:rsidRDefault="003E0A24" w:rsidP="00CD039C">
            <w:pPr>
              <w:jc w:val="center"/>
              <w:rPr>
                <w:rFonts w:ascii="GHEA Grapalat" w:hAnsi="GHEA Grapalat" w:cs="Calibri"/>
                <w:sz w:val="14"/>
                <w:szCs w:val="14"/>
              </w:rPr>
            </w:pPr>
          </w:p>
        </w:tc>
      </w:tr>
      <w:tr w:rsidR="003E0A24" w:rsidRPr="00006AE4" w14:paraId="53F8D2B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82040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5DE1835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 գլան</w:t>
            </w:r>
          </w:p>
        </w:tc>
        <w:tc>
          <w:tcPr>
            <w:tcW w:w="992" w:type="dxa"/>
            <w:tcBorders>
              <w:top w:val="nil"/>
              <w:left w:val="nil"/>
              <w:bottom w:val="single" w:sz="4" w:space="0" w:color="auto"/>
              <w:right w:val="single" w:sz="4" w:space="0" w:color="auto"/>
            </w:tcBorders>
            <w:shd w:val="clear" w:color="auto" w:fill="auto"/>
            <w:noWrap/>
            <w:vAlign w:val="center"/>
          </w:tcPr>
          <w:p w14:paraId="2F798CA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516DFC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992C23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E3155F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5BB3E4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51961F" w14:textId="77777777" w:rsidR="003E0A24" w:rsidRPr="00006AE4" w:rsidRDefault="003E0A24" w:rsidP="00CD039C">
            <w:pPr>
              <w:jc w:val="center"/>
              <w:rPr>
                <w:rFonts w:ascii="GHEA Grapalat" w:hAnsi="GHEA Grapalat" w:cs="Calibri"/>
                <w:sz w:val="14"/>
                <w:szCs w:val="14"/>
              </w:rPr>
            </w:pPr>
          </w:p>
        </w:tc>
      </w:tr>
      <w:tr w:rsidR="003E0A24" w:rsidRPr="00006AE4" w14:paraId="3AA1454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B7A95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1FE75A2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 գլանի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tcPr>
          <w:p w14:paraId="097B2A5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5143C1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451710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36A085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5CFA41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9D5D035" w14:textId="77777777" w:rsidR="003E0A24" w:rsidRPr="00006AE4" w:rsidRDefault="003E0A24" w:rsidP="00CD039C">
            <w:pPr>
              <w:jc w:val="center"/>
              <w:rPr>
                <w:rFonts w:ascii="GHEA Grapalat" w:hAnsi="GHEA Grapalat" w:cs="Calibri"/>
                <w:sz w:val="14"/>
                <w:szCs w:val="14"/>
              </w:rPr>
            </w:pPr>
          </w:p>
        </w:tc>
      </w:tr>
      <w:tr w:rsidR="003E0A24" w:rsidRPr="00006AE4" w14:paraId="6E2CA10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BFF0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13A36C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Վակուումային ուժեղարար</w:t>
            </w:r>
          </w:p>
        </w:tc>
        <w:tc>
          <w:tcPr>
            <w:tcW w:w="992" w:type="dxa"/>
            <w:tcBorders>
              <w:top w:val="nil"/>
              <w:left w:val="nil"/>
              <w:bottom w:val="single" w:sz="4" w:space="0" w:color="auto"/>
              <w:right w:val="single" w:sz="4" w:space="0" w:color="auto"/>
            </w:tcBorders>
            <w:shd w:val="clear" w:color="auto" w:fill="auto"/>
            <w:noWrap/>
            <w:vAlign w:val="center"/>
          </w:tcPr>
          <w:p w14:paraId="7F87980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E184E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9B4DC7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A7A00A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5777D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4201759" w14:textId="77777777" w:rsidR="003E0A24" w:rsidRPr="00006AE4" w:rsidRDefault="003E0A24" w:rsidP="00CD039C">
            <w:pPr>
              <w:jc w:val="center"/>
              <w:rPr>
                <w:rFonts w:ascii="GHEA Grapalat" w:hAnsi="GHEA Grapalat" w:cs="Calibri"/>
                <w:sz w:val="14"/>
                <w:szCs w:val="14"/>
              </w:rPr>
            </w:pPr>
          </w:p>
        </w:tc>
      </w:tr>
      <w:tr w:rsidR="003E0A24" w:rsidRPr="00006AE4" w14:paraId="7F8247A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2B42E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33B216A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Բանվ.  գլան</w:t>
            </w:r>
          </w:p>
        </w:tc>
        <w:tc>
          <w:tcPr>
            <w:tcW w:w="992" w:type="dxa"/>
            <w:tcBorders>
              <w:top w:val="nil"/>
              <w:left w:val="nil"/>
              <w:bottom w:val="single" w:sz="4" w:space="0" w:color="auto"/>
              <w:right w:val="single" w:sz="4" w:space="0" w:color="auto"/>
            </w:tcBorders>
            <w:shd w:val="clear" w:color="auto" w:fill="auto"/>
            <w:noWrap/>
            <w:vAlign w:val="center"/>
          </w:tcPr>
          <w:p w14:paraId="521B8E6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6331D27"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1F20DD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E093B6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337EF7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3E9E851" w14:textId="77777777" w:rsidR="003E0A24" w:rsidRPr="00006AE4" w:rsidRDefault="003E0A24" w:rsidP="00CD039C">
            <w:pPr>
              <w:jc w:val="center"/>
              <w:rPr>
                <w:rFonts w:ascii="GHEA Grapalat" w:hAnsi="GHEA Grapalat" w:cs="Calibri"/>
                <w:sz w:val="14"/>
                <w:szCs w:val="14"/>
              </w:rPr>
            </w:pPr>
          </w:p>
        </w:tc>
      </w:tr>
      <w:tr w:rsidR="003E0A24" w:rsidRPr="00006AE4" w14:paraId="720DDFE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040F3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6AC95FE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Բանվ.  գլանի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tcPr>
          <w:p w14:paraId="4A717C2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EB4F6F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F72C21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08D937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2605B9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5A5507F" w14:textId="77777777" w:rsidR="003E0A24" w:rsidRPr="00006AE4" w:rsidRDefault="003E0A24" w:rsidP="00CD039C">
            <w:pPr>
              <w:jc w:val="center"/>
              <w:rPr>
                <w:rFonts w:ascii="GHEA Grapalat" w:hAnsi="GHEA Grapalat" w:cs="Calibri"/>
                <w:sz w:val="14"/>
                <w:szCs w:val="14"/>
              </w:rPr>
            </w:pPr>
          </w:p>
        </w:tc>
      </w:tr>
      <w:tr w:rsidR="003E0A24" w:rsidRPr="00006AE4" w14:paraId="159A6B2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42BA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4D1BE4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փողրակ</w:t>
            </w:r>
          </w:p>
        </w:tc>
        <w:tc>
          <w:tcPr>
            <w:tcW w:w="992" w:type="dxa"/>
            <w:tcBorders>
              <w:top w:val="nil"/>
              <w:left w:val="nil"/>
              <w:bottom w:val="single" w:sz="4" w:space="0" w:color="auto"/>
              <w:right w:val="single" w:sz="4" w:space="0" w:color="auto"/>
            </w:tcBorders>
            <w:shd w:val="clear" w:color="auto" w:fill="auto"/>
            <w:noWrap/>
            <w:vAlign w:val="center"/>
          </w:tcPr>
          <w:p w14:paraId="4225C10D"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6BE01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E81DB4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6C620B7"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9E1D1F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73FCCA3" w14:textId="77777777" w:rsidR="003E0A24" w:rsidRPr="00006AE4" w:rsidRDefault="003E0A24" w:rsidP="00CD039C">
            <w:pPr>
              <w:jc w:val="center"/>
              <w:rPr>
                <w:rFonts w:ascii="GHEA Grapalat" w:hAnsi="GHEA Grapalat"/>
                <w:sz w:val="14"/>
                <w:szCs w:val="14"/>
              </w:rPr>
            </w:pPr>
          </w:p>
        </w:tc>
      </w:tr>
      <w:tr w:rsidR="003E0A24" w:rsidRPr="00006AE4" w14:paraId="302545D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0D53C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7A54550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Սուպպորտ</w:t>
            </w:r>
          </w:p>
        </w:tc>
        <w:tc>
          <w:tcPr>
            <w:tcW w:w="992" w:type="dxa"/>
            <w:tcBorders>
              <w:top w:val="nil"/>
              <w:left w:val="nil"/>
              <w:bottom w:val="single" w:sz="4" w:space="0" w:color="auto"/>
              <w:right w:val="single" w:sz="4" w:space="0" w:color="auto"/>
            </w:tcBorders>
            <w:shd w:val="clear" w:color="auto" w:fill="auto"/>
            <w:noWrap/>
            <w:vAlign w:val="center"/>
          </w:tcPr>
          <w:p w14:paraId="104FF0C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5D4AAF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AB02AD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369254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C8934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0C5D265" w14:textId="77777777" w:rsidR="003E0A24" w:rsidRPr="00006AE4" w:rsidRDefault="003E0A24" w:rsidP="00CD039C">
            <w:pPr>
              <w:jc w:val="center"/>
              <w:rPr>
                <w:rFonts w:ascii="GHEA Grapalat" w:hAnsi="GHEA Grapalat" w:cs="Calibri"/>
                <w:sz w:val="14"/>
                <w:szCs w:val="14"/>
              </w:rPr>
            </w:pPr>
          </w:p>
        </w:tc>
      </w:tr>
      <w:tr w:rsidR="003E0A24" w:rsidRPr="00006AE4" w14:paraId="455054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F5C23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0F299CA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Սուպպորտի ուղղորդիչ</w:t>
            </w:r>
          </w:p>
        </w:tc>
        <w:tc>
          <w:tcPr>
            <w:tcW w:w="992" w:type="dxa"/>
            <w:tcBorders>
              <w:top w:val="nil"/>
              <w:left w:val="nil"/>
              <w:bottom w:val="single" w:sz="4" w:space="0" w:color="auto"/>
              <w:right w:val="single" w:sz="4" w:space="0" w:color="auto"/>
            </w:tcBorders>
            <w:shd w:val="clear" w:color="auto" w:fill="auto"/>
            <w:noWrap/>
            <w:vAlign w:val="center"/>
          </w:tcPr>
          <w:p w14:paraId="4A6B0A6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7C096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C81C6C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9B2AA2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35DA4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B02CBC6" w14:textId="77777777" w:rsidR="003E0A24" w:rsidRPr="00006AE4" w:rsidRDefault="003E0A24" w:rsidP="00CD039C">
            <w:pPr>
              <w:jc w:val="center"/>
              <w:rPr>
                <w:rFonts w:ascii="GHEA Grapalat" w:hAnsi="GHEA Grapalat" w:cs="Calibri"/>
                <w:sz w:val="14"/>
                <w:szCs w:val="14"/>
              </w:rPr>
            </w:pPr>
          </w:p>
        </w:tc>
      </w:tr>
      <w:tr w:rsidR="003E0A24" w:rsidRPr="00006AE4" w14:paraId="42E839B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D22F9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5B7781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Սուպպորտի մոնժետ</w:t>
            </w:r>
          </w:p>
        </w:tc>
        <w:tc>
          <w:tcPr>
            <w:tcW w:w="992" w:type="dxa"/>
            <w:tcBorders>
              <w:top w:val="nil"/>
              <w:left w:val="nil"/>
              <w:bottom w:val="single" w:sz="4" w:space="0" w:color="auto"/>
              <w:right w:val="single" w:sz="4" w:space="0" w:color="auto"/>
            </w:tcBorders>
            <w:shd w:val="clear" w:color="auto" w:fill="auto"/>
            <w:noWrap/>
            <w:vAlign w:val="center"/>
          </w:tcPr>
          <w:p w14:paraId="12A286D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01BBF8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38E395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23B708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D59387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2D93C39" w14:textId="77777777" w:rsidR="003E0A24" w:rsidRPr="00006AE4" w:rsidRDefault="003E0A24" w:rsidP="00CD039C">
            <w:pPr>
              <w:jc w:val="center"/>
              <w:rPr>
                <w:rFonts w:ascii="GHEA Grapalat" w:hAnsi="GHEA Grapalat" w:cs="Calibri"/>
                <w:sz w:val="14"/>
                <w:szCs w:val="14"/>
              </w:rPr>
            </w:pPr>
          </w:p>
        </w:tc>
      </w:tr>
      <w:tr w:rsidR="003E0A24" w:rsidRPr="00006AE4" w14:paraId="78149B1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9EC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4BFC7D7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հեղուկ</w:t>
            </w:r>
          </w:p>
        </w:tc>
        <w:tc>
          <w:tcPr>
            <w:tcW w:w="992" w:type="dxa"/>
            <w:tcBorders>
              <w:top w:val="nil"/>
              <w:left w:val="nil"/>
              <w:bottom w:val="single" w:sz="4" w:space="0" w:color="auto"/>
              <w:right w:val="single" w:sz="4" w:space="0" w:color="auto"/>
            </w:tcBorders>
            <w:shd w:val="clear" w:color="auto" w:fill="auto"/>
            <w:noWrap/>
            <w:vAlign w:val="center"/>
          </w:tcPr>
          <w:p w14:paraId="3065C71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92E80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DDB993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C9118C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56FC58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BF8EFCE" w14:textId="77777777" w:rsidR="003E0A24" w:rsidRPr="00006AE4" w:rsidRDefault="003E0A24" w:rsidP="00CD039C">
            <w:pPr>
              <w:jc w:val="center"/>
              <w:rPr>
                <w:rFonts w:ascii="GHEA Grapalat" w:hAnsi="GHEA Grapalat" w:cs="Calibri"/>
                <w:sz w:val="14"/>
                <w:szCs w:val="14"/>
              </w:rPr>
            </w:pPr>
          </w:p>
        </w:tc>
      </w:tr>
      <w:tr w:rsidR="003E0A24" w:rsidRPr="00006AE4" w14:paraId="2522CA2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8F62E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1CD126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կոճղակների կոմպլեկտ</w:t>
            </w:r>
          </w:p>
        </w:tc>
        <w:tc>
          <w:tcPr>
            <w:tcW w:w="992" w:type="dxa"/>
            <w:tcBorders>
              <w:top w:val="nil"/>
              <w:left w:val="nil"/>
              <w:bottom w:val="single" w:sz="4" w:space="0" w:color="auto"/>
              <w:right w:val="single" w:sz="4" w:space="0" w:color="auto"/>
            </w:tcBorders>
            <w:shd w:val="clear" w:color="auto" w:fill="auto"/>
            <w:noWrap/>
            <w:vAlign w:val="center"/>
          </w:tcPr>
          <w:p w14:paraId="1EB2A7C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6DA3FF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DD426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EE4DBF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CD72BC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5B67E93" w14:textId="77777777" w:rsidR="003E0A24" w:rsidRPr="00006AE4" w:rsidRDefault="003E0A24" w:rsidP="00CD039C">
            <w:pPr>
              <w:jc w:val="center"/>
              <w:rPr>
                <w:rFonts w:ascii="GHEA Grapalat" w:hAnsi="GHEA Grapalat" w:cs="Calibri"/>
                <w:sz w:val="14"/>
                <w:szCs w:val="14"/>
              </w:rPr>
            </w:pPr>
          </w:p>
        </w:tc>
      </w:tr>
      <w:tr w:rsidR="003E0A24" w:rsidRPr="00006AE4" w14:paraId="159B037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B24A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4CF1639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կոճղակների կոմպլեկտ</w:t>
            </w:r>
          </w:p>
        </w:tc>
        <w:tc>
          <w:tcPr>
            <w:tcW w:w="992" w:type="dxa"/>
            <w:tcBorders>
              <w:top w:val="nil"/>
              <w:left w:val="nil"/>
              <w:bottom w:val="single" w:sz="4" w:space="0" w:color="auto"/>
              <w:right w:val="single" w:sz="4" w:space="0" w:color="auto"/>
            </w:tcBorders>
            <w:shd w:val="clear" w:color="auto" w:fill="auto"/>
            <w:noWrap/>
            <w:vAlign w:val="center"/>
          </w:tcPr>
          <w:p w14:paraId="6386EE4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A70D44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58C1BC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13854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6ECCDA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59A9035" w14:textId="77777777" w:rsidR="003E0A24" w:rsidRPr="00006AE4" w:rsidRDefault="003E0A24" w:rsidP="00CD039C">
            <w:pPr>
              <w:jc w:val="center"/>
              <w:rPr>
                <w:rFonts w:ascii="GHEA Grapalat" w:hAnsi="GHEA Grapalat" w:cs="Calibri"/>
                <w:sz w:val="14"/>
                <w:szCs w:val="14"/>
              </w:rPr>
            </w:pPr>
          </w:p>
        </w:tc>
      </w:tr>
      <w:tr w:rsidR="003E0A24" w:rsidRPr="00006AE4" w14:paraId="7DADB5F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E1C2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4DE13F2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թմբուկային կոճղակների կոմպլեկտ</w:t>
            </w:r>
          </w:p>
        </w:tc>
        <w:tc>
          <w:tcPr>
            <w:tcW w:w="992" w:type="dxa"/>
            <w:tcBorders>
              <w:top w:val="nil"/>
              <w:left w:val="nil"/>
              <w:bottom w:val="single" w:sz="4" w:space="0" w:color="auto"/>
              <w:right w:val="single" w:sz="4" w:space="0" w:color="auto"/>
            </w:tcBorders>
            <w:shd w:val="clear" w:color="auto" w:fill="auto"/>
            <w:noWrap/>
            <w:vAlign w:val="center"/>
          </w:tcPr>
          <w:p w14:paraId="5540D35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2F8D3C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EE22A7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5845D5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1FDB65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D48D204" w14:textId="77777777" w:rsidR="003E0A24" w:rsidRPr="00006AE4" w:rsidRDefault="003E0A24" w:rsidP="00CD039C">
            <w:pPr>
              <w:jc w:val="center"/>
              <w:rPr>
                <w:rFonts w:ascii="GHEA Grapalat" w:hAnsi="GHEA Grapalat" w:cs="Calibri"/>
                <w:sz w:val="14"/>
                <w:szCs w:val="14"/>
              </w:rPr>
            </w:pPr>
          </w:p>
        </w:tc>
      </w:tr>
      <w:tr w:rsidR="003E0A24" w:rsidRPr="00006AE4" w14:paraId="47AD03B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2A04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42FF027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սկավառակ</w:t>
            </w:r>
          </w:p>
        </w:tc>
        <w:tc>
          <w:tcPr>
            <w:tcW w:w="992" w:type="dxa"/>
            <w:tcBorders>
              <w:top w:val="nil"/>
              <w:left w:val="nil"/>
              <w:bottom w:val="single" w:sz="4" w:space="0" w:color="auto"/>
              <w:right w:val="single" w:sz="4" w:space="0" w:color="auto"/>
            </w:tcBorders>
            <w:shd w:val="clear" w:color="auto" w:fill="auto"/>
            <w:noWrap/>
            <w:vAlign w:val="center"/>
          </w:tcPr>
          <w:p w14:paraId="4C0ED23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FA293C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B0BAA9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99CE57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1AA71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0892068" w14:textId="77777777" w:rsidR="003E0A24" w:rsidRPr="00006AE4" w:rsidRDefault="003E0A24" w:rsidP="00CD039C">
            <w:pPr>
              <w:jc w:val="center"/>
              <w:rPr>
                <w:rFonts w:ascii="GHEA Grapalat" w:hAnsi="GHEA Grapalat" w:cs="Calibri"/>
                <w:sz w:val="14"/>
                <w:szCs w:val="14"/>
              </w:rPr>
            </w:pPr>
          </w:p>
        </w:tc>
      </w:tr>
      <w:tr w:rsidR="003E0A24" w:rsidRPr="00006AE4" w14:paraId="73765DB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740CF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26236F1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սկավառակ</w:t>
            </w:r>
          </w:p>
        </w:tc>
        <w:tc>
          <w:tcPr>
            <w:tcW w:w="992" w:type="dxa"/>
            <w:tcBorders>
              <w:top w:val="nil"/>
              <w:left w:val="nil"/>
              <w:bottom w:val="single" w:sz="4" w:space="0" w:color="auto"/>
              <w:right w:val="single" w:sz="4" w:space="0" w:color="auto"/>
            </w:tcBorders>
            <w:shd w:val="clear" w:color="auto" w:fill="auto"/>
            <w:noWrap/>
            <w:vAlign w:val="center"/>
          </w:tcPr>
          <w:p w14:paraId="3869F17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36144D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59AA11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22663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AB81FA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14A40592" w14:textId="77777777" w:rsidR="003E0A24" w:rsidRPr="00006AE4" w:rsidRDefault="003E0A24" w:rsidP="00CD039C">
            <w:pPr>
              <w:jc w:val="center"/>
              <w:rPr>
                <w:rFonts w:ascii="GHEA Grapalat" w:hAnsi="GHEA Grapalat" w:cs="Calibri"/>
                <w:sz w:val="14"/>
                <w:szCs w:val="14"/>
              </w:rPr>
            </w:pPr>
          </w:p>
        </w:tc>
      </w:tr>
      <w:tr w:rsidR="003E0A24" w:rsidRPr="00006AE4" w14:paraId="5481145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F658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6B9DB1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ABS-ի տվիչ</w:t>
            </w:r>
          </w:p>
        </w:tc>
        <w:tc>
          <w:tcPr>
            <w:tcW w:w="992" w:type="dxa"/>
            <w:tcBorders>
              <w:top w:val="nil"/>
              <w:left w:val="nil"/>
              <w:bottom w:val="single" w:sz="4" w:space="0" w:color="auto"/>
              <w:right w:val="single" w:sz="4" w:space="0" w:color="auto"/>
            </w:tcBorders>
            <w:shd w:val="clear" w:color="auto" w:fill="auto"/>
            <w:noWrap/>
            <w:vAlign w:val="center"/>
          </w:tcPr>
          <w:p w14:paraId="1B9D81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8AA10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550121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BD2A49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B01237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5B9D083" w14:textId="77777777" w:rsidR="003E0A24" w:rsidRPr="00006AE4" w:rsidRDefault="003E0A24" w:rsidP="00CD039C">
            <w:pPr>
              <w:jc w:val="center"/>
              <w:rPr>
                <w:rFonts w:ascii="GHEA Grapalat" w:hAnsi="GHEA Grapalat" w:cs="Calibri"/>
                <w:sz w:val="14"/>
                <w:szCs w:val="14"/>
              </w:rPr>
            </w:pPr>
          </w:p>
        </w:tc>
      </w:tr>
      <w:tr w:rsidR="003E0A24" w:rsidRPr="00006AE4" w14:paraId="495045F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F65D3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6463F53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ճոպան</w:t>
            </w:r>
          </w:p>
        </w:tc>
        <w:tc>
          <w:tcPr>
            <w:tcW w:w="992" w:type="dxa"/>
            <w:tcBorders>
              <w:top w:val="nil"/>
              <w:left w:val="nil"/>
              <w:bottom w:val="single" w:sz="4" w:space="0" w:color="auto"/>
              <w:right w:val="single" w:sz="4" w:space="0" w:color="auto"/>
            </w:tcBorders>
            <w:shd w:val="clear" w:color="auto" w:fill="auto"/>
            <w:noWrap/>
            <w:vAlign w:val="center"/>
          </w:tcPr>
          <w:p w14:paraId="69C3ACE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2CC026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7856BB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81D8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456714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344968C" w14:textId="77777777" w:rsidR="003E0A24" w:rsidRPr="00006AE4" w:rsidRDefault="003E0A24" w:rsidP="00CD039C">
            <w:pPr>
              <w:jc w:val="center"/>
              <w:rPr>
                <w:rFonts w:ascii="GHEA Grapalat" w:hAnsi="GHEA Grapalat" w:cs="Calibri"/>
                <w:sz w:val="14"/>
                <w:szCs w:val="14"/>
              </w:rPr>
            </w:pPr>
          </w:p>
        </w:tc>
      </w:tr>
      <w:tr w:rsidR="003E0A24" w:rsidRPr="00006AE4" w14:paraId="4A71F50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98C4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2ABE510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լծակ</w:t>
            </w:r>
          </w:p>
        </w:tc>
        <w:tc>
          <w:tcPr>
            <w:tcW w:w="992" w:type="dxa"/>
            <w:tcBorders>
              <w:top w:val="nil"/>
              <w:left w:val="nil"/>
              <w:bottom w:val="single" w:sz="4" w:space="0" w:color="auto"/>
              <w:right w:val="single" w:sz="4" w:space="0" w:color="auto"/>
            </w:tcBorders>
            <w:shd w:val="clear" w:color="auto" w:fill="auto"/>
            <w:noWrap/>
            <w:vAlign w:val="center"/>
          </w:tcPr>
          <w:p w14:paraId="62366EA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D3ED31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E358AA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713F17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3235E2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EE03585" w14:textId="77777777" w:rsidR="003E0A24" w:rsidRPr="00006AE4" w:rsidRDefault="003E0A24" w:rsidP="00CD039C">
            <w:pPr>
              <w:jc w:val="center"/>
              <w:rPr>
                <w:rFonts w:ascii="GHEA Grapalat" w:hAnsi="GHEA Grapalat" w:cs="Calibri"/>
                <w:sz w:val="14"/>
                <w:szCs w:val="14"/>
              </w:rPr>
            </w:pPr>
          </w:p>
        </w:tc>
      </w:tr>
      <w:tr w:rsidR="003E0A24" w:rsidRPr="00006AE4" w14:paraId="39FEB15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D0D7FF"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6FB00B1"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10. Էլեկտրասարքավորում</w:t>
            </w:r>
          </w:p>
        </w:tc>
        <w:tc>
          <w:tcPr>
            <w:tcW w:w="992" w:type="dxa"/>
            <w:tcBorders>
              <w:top w:val="nil"/>
              <w:left w:val="nil"/>
              <w:bottom w:val="single" w:sz="4" w:space="0" w:color="auto"/>
              <w:right w:val="single" w:sz="4" w:space="0" w:color="auto"/>
            </w:tcBorders>
            <w:shd w:val="clear" w:color="auto" w:fill="auto"/>
            <w:noWrap/>
            <w:vAlign w:val="center"/>
          </w:tcPr>
          <w:p w14:paraId="565662D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B1A921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563813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560839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2A591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64C6CEF6" w14:textId="77777777" w:rsidR="003E0A24" w:rsidRPr="00006AE4" w:rsidRDefault="003E0A24" w:rsidP="00CD039C">
            <w:pPr>
              <w:jc w:val="center"/>
              <w:rPr>
                <w:rFonts w:ascii="GHEA Grapalat" w:hAnsi="GHEA Grapalat" w:cs="Calibri"/>
                <w:sz w:val="14"/>
                <w:szCs w:val="14"/>
              </w:rPr>
            </w:pPr>
          </w:p>
        </w:tc>
      </w:tr>
      <w:tr w:rsidR="003E0A24" w:rsidRPr="00006AE4" w14:paraId="7575372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E57D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510FEBC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w:t>
            </w:r>
          </w:p>
        </w:tc>
        <w:tc>
          <w:tcPr>
            <w:tcW w:w="992" w:type="dxa"/>
            <w:tcBorders>
              <w:top w:val="nil"/>
              <w:left w:val="nil"/>
              <w:bottom w:val="single" w:sz="4" w:space="0" w:color="auto"/>
              <w:right w:val="single" w:sz="4" w:space="0" w:color="auto"/>
            </w:tcBorders>
            <w:shd w:val="clear" w:color="auto" w:fill="auto"/>
            <w:noWrap/>
            <w:vAlign w:val="center"/>
          </w:tcPr>
          <w:p w14:paraId="6AD56771"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7EE49B2"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B8DFE04"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56BCD1"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7965DD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E9AD89F" w14:textId="77777777" w:rsidR="003E0A24" w:rsidRPr="00006AE4" w:rsidRDefault="003E0A24" w:rsidP="00CD039C">
            <w:pPr>
              <w:jc w:val="center"/>
              <w:rPr>
                <w:rFonts w:ascii="GHEA Grapalat" w:hAnsi="GHEA Grapalat"/>
                <w:sz w:val="14"/>
                <w:szCs w:val="14"/>
              </w:rPr>
            </w:pPr>
          </w:p>
        </w:tc>
      </w:tr>
      <w:tr w:rsidR="003E0A24" w:rsidRPr="00006AE4" w14:paraId="66F2720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D0F85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67D48F3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դիոդային կամրջակ</w:t>
            </w:r>
          </w:p>
        </w:tc>
        <w:tc>
          <w:tcPr>
            <w:tcW w:w="992" w:type="dxa"/>
            <w:tcBorders>
              <w:top w:val="nil"/>
              <w:left w:val="nil"/>
              <w:bottom w:val="single" w:sz="4" w:space="0" w:color="auto"/>
              <w:right w:val="single" w:sz="4" w:space="0" w:color="auto"/>
            </w:tcBorders>
            <w:shd w:val="clear" w:color="auto" w:fill="auto"/>
            <w:noWrap/>
            <w:vAlign w:val="center"/>
          </w:tcPr>
          <w:p w14:paraId="6086970E"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65DD3C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89204A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CA786E"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67AD91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1E846D7" w14:textId="77777777" w:rsidR="003E0A24" w:rsidRPr="00006AE4" w:rsidRDefault="003E0A24" w:rsidP="00CD039C">
            <w:pPr>
              <w:jc w:val="center"/>
              <w:rPr>
                <w:rFonts w:ascii="GHEA Grapalat" w:hAnsi="GHEA Grapalat"/>
                <w:sz w:val="14"/>
                <w:szCs w:val="14"/>
              </w:rPr>
            </w:pPr>
          </w:p>
        </w:tc>
      </w:tr>
      <w:tr w:rsidR="003E0A24" w:rsidRPr="00006AE4" w14:paraId="32C6AD9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C90A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4315BC3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ռելե</w:t>
            </w:r>
          </w:p>
        </w:tc>
        <w:tc>
          <w:tcPr>
            <w:tcW w:w="992" w:type="dxa"/>
            <w:tcBorders>
              <w:top w:val="nil"/>
              <w:left w:val="nil"/>
              <w:bottom w:val="single" w:sz="4" w:space="0" w:color="auto"/>
              <w:right w:val="single" w:sz="4" w:space="0" w:color="auto"/>
            </w:tcBorders>
            <w:shd w:val="clear" w:color="auto" w:fill="auto"/>
            <w:noWrap/>
            <w:vAlign w:val="center"/>
          </w:tcPr>
          <w:p w14:paraId="33E285B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2F868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E47ED5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68DA5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98D8DE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68AB822" w14:textId="77777777" w:rsidR="003E0A24" w:rsidRPr="00006AE4" w:rsidRDefault="003E0A24" w:rsidP="00CD039C">
            <w:pPr>
              <w:jc w:val="center"/>
              <w:rPr>
                <w:rFonts w:ascii="GHEA Grapalat" w:hAnsi="GHEA Grapalat" w:cs="Calibri"/>
                <w:sz w:val="14"/>
                <w:szCs w:val="14"/>
              </w:rPr>
            </w:pPr>
          </w:p>
        </w:tc>
      </w:tr>
      <w:tr w:rsidR="003E0A24" w:rsidRPr="00006AE4" w14:paraId="3D1C08F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FD7CE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39AC781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առանցքակալ</w:t>
            </w:r>
          </w:p>
        </w:tc>
        <w:tc>
          <w:tcPr>
            <w:tcW w:w="992" w:type="dxa"/>
            <w:tcBorders>
              <w:top w:val="nil"/>
              <w:left w:val="nil"/>
              <w:bottom w:val="single" w:sz="4" w:space="0" w:color="auto"/>
              <w:right w:val="single" w:sz="4" w:space="0" w:color="auto"/>
            </w:tcBorders>
            <w:shd w:val="clear" w:color="auto" w:fill="auto"/>
            <w:noWrap/>
            <w:vAlign w:val="center"/>
          </w:tcPr>
          <w:p w14:paraId="2888C91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97B8B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1974A1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402DC0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CBFD9C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7135E78" w14:textId="77777777" w:rsidR="003E0A24" w:rsidRPr="00006AE4" w:rsidRDefault="003E0A24" w:rsidP="00CD039C">
            <w:pPr>
              <w:jc w:val="center"/>
              <w:rPr>
                <w:rFonts w:ascii="GHEA Grapalat" w:hAnsi="GHEA Grapalat" w:cs="Calibri"/>
                <w:sz w:val="14"/>
                <w:szCs w:val="14"/>
              </w:rPr>
            </w:pPr>
          </w:p>
        </w:tc>
      </w:tr>
      <w:tr w:rsidR="003E0A24" w:rsidRPr="00006AE4" w14:paraId="0AA81FB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91EB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3407C83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w:t>
            </w:r>
          </w:p>
        </w:tc>
        <w:tc>
          <w:tcPr>
            <w:tcW w:w="992" w:type="dxa"/>
            <w:tcBorders>
              <w:top w:val="nil"/>
              <w:left w:val="nil"/>
              <w:bottom w:val="single" w:sz="4" w:space="0" w:color="auto"/>
              <w:right w:val="single" w:sz="4" w:space="0" w:color="auto"/>
            </w:tcBorders>
            <w:shd w:val="clear" w:color="auto" w:fill="auto"/>
            <w:noWrap/>
            <w:vAlign w:val="center"/>
          </w:tcPr>
          <w:p w14:paraId="2999919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37442DA"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E35609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0C8427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DAA005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DDB8C75" w14:textId="77777777" w:rsidR="003E0A24" w:rsidRPr="00006AE4" w:rsidRDefault="003E0A24" w:rsidP="00CD039C">
            <w:pPr>
              <w:jc w:val="center"/>
              <w:rPr>
                <w:rFonts w:ascii="GHEA Grapalat" w:hAnsi="GHEA Grapalat"/>
                <w:sz w:val="14"/>
                <w:szCs w:val="14"/>
              </w:rPr>
            </w:pPr>
          </w:p>
        </w:tc>
      </w:tr>
      <w:tr w:rsidR="003E0A24" w:rsidRPr="00006AE4" w14:paraId="1CB60C6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D64C7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2E407FA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Ստարտերի ռելե</w:t>
            </w:r>
          </w:p>
        </w:tc>
        <w:tc>
          <w:tcPr>
            <w:tcW w:w="992" w:type="dxa"/>
            <w:tcBorders>
              <w:top w:val="nil"/>
              <w:left w:val="nil"/>
              <w:bottom w:val="single" w:sz="4" w:space="0" w:color="auto"/>
              <w:right w:val="single" w:sz="4" w:space="0" w:color="auto"/>
            </w:tcBorders>
            <w:shd w:val="clear" w:color="auto" w:fill="auto"/>
            <w:noWrap/>
            <w:vAlign w:val="center"/>
          </w:tcPr>
          <w:p w14:paraId="7B6D389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21421D"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EF2282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AFC37C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8F51A5F"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E018E1E" w14:textId="77777777" w:rsidR="003E0A24" w:rsidRPr="00006AE4" w:rsidRDefault="003E0A24" w:rsidP="00CD039C">
            <w:pPr>
              <w:jc w:val="center"/>
              <w:rPr>
                <w:rFonts w:ascii="GHEA Grapalat" w:hAnsi="GHEA Grapalat" w:cs="Calibri"/>
                <w:sz w:val="14"/>
                <w:szCs w:val="14"/>
              </w:rPr>
            </w:pPr>
          </w:p>
        </w:tc>
      </w:tr>
      <w:tr w:rsidR="003E0A24" w:rsidRPr="00006AE4" w14:paraId="313CA13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06E73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250</w:t>
            </w:r>
          </w:p>
        </w:tc>
        <w:tc>
          <w:tcPr>
            <w:tcW w:w="4179" w:type="dxa"/>
            <w:tcBorders>
              <w:top w:val="nil"/>
              <w:left w:val="nil"/>
              <w:bottom w:val="single" w:sz="4" w:space="0" w:color="auto"/>
              <w:right w:val="single" w:sz="4" w:space="0" w:color="auto"/>
            </w:tcBorders>
            <w:shd w:val="clear" w:color="auto" w:fill="auto"/>
            <w:vAlign w:val="center"/>
            <w:hideMark/>
          </w:tcPr>
          <w:p w14:paraId="16E034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Ստարտերի ածուխ</w:t>
            </w:r>
          </w:p>
        </w:tc>
        <w:tc>
          <w:tcPr>
            <w:tcW w:w="992" w:type="dxa"/>
            <w:tcBorders>
              <w:top w:val="nil"/>
              <w:left w:val="nil"/>
              <w:bottom w:val="single" w:sz="4" w:space="0" w:color="auto"/>
              <w:right w:val="single" w:sz="4" w:space="0" w:color="auto"/>
            </w:tcBorders>
            <w:shd w:val="clear" w:color="auto" w:fill="auto"/>
            <w:noWrap/>
            <w:vAlign w:val="center"/>
          </w:tcPr>
          <w:p w14:paraId="3258077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623B85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3631C4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C4168D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460337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9A3F00B" w14:textId="77777777" w:rsidR="003E0A24" w:rsidRPr="00006AE4" w:rsidRDefault="003E0A24" w:rsidP="00CD039C">
            <w:pPr>
              <w:jc w:val="center"/>
              <w:rPr>
                <w:rFonts w:ascii="GHEA Grapalat" w:hAnsi="GHEA Grapalat" w:cs="Calibri"/>
                <w:sz w:val="14"/>
                <w:szCs w:val="14"/>
              </w:rPr>
            </w:pPr>
          </w:p>
        </w:tc>
      </w:tr>
      <w:tr w:rsidR="003E0A24" w:rsidRPr="00006AE4" w14:paraId="7B98DFA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1EF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251</w:t>
            </w:r>
          </w:p>
        </w:tc>
        <w:tc>
          <w:tcPr>
            <w:tcW w:w="4179" w:type="dxa"/>
            <w:tcBorders>
              <w:top w:val="nil"/>
              <w:left w:val="nil"/>
              <w:bottom w:val="single" w:sz="4" w:space="0" w:color="auto"/>
              <w:right w:val="single" w:sz="4" w:space="0" w:color="auto"/>
            </w:tcBorders>
            <w:shd w:val="clear" w:color="auto" w:fill="auto"/>
            <w:vAlign w:val="center"/>
            <w:hideMark/>
          </w:tcPr>
          <w:p w14:paraId="2B52F13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Բենդեքս</w:t>
            </w:r>
          </w:p>
        </w:tc>
        <w:tc>
          <w:tcPr>
            <w:tcW w:w="992" w:type="dxa"/>
            <w:tcBorders>
              <w:top w:val="nil"/>
              <w:left w:val="nil"/>
              <w:bottom w:val="single" w:sz="4" w:space="0" w:color="auto"/>
              <w:right w:val="single" w:sz="4" w:space="0" w:color="auto"/>
            </w:tcBorders>
            <w:shd w:val="clear" w:color="auto" w:fill="auto"/>
            <w:noWrap/>
            <w:vAlign w:val="center"/>
          </w:tcPr>
          <w:p w14:paraId="27FCC36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6E0A93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3C7C32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196566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F7E9AB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016553" w14:textId="77777777" w:rsidR="003E0A24" w:rsidRPr="00006AE4" w:rsidRDefault="003E0A24" w:rsidP="00CD039C">
            <w:pPr>
              <w:jc w:val="center"/>
              <w:rPr>
                <w:rFonts w:ascii="GHEA Grapalat" w:hAnsi="GHEA Grapalat" w:cs="Calibri"/>
                <w:sz w:val="14"/>
                <w:szCs w:val="14"/>
              </w:rPr>
            </w:pPr>
          </w:p>
        </w:tc>
      </w:tr>
      <w:tr w:rsidR="003E0A24" w:rsidRPr="00006AE4" w14:paraId="20614E6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C8832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515C2A4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Ստարտերի կցորդիչ (ավտոմատ)</w:t>
            </w:r>
          </w:p>
        </w:tc>
        <w:tc>
          <w:tcPr>
            <w:tcW w:w="992" w:type="dxa"/>
            <w:tcBorders>
              <w:top w:val="nil"/>
              <w:left w:val="nil"/>
              <w:bottom w:val="single" w:sz="4" w:space="0" w:color="auto"/>
              <w:right w:val="single" w:sz="4" w:space="0" w:color="auto"/>
            </w:tcBorders>
            <w:shd w:val="clear" w:color="auto" w:fill="auto"/>
            <w:noWrap/>
            <w:vAlign w:val="center"/>
          </w:tcPr>
          <w:p w14:paraId="57CF18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EE8C24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271C58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1B2CA0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2FDDC3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FF6211D" w14:textId="77777777" w:rsidR="003E0A24" w:rsidRPr="00006AE4" w:rsidRDefault="003E0A24" w:rsidP="00CD039C">
            <w:pPr>
              <w:jc w:val="center"/>
              <w:rPr>
                <w:rFonts w:ascii="GHEA Grapalat" w:hAnsi="GHEA Grapalat" w:cs="Calibri"/>
                <w:sz w:val="14"/>
                <w:szCs w:val="14"/>
              </w:rPr>
            </w:pPr>
          </w:p>
        </w:tc>
      </w:tr>
      <w:tr w:rsidR="003E0A24" w:rsidRPr="00006AE4" w14:paraId="20BA52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09521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109EBD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Խցիկի լապտերի լամպ</w:t>
            </w:r>
          </w:p>
        </w:tc>
        <w:tc>
          <w:tcPr>
            <w:tcW w:w="992" w:type="dxa"/>
            <w:tcBorders>
              <w:top w:val="nil"/>
              <w:left w:val="nil"/>
              <w:bottom w:val="single" w:sz="4" w:space="0" w:color="auto"/>
              <w:right w:val="single" w:sz="4" w:space="0" w:color="auto"/>
            </w:tcBorders>
            <w:shd w:val="clear" w:color="auto" w:fill="auto"/>
            <w:noWrap/>
            <w:vAlign w:val="center"/>
          </w:tcPr>
          <w:p w14:paraId="34E6465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24370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5605B8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CA3AB7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DF6221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685A93D" w14:textId="77777777" w:rsidR="003E0A24" w:rsidRPr="00006AE4" w:rsidRDefault="003E0A24" w:rsidP="00CD039C">
            <w:pPr>
              <w:jc w:val="center"/>
              <w:rPr>
                <w:rFonts w:ascii="GHEA Grapalat" w:hAnsi="GHEA Grapalat" w:cs="Calibri"/>
                <w:sz w:val="14"/>
                <w:szCs w:val="14"/>
              </w:rPr>
            </w:pPr>
          </w:p>
        </w:tc>
      </w:tr>
      <w:tr w:rsidR="003E0A24" w:rsidRPr="00006AE4" w14:paraId="0404F31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FC65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3BC047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լապտերի լամպ</w:t>
            </w:r>
          </w:p>
        </w:tc>
        <w:tc>
          <w:tcPr>
            <w:tcW w:w="992" w:type="dxa"/>
            <w:tcBorders>
              <w:top w:val="nil"/>
              <w:left w:val="nil"/>
              <w:bottom w:val="single" w:sz="4" w:space="0" w:color="auto"/>
              <w:right w:val="single" w:sz="4" w:space="0" w:color="auto"/>
            </w:tcBorders>
            <w:shd w:val="clear" w:color="auto" w:fill="auto"/>
            <w:noWrap/>
            <w:vAlign w:val="center"/>
          </w:tcPr>
          <w:p w14:paraId="5A943DF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41B0C8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CBC1C9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7A1914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C4EB15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1F58BE7" w14:textId="77777777" w:rsidR="003E0A24" w:rsidRPr="00006AE4" w:rsidRDefault="003E0A24" w:rsidP="00CD039C">
            <w:pPr>
              <w:jc w:val="center"/>
              <w:rPr>
                <w:rFonts w:ascii="GHEA Grapalat" w:hAnsi="GHEA Grapalat" w:cs="Calibri"/>
                <w:sz w:val="14"/>
                <w:szCs w:val="14"/>
              </w:rPr>
            </w:pPr>
          </w:p>
        </w:tc>
      </w:tr>
      <w:tr w:rsidR="003E0A24" w:rsidRPr="00006AE4" w14:paraId="6038210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EE687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712B408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թարթիչ լապտերի լամպ</w:t>
            </w:r>
          </w:p>
        </w:tc>
        <w:tc>
          <w:tcPr>
            <w:tcW w:w="992" w:type="dxa"/>
            <w:tcBorders>
              <w:top w:val="nil"/>
              <w:left w:val="nil"/>
              <w:bottom w:val="single" w:sz="4" w:space="0" w:color="auto"/>
              <w:right w:val="single" w:sz="4" w:space="0" w:color="auto"/>
            </w:tcBorders>
            <w:shd w:val="clear" w:color="auto" w:fill="auto"/>
            <w:noWrap/>
            <w:vAlign w:val="center"/>
          </w:tcPr>
          <w:p w14:paraId="2358437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C209814"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976F00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2E4638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ECA804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9A87FB5" w14:textId="77777777" w:rsidR="003E0A24" w:rsidRPr="00006AE4" w:rsidRDefault="003E0A24" w:rsidP="00CD039C">
            <w:pPr>
              <w:jc w:val="center"/>
              <w:rPr>
                <w:rFonts w:ascii="GHEA Grapalat" w:hAnsi="GHEA Grapalat" w:cs="Calibri"/>
                <w:sz w:val="14"/>
                <w:szCs w:val="14"/>
              </w:rPr>
            </w:pPr>
          </w:p>
        </w:tc>
      </w:tr>
      <w:tr w:rsidR="003E0A24" w:rsidRPr="00006AE4" w14:paraId="3B4AA57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575D4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06A19FC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թարթիչի լապտերի լամպ</w:t>
            </w:r>
          </w:p>
        </w:tc>
        <w:tc>
          <w:tcPr>
            <w:tcW w:w="992" w:type="dxa"/>
            <w:tcBorders>
              <w:top w:val="nil"/>
              <w:left w:val="nil"/>
              <w:bottom w:val="single" w:sz="4" w:space="0" w:color="auto"/>
              <w:right w:val="single" w:sz="4" w:space="0" w:color="auto"/>
            </w:tcBorders>
            <w:shd w:val="clear" w:color="auto" w:fill="auto"/>
            <w:noWrap/>
            <w:vAlign w:val="center"/>
          </w:tcPr>
          <w:p w14:paraId="017B068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7B6718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D2F793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149A7A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1B2148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7CB3F5D" w14:textId="77777777" w:rsidR="003E0A24" w:rsidRPr="00006AE4" w:rsidRDefault="003E0A24" w:rsidP="00CD039C">
            <w:pPr>
              <w:jc w:val="center"/>
              <w:rPr>
                <w:rFonts w:ascii="GHEA Grapalat" w:hAnsi="GHEA Grapalat" w:cs="Calibri"/>
                <w:sz w:val="14"/>
                <w:szCs w:val="14"/>
              </w:rPr>
            </w:pPr>
          </w:p>
        </w:tc>
      </w:tr>
      <w:tr w:rsidR="003E0A24" w:rsidRPr="00006AE4" w14:paraId="3D856D0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BAAD2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49913D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լապտերի լամպ</w:t>
            </w:r>
          </w:p>
        </w:tc>
        <w:tc>
          <w:tcPr>
            <w:tcW w:w="992" w:type="dxa"/>
            <w:tcBorders>
              <w:top w:val="nil"/>
              <w:left w:val="nil"/>
              <w:bottom w:val="single" w:sz="4" w:space="0" w:color="auto"/>
              <w:right w:val="single" w:sz="4" w:space="0" w:color="auto"/>
            </w:tcBorders>
            <w:shd w:val="clear" w:color="auto" w:fill="auto"/>
            <w:noWrap/>
            <w:vAlign w:val="center"/>
          </w:tcPr>
          <w:p w14:paraId="63F542F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317E26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654E12E"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14F8D2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3E7238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549DBE3" w14:textId="77777777" w:rsidR="003E0A24" w:rsidRPr="00006AE4" w:rsidRDefault="003E0A24" w:rsidP="00CD039C">
            <w:pPr>
              <w:jc w:val="center"/>
              <w:rPr>
                <w:rFonts w:ascii="GHEA Grapalat" w:hAnsi="GHEA Grapalat" w:cs="Calibri"/>
                <w:sz w:val="14"/>
                <w:szCs w:val="14"/>
              </w:rPr>
            </w:pPr>
          </w:p>
        </w:tc>
      </w:tr>
      <w:tr w:rsidR="003E0A24" w:rsidRPr="00006AE4" w14:paraId="7336A93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B39B8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258</w:t>
            </w:r>
          </w:p>
        </w:tc>
        <w:tc>
          <w:tcPr>
            <w:tcW w:w="4179" w:type="dxa"/>
            <w:tcBorders>
              <w:top w:val="nil"/>
              <w:left w:val="nil"/>
              <w:bottom w:val="single" w:sz="4" w:space="0" w:color="auto"/>
              <w:right w:val="single" w:sz="4" w:space="0" w:color="auto"/>
            </w:tcBorders>
            <w:shd w:val="clear" w:color="auto" w:fill="auto"/>
            <w:vAlign w:val="center"/>
            <w:hideMark/>
          </w:tcPr>
          <w:p w14:paraId="7F624D8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Հակամշուշային լապտերի լամպ</w:t>
            </w:r>
          </w:p>
        </w:tc>
        <w:tc>
          <w:tcPr>
            <w:tcW w:w="992" w:type="dxa"/>
            <w:tcBorders>
              <w:top w:val="nil"/>
              <w:left w:val="nil"/>
              <w:bottom w:val="single" w:sz="4" w:space="0" w:color="auto"/>
              <w:right w:val="single" w:sz="4" w:space="0" w:color="auto"/>
            </w:tcBorders>
            <w:shd w:val="clear" w:color="auto" w:fill="auto"/>
            <w:noWrap/>
            <w:vAlign w:val="center"/>
          </w:tcPr>
          <w:p w14:paraId="79460D4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F798FE8"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59262AA"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BDFF41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9A4ED0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7250B7E" w14:textId="77777777" w:rsidR="003E0A24" w:rsidRPr="00006AE4" w:rsidRDefault="003E0A24" w:rsidP="00CD039C">
            <w:pPr>
              <w:jc w:val="center"/>
              <w:rPr>
                <w:rFonts w:ascii="GHEA Grapalat" w:hAnsi="GHEA Grapalat" w:cs="Calibri"/>
                <w:sz w:val="14"/>
                <w:szCs w:val="14"/>
              </w:rPr>
            </w:pPr>
          </w:p>
        </w:tc>
      </w:tr>
      <w:tr w:rsidR="003E0A24" w:rsidRPr="00006AE4" w14:paraId="751776A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0708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0FE604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լապտերի լամպ</w:t>
            </w:r>
          </w:p>
        </w:tc>
        <w:tc>
          <w:tcPr>
            <w:tcW w:w="992" w:type="dxa"/>
            <w:tcBorders>
              <w:top w:val="nil"/>
              <w:left w:val="nil"/>
              <w:bottom w:val="single" w:sz="4" w:space="0" w:color="auto"/>
              <w:right w:val="single" w:sz="4" w:space="0" w:color="auto"/>
            </w:tcBorders>
            <w:shd w:val="clear" w:color="auto" w:fill="auto"/>
            <w:noWrap/>
            <w:vAlign w:val="center"/>
          </w:tcPr>
          <w:p w14:paraId="064D995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A017A0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5B4027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5CF5C7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F1BBEF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5678D886" w14:textId="77777777" w:rsidR="003E0A24" w:rsidRPr="00006AE4" w:rsidRDefault="003E0A24" w:rsidP="00CD039C">
            <w:pPr>
              <w:jc w:val="center"/>
              <w:rPr>
                <w:rFonts w:ascii="GHEA Grapalat" w:hAnsi="GHEA Grapalat" w:cs="Calibri"/>
                <w:sz w:val="14"/>
                <w:szCs w:val="14"/>
              </w:rPr>
            </w:pPr>
          </w:p>
        </w:tc>
      </w:tr>
      <w:tr w:rsidR="003E0A24" w:rsidRPr="00006AE4" w14:paraId="1089C2C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ED22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3F422AD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անջատիչ</w:t>
            </w:r>
          </w:p>
        </w:tc>
        <w:tc>
          <w:tcPr>
            <w:tcW w:w="992" w:type="dxa"/>
            <w:tcBorders>
              <w:top w:val="nil"/>
              <w:left w:val="nil"/>
              <w:bottom w:val="single" w:sz="4" w:space="0" w:color="auto"/>
              <w:right w:val="single" w:sz="4" w:space="0" w:color="auto"/>
            </w:tcBorders>
            <w:shd w:val="clear" w:color="auto" w:fill="auto"/>
            <w:noWrap/>
            <w:vAlign w:val="center"/>
          </w:tcPr>
          <w:p w14:paraId="68735FA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D29CE8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7E40B39"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28F53D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F8F1EB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09934C3" w14:textId="77777777" w:rsidR="003E0A24" w:rsidRPr="00006AE4" w:rsidRDefault="003E0A24" w:rsidP="00CD039C">
            <w:pPr>
              <w:jc w:val="center"/>
              <w:rPr>
                <w:rFonts w:ascii="GHEA Grapalat" w:hAnsi="GHEA Grapalat" w:cs="Calibri"/>
                <w:sz w:val="14"/>
                <w:szCs w:val="14"/>
              </w:rPr>
            </w:pPr>
          </w:p>
        </w:tc>
      </w:tr>
      <w:tr w:rsidR="003E0A24" w:rsidRPr="00006AE4" w14:paraId="39260D8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013C8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1A7B16C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տվիչ</w:t>
            </w:r>
          </w:p>
        </w:tc>
        <w:tc>
          <w:tcPr>
            <w:tcW w:w="992" w:type="dxa"/>
            <w:tcBorders>
              <w:top w:val="nil"/>
              <w:left w:val="nil"/>
              <w:bottom w:val="single" w:sz="4" w:space="0" w:color="auto"/>
              <w:right w:val="single" w:sz="4" w:space="0" w:color="auto"/>
            </w:tcBorders>
            <w:shd w:val="clear" w:color="auto" w:fill="auto"/>
            <w:noWrap/>
            <w:vAlign w:val="center"/>
          </w:tcPr>
          <w:p w14:paraId="7F251CA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DC8304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3F0151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C65E74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C66530D"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C8D05D8" w14:textId="77777777" w:rsidR="003E0A24" w:rsidRPr="00006AE4" w:rsidRDefault="003E0A24" w:rsidP="00CD039C">
            <w:pPr>
              <w:jc w:val="center"/>
              <w:rPr>
                <w:rFonts w:ascii="GHEA Grapalat" w:hAnsi="GHEA Grapalat" w:cs="Calibri"/>
                <w:sz w:val="14"/>
                <w:szCs w:val="14"/>
              </w:rPr>
            </w:pPr>
          </w:p>
        </w:tc>
      </w:tr>
      <w:tr w:rsidR="003E0A24" w:rsidRPr="00006AE4" w14:paraId="6A37ECC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0E6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65E958C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Ապակեմաքրիչ</w:t>
            </w:r>
          </w:p>
        </w:tc>
        <w:tc>
          <w:tcPr>
            <w:tcW w:w="992" w:type="dxa"/>
            <w:tcBorders>
              <w:top w:val="nil"/>
              <w:left w:val="nil"/>
              <w:bottom w:val="single" w:sz="4" w:space="0" w:color="auto"/>
              <w:right w:val="single" w:sz="4" w:space="0" w:color="auto"/>
            </w:tcBorders>
            <w:shd w:val="clear" w:color="auto" w:fill="auto"/>
            <w:noWrap/>
            <w:vAlign w:val="center"/>
          </w:tcPr>
          <w:p w14:paraId="43FFAD8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2AFCDD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D7939E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EAF299C"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0DC25A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89D6BA9" w14:textId="77777777" w:rsidR="003E0A24" w:rsidRPr="00006AE4" w:rsidRDefault="003E0A24" w:rsidP="00CD039C">
            <w:pPr>
              <w:jc w:val="center"/>
              <w:rPr>
                <w:rFonts w:ascii="GHEA Grapalat" w:hAnsi="GHEA Grapalat" w:cs="Calibri"/>
                <w:sz w:val="14"/>
                <w:szCs w:val="14"/>
              </w:rPr>
            </w:pPr>
          </w:p>
        </w:tc>
      </w:tr>
      <w:tr w:rsidR="003E0A24" w:rsidRPr="00006AE4" w14:paraId="0C4AACB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82ED4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7FD5F60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կողպեք</w:t>
            </w:r>
          </w:p>
        </w:tc>
        <w:tc>
          <w:tcPr>
            <w:tcW w:w="992" w:type="dxa"/>
            <w:tcBorders>
              <w:top w:val="nil"/>
              <w:left w:val="nil"/>
              <w:bottom w:val="single" w:sz="4" w:space="0" w:color="auto"/>
              <w:right w:val="single" w:sz="4" w:space="0" w:color="auto"/>
            </w:tcBorders>
            <w:shd w:val="clear" w:color="auto" w:fill="auto"/>
            <w:noWrap/>
            <w:vAlign w:val="center"/>
          </w:tcPr>
          <w:p w14:paraId="4E4BD1E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DBFFAF5"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590B6EC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6A4D594"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CA2651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D0CBA10" w14:textId="77777777" w:rsidR="003E0A24" w:rsidRPr="00006AE4" w:rsidRDefault="003E0A24" w:rsidP="00CD039C">
            <w:pPr>
              <w:jc w:val="center"/>
              <w:rPr>
                <w:rFonts w:ascii="GHEA Grapalat" w:hAnsi="GHEA Grapalat" w:cs="Calibri"/>
                <w:sz w:val="14"/>
                <w:szCs w:val="14"/>
              </w:rPr>
            </w:pPr>
          </w:p>
        </w:tc>
      </w:tr>
      <w:tr w:rsidR="003E0A24" w:rsidRPr="00006AE4" w14:paraId="7B4614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D0A51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0A5A87E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Էլեկտրալարերի գլխավոր խուրց</w:t>
            </w:r>
          </w:p>
        </w:tc>
        <w:tc>
          <w:tcPr>
            <w:tcW w:w="992" w:type="dxa"/>
            <w:tcBorders>
              <w:top w:val="nil"/>
              <w:left w:val="nil"/>
              <w:bottom w:val="single" w:sz="4" w:space="0" w:color="auto"/>
              <w:right w:val="single" w:sz="4" w:space="0" w:color="auto"/>
            </w:tcBorders>
            <w:shd w:val="clear" w:color="auto" w:fill="auto"/>
            <w:noWrap/>
            <w:vAlign w:val="center"/>
          </w:tcPr>
          <w:p w14:paraId="4E1C57E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064E82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A29D7B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246256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815E60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B25FC1E" w14:textId="77777777" w:rsidR="003E0A24" w:rsidRPr="00006AE4" w:rsidRDefault="003E0A24" w:rsidP="00CD039C">
            <w:pPr>
              <w:jc w:val="center"/>
              <w:rPr>
                <w:rFonts w:ascii="GHEA Grapalat" w:hAnsi="GHEA Grapalat" w:cs="Calibri"/>
                <w:sz w:val="14"/>
                <w:szCs w:val="14"/>
              </w:rPr>
            </w:pPr>
          </w:p>
        </w:tc>
      </w:tr>
      <w:tr w:rsidR="003E0A24" w:rsidRPr="00006AE4" w14:paraId="624362C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A025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7CBCEFC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Էլեկտրալարերի երկրորդային խուրց</w:t>
            </w:r>
          </w:p>
        </w:tc>
        <w:tc>
          <w:tcPr>
            <w:tcW w:w="992" w:type="dxa"/>
            <w:tcBorders>
              <w:top w:val="nil"/>
              <w:left w:val="nil"/>
              <w:bottom w:val="single" w:sz="4" w:space="0" w:color="auto"/>
              <w:right w:val="single" w:sz="4" w:space="0" w:color="auto"/>
            </w:tcBorders>
            <w:shd w:val="clear" w:color="auto" w:fill="auto"/>
            <w:noWrap/>
            <w:vAlign w:val="center"/>
          </w:tcPr>
          <w:p w14:paraId="774867A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FBC9BE0"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1B4BB1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D7B201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78B53E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71E58D9" w14:textId="77777777" w:rsidR="003E0A24" w:rsidRPr="00006AE4" w:rsidRDefault="003E0A24" w:rsidP="00CD039C">
            <w:pPr>
              <w:jc w:val="center"/>
              <w:rPr>
                <w:rFonts w:ascii="GHEA Grapalat" w:hAnsi="GHEA Grapalat" w:cs="Calibri"/>
                <w:sz w:val="14"/>
                <w:szCs w:val="14"/>
              </w:rPr>
            </w:pPr>
          </w:p>
        </w:tc>
      </w:tr>
      <w:tr w:rsidR="003E0A24" w:rsidRPr="00006AE4" w14:paraId="673057C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32814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0296781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Վառոցքային լարերի խուրց</w:t>
            </w:r>
          </w:p>
        </w:tc>
        <w:tc>
          <w:tcPr>
            <w:tcW w:w="992" w:type="dxa"/>
            <w:tcBorders>
              <w:top w:val="nil"/>
              <w:left w:val="nil"/>
              <w:bottom w:val="single" w:sz="4" w:space="0" w:color="auto"/>
              <w:right w:val="single" w:sz="4" w:space="0" w:color="auto"/>
            </w:tcBorders>
            <w:shd w:val="clear" w:color="auto" w:fill="auto"/>
            <w:noWrap/>
            <w:vAlign w:val="center"/>
          </w:tcPr>
          <w:p w14:paraId="618977B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1C1DF19"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598C775"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128934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CA687A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BAEAD05" w14:textId="77777777" w:rsidR="003E0A24" w:rsidRPr="00006AE4" w:rsidRDefault="003E0A24" w:rsidP="00CD039C">
            <w:pPr>
              <w:jc w:val="center"/>
              <w:rPr>
                <w:rFonts w:ascii="GHEA Grapalat" w:hAnsi="GHEA Grapalat" w:cs="Calibri"/>
                <w:sz w:val="14"/>
                <w:szCs w:val="14"/>
              </w:rPr>
            </w:pPr>
          </w:p>
        </w:tc>
      </w:tr>
      <w:tr w:rsidR="003E0A24" w:rsidRPr="00006AE4" w14:paraId="622861F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A377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4E1E1C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մոմի ծայրակալ</w:t>
            </w:r>
          </w:p>
        </w:tc>
        <w:tc>
          <w:tcPr>
            <w:tcW w:w="992" w:type="dxa"/>
            <w:tcBorders>
              <w:top w:val="nil"/>
              <w:left w:val="nil"/>
              <w:bottom w:val="single" w:sz="4" w:space="0" w:color="auto"/>
              <w:right w:val="single" w:sz="4" w:space="0" w:color="auto"/>
            </w:tcBorders>
            <w:shd w:val="clear" w:color="auto" w:fill="auto"/>
            <w:noWrap/>
            <w:vAlign w:val="center"/>
          </w:tcPr>
          <w:p w14:paraId="7426401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A757C62"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831A72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3E5434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D52CDAA"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CA8C8B4" w14:textId="77777777" w:rsidR="003E0A24" w:rsidRPr="00006AE4" w:rsidRDefault="003E0A24" w:rsidP="00CD039C">
            <w:pPr>
              <w:jc w:val="center"/>
              <w:rPr>
                <w:rFonts w:ascii="GHEA Grapalat" w:hAnsi="GHEA Grapalat" w:cs="Calibri"/>
                <w:sz w:val="14"/>
                <w:szCs w:val="14"/>
              </w:rPr>
            </w:pPr>
          </w:p>
        </w:tc>
      </w:tr>
      <w:tr w:rsidR="003E0A24" w:rsidRPr="00006AE4" w14:paraId="4B7E5C4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3A3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37EB780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w:t>
            </w:r>
          </w:p>
        </w:tc>
        <w:tc>
          <w:tcPr>
            <w:tcW w:w="992" w:type="dxa"/>
            <w:tcBorders>
              <w:top w:val="nil"/>
              <w:left w:val="nil"/>
              <w:bottom w:val="single" w:sz="4" w:space="0" w:color="auto"/>
              <w:right w:val="single" w:sz="4" w:space="0" w:color="auto"/>
            </w:tcBorders>
            <w:shd w:val="clear" w:color="auto" w:fill="auto"/>
            <w:noWrap/>
            <w:vAlign w:val="center"/>
          </w:tcPr>
          <w:p w14:paraId="5F69276B"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01A238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5D14B2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93D0CF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626DB2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BB28AA9" w14:textId="77777777" w:rsidR="003E0A24" w:rsidRPr="00006AE4" w:rsidRDefault="003E0A24" w:rsidP="00CD039C">
            <w:pPr>
              <w:jc w:val="center"/>
              <w:rPr>
                <w:rFonts w:ascii="GHEA Grapalat" w:hAnsi="GHEA Grapalat" w:cs="Calibri"/>
                <w:sz w:val="14"/>
                <w:szCs w:val="14"/>
              </w:rPr>
            </w:pPr>
          </w:p>
        </w:tc>
      </w:tr>
      <w:tr w:rsidR="003E0A24" w:rsidRPr="00006AE4" w14:paraId="19CF9FB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A6ABF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269</w:t>
            </w:r>
          </w:p>
        </w:tc>
        <w:tc>
          <w:tcPr>
            <w:tcW w:w="4179" w:type="dxa"/>
            <w:tcBorders>
              <w:top w:val="nil"/>
              <w:left w:val="nil"/>
              <w:bottom w:val="single" w:sz="4" w:space="0" w:color="auto"/>
              <w:right w:val="single" w:sz="4" w:space="0" w:color="auto"/>
            </w:tcBorders>
            <w:shd w:val="clear" w:color="auto" w:fill="auto"/>
            <w:vAlign w:val="center"/>
            <w:hideMark/>
          </w:tcPr>
          <w:p w14:paraId="1A2007F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Վազքաչափի ճոպան</w:t>
            </w:r>
          </w:p>
        </w:tc>
        <w:tc>
          <w:tcPr>
            <w:tcW w:w="992" w:type="dxa"/>
            <w:tcBorders>
              <w:top w:val="nil"/>
              <w:left w:val="nil"/>
              <w:bottom w:val="single" w:sz="4" w:space="0" w:color="auto"/>
              <w:right w:val="single" w:sz="4" w:space="0" w:color="auto"/>
            </w:tcBorders>
            <w:shd w:val="clear" w:color="auto" w:fill="auto"/>
            <w:noWrap/>
            <w:vAlign w:val="center"/>
          </w:tcPr>
          <w:p w14:paraId="59DE2B0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B2684E3"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FC4D94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DD01FFB"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467B9F3"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A5569FB" w14:textId="77777777" w:rsidR="003E0A24" w:rsidRPr="00006AE4" w:rsidRDefault="003E0A24" w:rsidP="00CD039C">
            <w:pPr>
              <w:jc w:val="center"/>
              <w:rPr>
                <w:rFonts w:ascii="GHEA Grapalat" w:hAnsi="GHEA Grapalat" w:cs="Calibri"/>
                <w:sz w:val="14"/>
                <w:szCs w:val="14"/>
              </w:rPr>
            </w:pPr>
          </w:p>
        </w:tc>
      </w:tr>
      <w:tr w:rsidR="003E0A24" w:rsidRPr="00006AE4" w14:paraId="5B6E5C3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2E3D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01FAC03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կողպեք</w:t>
            </w:r>
          </w:p>
        </w:tc>
        <w:tc>
          <w:tcPr>
            <w:tcW w:w="992" w:type="dxa"/>
            <w:tcBorders>
              <w:top w:val="nil"/>
              <w:left w:val="nil"/>
              <w:bottom w:val="single" w:sz="4" w:space="0" w:color="auto"/>
              <w:right w:val="single" w:sz="4" w:space="0" w:color="auto"/>
            </w:tcBorders>
            <w:shd w:val="clear" w:color="auto" w:fill="auto"/>
            <w:noWrap/>
            <w:vAlign w:val="center"/>
          </w:tcPr>
          <w:p w14:paraId="0BAD51A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32252AF"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26CAB3F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96708B9"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C6785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90261CA" w14:textId="77777777" w:rsidR="003E0A24" w:rsidRPr="00006AE4" w:rsidRDefault="003E0A24" w:rsidP="00CD039C">
            <w:pPr>
              <w:jc w:val="center"/>
              <w:rPr>
                <w:rFonts w:ascii="GHEA Grapalat" w:hAnsi="GHEA Grapalat" w:cs="Calibri"/>
                <w:sz w:val="14"/>
                <w:szCs w:val="14"/>
              </w:rPr>
            </w:pPr>
          </w:p>
        </w:tc>
      </w:tr>
      <w:tr w:rsidR="003E0A24" w:rsidRPr="00006AE4" w14:paraId="2BF6348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4C86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05180AA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w:t>
            </w:r>
          </w:p>
        </w:tc>
        <w:tc>
          <w:tcPr>
            <w:tcW w:w="992" w:type="dxa"/>
            <w:tcBorders>
              <w:top w:val="nil"/>
              <w:left w:val="nil"/>
              <w:bottom w:val="single" w:sz="4" w:space="0" w:color="auto"/>
              <w:right w:val="single" w:sz="4" w:space="0" w:color="auto"/>
            </w:tcBorders>
            <w:shd w:val="clear" w:color="auto" w:fill="auto"/>
            <w:noWrap/>
            <w:vAlign w:val="center"/>
          </w:tcPr>
          <w:p w14:paraId="065C90B8"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28883C"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5FF31C6"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A2559D1"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5F35515"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313DC47" w14:textId="77777777" w:rsidR="003E0A24" w:rsidRPr="00006AE4" w:rsidRDefault="003E0A24" w:rsidP="00CD039C">
            <w:pPr>
              <w:jc w:val="center"/>
              <w:rPr>
                <w:rFonts w:ascii="GHEA Grapalat" w:hAnsi="GHEA Grapalat" w:cs="Calibri"/>
                <w:sz w:val="14"/>
                <w:szCs w:val="14"/>
              </w:rPr>
            </w:pPr>
          </w:p>
        </w:tc>
      </w:tr>
      <w:tr w:rsidR="003E0A24" w:rsidRPr="00006AE4" w14:paraId="7DAD2B1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49393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5724E99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բաչոկ</w:t>
            </w:r>
          </w:p>
        </w:tc>
        <w:tc>
          <w:tcPr>
            <w:tcW w:w="992" w:type="dxa"/>
            <w:tcBorders>
              <w:top w:val="nil"/>
              <w:left w:val="nil"/>
              <w:bottom w:val="single" w:sz="4" w:space="0" w:color="auto"/>
              <w:right w:val="single" w:sz="4" w:space="0" w:color="auto"/>
            </w:tcBorders>
            <w:shd w:val="clear" w:color="auto" w:fill="auto"/>
            <w:noWrap/>
            <w:vAlign w:val="center"/>
          </w:tcPr>
          <w:p w14:paraId="3E22344D"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13D3DC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5779990"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384B11D7"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2F8277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750FE410" w14:textId="77777777" w:rsidR="003E0A24" w:rsidRPr="00006AE4" w:rsidRDefault="003E0A24" w:rsidP="00CD039C">
            <w:pPr>
              <w:jc w:val="center"/>
              <w:rPr>
                <w:rFonts w:ascii="GHEA Grapalat" w:hAnsi="GHEA Grapalat" w:cs="Calibri"/>
                <w:sz w:val="14"/>
                <w:szCs w:val="14"/>
              </w:rPr>
            </w:pPr>
          </w:p>
        </w:tc>
      </w:tr>
      <w:tr w:rsidR="003E0A24" w:rsidRPr="00006AE4" w14:paraId="319A831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5B76D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0AEBBDD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շարժիչ</w:t>
            </w:r>
          </w:p>
        </w:tc>
        <w:tc>
          <w:tcPr>
            <w:tcW w:w="992" w:type="dxa"/>
            <w:tcBorders>
              <w:top w:val="nil"/>
              <w:left w:val="nil"/>
              <w:bottom w:val="single" w:sz="4" w:space="0" w:color="auto"/>
              <w:right w:val="single" w:sz="4" w:space="0" w:color="auto"/>
            </w:tcBorders>
            <w:shd w:val="clear" w:color="auto" w:fill="auto"/>
            <w:noWrap/>
            <w:vAlign w:val="center"/>
          </w:tcPr>
          <w:p w14:paraId="10DF0547"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6DA274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0A2252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1C0BB78"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39E4DA5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B98023C" w14:textId="77777777" w:rsidR="003E0A24" w:rsidRPr="00006AE4" w:rsidRDefault="003E0A24" w:rsidP="00CD039C">
            <w:pPr>
              <w:jc w:val="center"/>
              <w:rPr>
                <w:rFonts w:ascii="GHEA Grapalat" w:hAnsi="GHEA Grapalat" w:cs="Calibri"/>
                <w:sz w:val="14"/>
                <w:szCs w:val="14"/>
              </w:rPr>
            </w:pPr>
          </w:p>
        </w:tc>
      </w:tr>
      <w:tr w:rsidR="003E0A24" w:rsidRPr="00006AE4" w14:paraId="47C0450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A444F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2BF6FE1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Դռների կենտրոնական փական</w:t>
            </w:r>
          </w:p>
        </w:tc>
        <w:tc>
          <w:tcPr>
            <w:tcW w:w="992" w:type="dxa"/>
            <w:tcBorders>
              <w:top w:val="nil"/>
              <w:left w:val="nil"/>
              <w:bottom w:val="single" w:sz="4" w:space="0" w:color="auto"/>
              <w:right w:val="single" w:sz="4" w:space="0" w:color="auto"/>
            </w:tcBorders>
            <w:shd w:val="clear" w:color="auto" w:fill="auto"/>
            <w:noWrap/>
            <w:vAlign w:val="center"/>
          </w:tcPr>
          <w:p w14:paraId="3D7DA473"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181A9431"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EB3C90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235133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92E61B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7366BF28" w14:textId="77777777" w:rsidR="003E0A24" w:rsidRPr="00006AE4" w:rsidRDefault="003E0A24" w:rsidP="00CD039C">
            <w:pPr>
              <w:jc w:val="center"/>
              <w:rPr>
                <w:rFonts w:ascii="GHEA Grapalat" w:hAnsi="GHEA Grapalat" w:cs="Calibri"/>
                <w:sz w:val="14"/>
                <w:szCs w:val="14"/>
              </w:rPr>
            </w:pPr>
          </w:p>
        </w:tc>
      </w:tr>
      <w:tr w:rsidR="003E0A24" w:rsidRPr="00006AE4" w14:paraId="03E2770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254C8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4FF4A95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Հայելի կողային</w:t>
            </w:r>
          </w:p>
        </w:tc>
        <w:tc>
          <w:tcPr>
            <w:tcW w:w="992" w:type="dxa"/>
            <w:tcBorders>
              <w:top w:val="nil"/>
              <w:left w:val="nil"/>
              <w:bottom w:val="single" w:sz="4" w:space="0" w:color="auto"/>
              <w:right w:val="single" w:sz="4" w:space="0" w:color="auto"/>
            </w:tcBorders>
            <w:shd w:val="clear" w:color="auto" w:fill="auto"/>
            <w:noWrap/>
            <w:vAlign w:val="center"/>
          </w:tcPr>
          <w:p w14:paraId="7812069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69486DB"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B0666E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FA5D872"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86D806E"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2BE4CEE8" w14:textId="77777777" w:rsidR="003E0A24" w:rsidRPr="00006AE4" w:rsidRDefault="003E0A24" w:rsidP="00CD039C">
            <w:pPr>
              <w:jc w:val="center"/>
              <w:rPr>
                <w:rFonts w:ascii="GHEA Grapalat" w:hAnsi="GHEA Grapalat" w:cs="Calibri"/>
                <w:sz w:val="14"/>
                <w:szCs w:val="14"/>
              </w:rPr>
            </w:pPr>
          </w:p>
        </w:tc>
      </w:tr>
      <w:tr w:rsidR="003E0A24" w:rsidRPr="00006AE4" w14:paraId="07F6451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FDB5E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1D37BDF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Դիմապակի</w:t>
            </w:r>
          </w:p>
        </w:tc>
        <w:tc>
          <w:tcPr>
            <w:tcW w:w="992" w:type="dxa"/>
            <w:tcBorders>
              <w:top w:val="nil"/>
              <w:left w:val="nil"/>
              <w:bottom w:val="single" w:sz="4" w:space="0" w:color="auto"/>
              <w:right w:val="single" w:sz="4" w:space="0" w:color="auto"/>
            </w:tcBorders>
            <w:shd w:val="clear" w:color="auto" w:fill="auto"/>
            <w:noWrap/>
            <w:vAlign w:val="center"/>
          </w:tcPr>
          <w:p w14:paraId="7E7EF01C"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66CE6465"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16EE6B35"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393950A"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FC970BB"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4DF69671" w14:textId="77777777" w:rsidR="003E0A24" w:rsidRPr="00006AE4" w:rsidRDefault="003E0A24" w:rsidP="00CD039C">
            <w:pPr>
              <w:jc w:val="center"/>
              <w:rPr>
                <w:rFonts w:ascii="GHEA Grapalat" w:hAnsi="GHEA Grapalat"/>
                <w:sz w:val="14"/>
                <w:szCs w:val="14"/>
              </w:rPr>
            </w:pPr>
          </w:p>
        </w:tc>
      </w:tr>
      <w:tr w:rsidR="003E0A24" w:rsidRPr="00006AE4" w14:paraId="69A726A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C56D9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6A0A9C8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ապակու ամբարձիչ</w:t>
            </w:r>
          </w:p>
        </w:tc>
        <w:tc>
          <w:tcPr>
            <w:tcW w:w="992" w:type="dxa"/>
            <w:tcBorders>
              <w:top w:val="nil"/>
              <w:left w:val="nil"/>
              <w:bottom w:val="single" w:sz="4" w:space="0" w:color="auto"/>
              <w:right w:val="single" w:sz="4" w:space="0" w:color="auto"/>
            </w:tcBorders>
            <w:shd w:val="clear" w:color="auto" w:fill="auto"/>
            <w:noWrap/>
            <w:vAlign w:val="center"/>
          </w:tcPr>
          <w:p w14:paraId="34233930"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4655B9FC"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61CCC054"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6FB30CF"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D8C23F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344C2EAB" w14:textId="77777777" w:rsidR="003E0A24" w:rsidRPr="00006AE4" w:rsidRDefault="003E0A24" w:rsidP="00CD039C">
            <w:pPr>
              <w:jc w:val="center"/>
              <w:rPr>
                <w:rFonts w:ascii="GHEA Grapalat" w:hAnsi="GHEA Grapalat"/>
                <w:sz w:val="14"/>
                <w:szCs w:val="14"/>
              </w:rPr>
            </w:pPr>
          </w:p>
        </w:tc>
      </w:tr>
      <w:tr w:rsidR="003E0A24" w:rsidRPr="00006AE4" w14:paraId="7109564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8352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64F088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ապակու Էլեկտրաամբարձիչի շարժիչ</w:t>
            </w:r>
          </w:p>
        </w:tc>
        <w:tc>
          <w:tcPr>
            <w:tcW w:w="992" w:type="dxa"/>
            <w:tcBorders>
              <w:top w:val="nil"/>
              <w:left w:val="nil"/>
              <w:bottom w:val="single" w:sz="4" w:space="0" w:color="auto"/>
              <w:right w:val="single" w:sz="4" w:space="0" w:color="auto"/>
            </w:tcBorders>
            <w:shd w:val="clear" w:color="auto" w:fill="auto"/>
            <w:noWrap/>
            <w:vAlign w:val="center"/>
          </w:tcPr>
          <w:p w14:paraId="7AB48242"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9F61EC6" w14:textId="77777777" w:rsidR="003E0A24" w:rsidRPr="00006AE4" w:rsidRDefault="003E0A24" w:rsidP="00CD039C">
            <w:pPr>
              <w:jc w:val="center"/>
              <w:rPr>
                <w:rFonts w:ascii="GHEA Grapalat" w:hAnsi="GHEA Grapalat" w:cs="Calibri"/>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72079B6C"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8E26410"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0258DF6" w14:textId="77777777" w:rsidR="003E0A24" w:rsidRPr="00006AE4" w:rsidRDefault="003E0A24" w:rsidP="00CD039C">
            <w:pPr>
              <w:jc w:val="center"/>
              <w:rPr>
                <w:rFonts w:ascii="GHEA Grapalat" w:hAnsi="GHEA Grapalat" w:cs="Calibri"/>
                <w:sz w:val="14"/>
                <w:szCs w:val="14"/>
              </w:rPr>
            </w:pPr>
          </w:p>
        </w:tc>
        <w:tc>
          <w:tcPr>
            <w:tcW w:w="1276" w:type="dxa"/>
            <w:tcBorders>
              <w:top w:val="nil"/>
              <w:left w:val="nil"/>
              <w:bottom w:val="single" w:sz="4" w:space="0" w:color="auto"/>
              <w:right w:val="single" w:sz="4" w:space="0" w:color="auto"/>
            </w:tcBorders>
            <w:shd w:val="clear" w:color="auto" w:fill="auto"/>
            <w:vAlign w:val="center"/>
          </w:tcPr>
          <w:p w14:paraId="0BC3C92C" w14:textId="77777777" w:rsidR="003E0A24" w:rsidRPr="00006AE4" w:rsidRDefault="003E0A24" w:rsidP="00CD039C">
            <w:pPr>
              <w:jc w:val="center"/>
              <w:rPr>
                <w:rFonts w:ascii="GHEA Grapalat" w:hAnsi="GHEA Grapalat" w:cs="Calibri"/>
                <w:sz w:val="14"/>
                <w:szCs w:val="14"/>
              </w:rPr>
            </w:pPr>
          </w:p>
        </w:tc>
      </w:tr>
      <w:tr w:rsidR="003E0A24" w:rsidRPr="00006AE4" w14:paraId="67FAFB7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40C67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660A1AFE" w14:textId="77777777" w:rsidR="003E0A24" w:rsidRPr="00006AE4" w:rsidRDefault="003E0A24" w:rsidP="00CD039C">
            <w:pPr>
              <w:rPr>
                <w:rFonts w:ascii="GHEA Grapalat" w:hAnsi="GHEA Grapalat" w:cs="Calibri"/>
                <w:sz w:val="14"/>
                <w:szCs w:val="14"/>
                <w:lang w:val="hy-AM"/>
              </w:rPr>
            </w:pPr>
            <w:r w:rsidRPr="00006AE4">
              <w:rPr>
                <w:rFonts w:ascii="GHEA Grapalat" w:hAnsi="GHEA Grapalat" w:cs="Calibri"/>
                <w:sz w:val="14"/>
                <w:szCs w:val="14"/>
              </w:rPr>
              <w:t>Ներկ, լուծիչ, օժանդակ նյութեր 1 կտորի վերանորգման համար</w:t>
            </w:r>
            <w:r w:rsidRPr="00006AE4">
              <w:rPr>
                <w:rFonts w:ascii="GHEA Grapalat" w:hAnsi="GHEA Grapalat" w:cs="Calibri"/>
                <w:sz w:val="14"/>
                <w:szCs w:val="14"/>
                <w:lang w:val="hy-AM"/>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 xml:space="preserve">տանիք, դռներ, բեռնախցիկի փակոց </w:t>
            </w:r>
            <w:r w:rsidRPr="00006AE4">
              <w:rPr>
                <w:rFonts w:ascii="GHEA Grapalat" w:hAnsi="GHEA Grapalat" w:cs="Calibri"/>
                <w:sz w:val="14"/>
                <w:szCs w:val="14"/>
              </w:rPr>
              <w:t>(багажник), առջ</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և</w:t>
            </w:r>
            <w:r w:rsidRPr="00006AE4">
              <w:rPr>
                <w:rFonts w:ascii="GHEA Grapalat" w:hAnsi="GHEA Grapalat" w:cs="Calibri"/>
                <w:sz w:val="14"/>
                <w:szCs w:val="14"/>
              </w:rPr>
              <w:t xml:space="preserve"> հետ</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r w:rsidRPr="00006AE4">
              <w:rPr>
                <w:rFonts w:ascii="GHEA Grapalat" w:hAnsi="GHEA Grapalat" w:cs="Calibri"/>
                <w:sz w:val="14"/>
                <w:szCs w:val="14"/>
                <w:lang w:val="hy-AM"/>
              </w:rPr>
              <w:t>առջևի աջ և ձախ թևեր,</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 xml:space="preserve">(капот)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2CBA6DB9" w14:textId="77777777" w:rsidR="003E0A24" w:rsidRPr="00DC3A9F" w:rsidRDefault="003E0A24"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071017D2" w14:textId="77777777" w:rsidR="003E0A24" w:rsidRPr="00DC3A9F" w:rsidRDefault="003E0A24" w:rsidP="00CD039C">
            <w:pPr>
              <w:jc w:val="center"/>
              <w:rPr>
                <w:rFonts w:ascii="GHEA Grapalat" w:hAnsi="GHEA Grapalat"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14:paraId="0F6E7CF4" w14:textId="77777777" w:rsidR="003E0A24" w:rsidRPr="00DC3A9F" w:rsidRDefault="003E0A24"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1CBC4FD2" w14:textId="77777777" w:rsidR="003E0A24" w:rsidRPr="00DC3A9F" w:rsidRDefault="003E0A24"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7F4EE116" w14:textId="77777777" w:rsidR="003E0A24" w:rsidRPr="00DC3A9F" w:rsidRDefault="003E0A24"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101DF2DE" w14:textId="77777777" w:rsidR="003E0A24" w:rsidRPr="00DC3A9F" w:rsidRDefault="003E0A24" w:rsidP="00CD039C">
            <w:pPr>
              <w:jc w:val="center"/>
              <w:rPr>
                <w:rFonts w:ascii="GHEA Grapalat" w:hAnsi="GHEA Grapalat" w:cs="Calibri"/>
                <w:color w:val="000000"/>
                <w:sz w:val="16"/>
                <w:szCs w:val="16"/>
              </w:rPr>
            </w:pPr>
          </w:p>
        </w:tc>
      </w:tr>
      <w:tr w:rsidR="003E0A24" w:rsidRPr="00006AE4" w14:paraId="3175B6F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14:paraId="228D4B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tcPr>
          <w:p w14:paraId="2199870C" w14:textId="77777777" w:rsidR="003E0A24" w:rsidRPr="00006AE4" w:rsidRDefault="003E0A24" w:rsidP="00CD039C">
            <w:pPr>
              <w:rPr>
                <w:rFonts w:ascii="GHEA Grapalat" w:hAnsi="GHEA Grapalat" w:cs="Calibri"/>
                <w:sz w:val="14"/>
                <w:szCs w:val="14"/>
                <w:lang w:val="hy-AM"/>
              </w:rPr>
            </w:pPr>
            <w:r w:rsidRPr="00006AE4">
              <w:rPr>
                <w:rFonts w:ascii="GHEA Grapalat" w:hAnsi="GHEA Grapalat" w:cs="Calibri"/>
                <w:sz w:val="14"/>
                <w:szCs w:val="14"/>
              </w:rPr>
              <w:t>1 կտորի վերանորգման (</w:t>
            </w:r>
            <w:r w:rsidRPr="00006AE4">
              <w:rPr>
                <w:rFonts w:ascii="GHEA Grapalat" w:hAnsi="GHEA Grapalat" w:cs="Calibri"/>
                <w:sz w:val="14"/>
                <w:szCs w:val="14"/>
                <w:lang w:val="hy-AM"/>
              </w:rPr>
              <w:t xml:space="preserve">տանիք, դռներ, բեռնախցիկի փակոց </w:t>
            </w:r>
            <w:r w:rsidRPr="00006AE4">
              <w:rPr>
                <w:rFonts w:ascii="GHEA Grapalat" w:hAnsi="GHEA Grapalat" w:cs="Calibri"/>
                <w:sz w:val="14"/>
                <w:szCs w:val="14"/>
              </w:rPr>
              <w:t>(багажник), առջ</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և</w:t>
            </w:r>
            <w:r w:rsidRPr="00006AE4">
              <w:rPr>
                <w:rFonts w:ascii="GHEA Grapalat" w:hAnsi="GHEA Grapalat" w:cs="Calibri"/>
                <w:sz w:val="14"/>
                <w:szCs w:val="14"/>
              </w:rPr>
              <w:t xml:space="preserve"> հետ</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r w:rsidRPr="00006AE4">
              <w:rPr>
                <w:rFonts w:ascii="GHEA Grapalat" w:hAnsi="GHEA Grapalat" w:cs="Calibri"/>
                <w:sz w:val="14"/>
                <w:szCs w:val="14"/>
                <w:lang w:val="hy-AM"/>
              </w:rPr>
              <w:t>առջևի աջ և ձախ թևեր,</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 xml:space="preserve">(капот)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19DE8AC3" w14:textId="77777777" w:rsidR="003E0A24" w:rsidRPr="00DC3A9F" w:rsidRDefault="003E0A24"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097E258C" w14:textId="77777777" w:rsidR="003E0A24" w:rsidRPr="00DC3A9F" w:rsidRDefault="003E0A24" w:rsidP="00CD039C">
            <w:pPr>
              <w:jc w:val="center"/>
              <w:rPr>
                <w:rFonts w:ascii="GHEA Grapalat" w:hAnsi="GHEA Grapalat"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14:paraId="47732302" w14:textId="77777777" w:rsidR="003E0A24" w:rsidRPr="00DC3A9F" w:rsidRDefault="003E0A24"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2712D194" w14:textId="77777777" w:rsidR="003E0A24" w:rsidRPr="00DC3A9F" w:rsidRDefault="003E0A24"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17FEEA0B" w14:textId="77777777" w:rsidR="003E0A24" w:rsidRPr="00DC3A9F" w:rsidRDefault="003E0A24" w:rsidP="00CD039C">
            <w:pPr>
              <w:jc w:val="center"/>
              <w:rPr>
                <w:rFonts w:ascii="GHEA Grapalat" w:hAnsi="GHEA Grapalat" w:cs="Calibri"/>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tcPr>
          <w:p w14:paraId="29656238" w14:textId="77777777" w:rsidR="003E0A24" w:rsidRPr="00DC3A9F" w:rsidRDefault="003E0A24" w:rsidP="00CD039C">
            <w:pPr>
              <w:jc w:val="center"/>
              <w:rPr>
                <w:rFonts w:ascii="GHEA Grapalat" w:hAnsi="GHEA Grapalat" w:cs="Calibri"/>
                <w:color w:val="000000"/>
                <w:sz w:val="16"/>
                <w:szCs w:val="16"/>
              </w:rPr>
            </w:pPr>
          </w:p>
        </w:tc>
      </w:tr>
      <w:tr w:rsidR="003E0A24" w:rsidRPr="00006AE4" w14:paraId="273B4539" w14:textId="77777777" w:rsidTr="00CD039C">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0BF9EE0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lang w:val="hy-AM"/>
              </w:rPr>
              <w:t>28</w:t>
            </w: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noWrap/>
            <w:vAlign w:val="center"/>
          </w:tcPr>
          <w:p w14:paraId="0E2DBF3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lang w:val="hy-AM"/>
              </w:rPr>
              <w:t>Էլեկտրական մարտկոց /ակումուլյատոր/ ըստ մեքենայի գործարանային ստանդարտի</w:t>
            </w:r>
          </w:p>
        </w:tc>
        <w:tc>
          <w:tcPr>
            <w:tcW w:w="992" w:type="dxa"/>
            <w:tcBorders>
              <w:top w:val="nil"/>
              <w:left w:val="nil"/>
              <w:bottom w:val="single" w:sz="4" w:space="0" w:color="auto"/>
              <w:right w:val="single" w:sz="4" w:space="0" w:color="auto"/>
            </w:tcBorders>
            <w:shd w:val="clear" w:color="auto" w:fill="auto"/>
            <w:noWrap/>
            <w:vAlign w:val="center"/>
          </w:tcPr>
          <w:p w14:paraId="0C0D62B2"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7890059A"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833D4F7" w14:textId="77777777" w:rsidR="003E0A24" w:rsidRPr="00006AE4" w:rsidRDefault="003E0A24" w:rsidP="00CD039C">
            <w:pPr>
              <w:jc w:val="center"/>
              <w:rPr>
                <w:rFonts w:ascii="GHEA Grapalat" w:hAnsi="GHEA Grapalat"/>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077DD07D"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00B40D34"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166B2370" w14:textId="77777777" w:rsidR="003E0A24" w:rsidRPr="00006AE4" w:rsidRDefault="003E0A24" w:rsidP="00CD039C">
            <w:pPr>
              <w:jc w:val="center"/>
              <w:rPr>
                <w:rFonts w:ascii="GHEA Grapalat" w:hAnsi="GHEA Grapalat"/>
                <w:sz w:val="14"/>
                <w:szCs w:val="14"/>
              </w:rPr>
            </w:pPr>
          </w:p>
        </w:tc>
      </w:tr>
      <w:tr w:rsidR="003E0A24" w:rsidRPr="00006AE4" w14:paraId="4309DCC8" w14:textId="77777777" w:rsidTr="00CD039C">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27DB704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noWrap/>
            <w:vAlign w:val="center"/>
          </w:tcPr>
          <w:p w14:paraId="286EA6A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Ավտոմեքենաների ձմեռային անվադողեր</w:t>
            </w:r>
          </w:p>
        </w:tc>
        <w:tc>
          <w:tcPr>
            <w:tcW w:w="992" w:type="dxa"/>
            <w:tcBorders>
              <w:top w:val="nil"/>
              <w:left w:val="nil"/>
              <w:bottom w:val="single" w:sz="4" w:space="0" w:color="auto"/>
              <w:right w:val="single" w:sz="4" w:space="0" w:color="auto"/>
            </w:tcBorders>
            <w:shd w:val="clear" w:color="auto" w:fill="auto"/>
            <w:noWrap/>
            <w:vAlign w:val="center"/>
          </w:tcPr>
          <w:p w14:paraId="37FC0A81"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5B2BD10A"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3AFF4A72" w14:textId="77777777" w:rsidR="003E0A24" w:rsidRPr="00DC3A9F" w:rsidRDefault="003E0A24"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6ED7BAC6"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5252315"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5CBFBEDC" w14:textId="77777777" w:rsidR="003E0A24" w:rsidRPr="00006AE4" w:rsidRDefault="003E0A24" w:rsidP="00CD039C">
            <w:pPr>
              <w:jc w:val="center"/>
              <w:rPr>
                <w:rFonts w:ascii="GHEA Grapalat" w:hAnsi="GHEA Grapalat"/>
                <w:sz w:val="14"/>
                <w:szCs w:val="14"/>
              </w:rPr>
            </w:pPr>
          </w:p>
        </w:tc>
      </w:tr>
      <w:tr w:rsidR="003E0A24" w:rsidRPr="00006AE4" w14:paraId="272FFABF" w14:textId="77777777" w:rsidTr="00CD039C">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6C67BCD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noWrap/>
            <w:vAlign w:val="center"/>
          </w:tcPr>
          <w:p w14:paraId="62C4A2A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Ավտոմեքենաների </w:t>
            </w:r>
            <w:r w:rsidRPr="00006AE4">
              <w:rPr>
                <w:rFonts w:ascii="GHEA Grapalat" w:hAnsi="GHEA Grapalat" w:cs="Calibri"/>
                <w:sz w:val="14"/>
                <w:szCs w:val="14"/>
                <w:lang w:val="hy-AM"/>
              </w:rPr>
              <w:t>ամառային</w:t>
            </w:r>
            <w:r w:rsidRPr="00006AE4">
              <w:rPr>
                <w:rFonts w:ascii="GHEA Grapalat" w:hAnsi="GHEA Grapalat" w:cs="Calibri"/>
                <w:sz w:val="14"/>
                <w:szCs w:val="14"/>
              </w:rPr>
              <w:t xml:space="preserve"> անվադողեր</w:t>
            </w:r>
          </w:p>
        </w:tc>
        <w:tc>
          <w:tcPr>
            <w:tcW w:w="992" w:type="dxa"/>
            <w:tcBorders>
              <w:top w:val="nil"/>
              <w:left w:val="nil"/>
              <w:bottom w:val="single" w:sz="4" w:space="0" w:color="auto"/>
              <w:right w:val="single" w:sz="4" w:space="0" w:color="auto"/>
            </w:tcBorders>
            <w:shd w:val="clear" w:color="auto" w:fill="auto"/>
            <w:noWrap/>
            <w:vAlign w:val="center"/>
          </w:tcPr>
          <w:p w14:paraId="2CA0C7FF" w14:textId="77777777" w:rsidR="003E0A24" w:rsidRPr="00006AE4" w:rsidRDefault="003E0A24" w:rsidP="00CD039C">
            <w:pPr>
              <w:jc w:val="cente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noWrap/>
            <w:vAlign w:val="center"/>
          </w:tcPr>
          <w:p w14:paraId="2F25479F" w14:textId="77777777" w:rsidR="003E0A24" w:rsidRPr="00006AE4" w:rsidRDefault="003E0A24" w:rsidP="00CD039C">
            <w:pPr>
              <w:jc w:val="center"/>
              <w:rPr>
                <w:rFonts w:ascii="GHEA Grapalat" w:hAnsi="GHEA Grapalat"/>
                <w:sz w:val="14"/>
                <w:szCs w:val="14"/>
              </w:rPr>
            </w:pPr>
          </w:p>
        </w:tc>
        <w:tc>
          <w:tcPr>
            <w:tcW w:w="1134" w:type="dxa"/>
            <w:tcBorders>
              <w:top w:val="nil"/>
              <w:left w:val="nil"/>
              <w:bottom w:val="single" w:sz="4" w:space="0" w:color="auto"/>
              <w:right w:val="single" w:sz="4" w:space="0" w:color="auto"/>
            </w:tcBorders>
            <w:shd w:val="clear" w:color="auto" w:fill="auto"/>
            <w:noWrap/>
            <w:vAlign w:val="center"/>
          </w:tcPr>
          <w:p w14:paraId="44396B43" w14:textId="77777777" w:rsidR="003E0A24" w:rsidRPr="00DC3A9F" w:rsidRDefault="003E0A24" w:rsidP="00CD039C">
            <w:pPr>
              <w:jc w:val="center"/>
              <w:rPr>
                <w:rFonts w:ascii="GHEA Grapalat" w:hAnsi="GHEA Grapalat" w:cs="Calibri"/>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tcPr>
          <w:p w14:paraId="69D4D4A3"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24EE4F40" w14:textId="77777777" w:rsidR="003E0A24" w:rsidRPr="00006AE4" w:rsidRDefault="003E0A24" w:rsidP="00CD039C">
            <w:pPr>
              <w:jc w:val="center"/>
              <w:rPr>
                <w:rFonts w:ascii="GHEA Grapalat" w:hAnsi="GHEA Grapalat"/>
                <w:sz w:val="14"/>
                <w:szCs w:val="14"/>
              </w:rPr>
            </w:pPr>
          </w:p>
        </w:tc>
        <w:tc>
          <w:tcPr>
            <w:tcW w:w="1276" w:type="dxa"/>
            <w:tcBorders>
              <w:top w:val="nil"/>
              <w:left w:val="nil"/>
              <w:bottom w:val="single" w:sz="4" w:space="0" w:color="auto"/>
              <w:right w:val="single" w:sz="4" w:space="0" w:color="auto"/>
            </w:tcBorders>
            <w:shd w:val="clear" w:color="auto" w:fill="auto"/>
            <w:noWrap/>
            <w:vAlign w:val="center"/>
          </w:tcPr>
          <w:p w14:paraId="65632283" w14:textId="77777777" w:rsidR="003E0A24" w:rsidRPr="00006AE4" w:rsidRDefault="003E0A24" w:rsidP="00CD039C">
            <w:pPr>
              <w:jc w:val="center"/>
              <w:rPr>
                <w:rFonts w:ascii="GHEA Grapalat" w:hAnsi="GHEA Grapalat"/>
                <w:sz w:val="14"/>
                <w:szCs w:val="14"/>
              </w:rPr>
            </w:pPr>
          </w:p>
        </w:tc>
      </w:tr>
      <w:tr w:rsidR="003E0A24" w:rsidRPr="00006AE4" w14:paraId="40A35F3D" w14:textId="77777777" w:rsidTr="00CD039C">
        <w:trPr>
          <w:cantSplit/>
          <w:trHeight w:val="412"/>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6B32E3A" w14:textId="77777777" w:rsidR="003E0A24" w:rsidRPr="00006AE4" w:rsidRDefault="003E0A24" w:rsidP="00CD039C">
            <w:pPr>
              <w:rPr>
                <w:rFonts w:ascii="GHEA Grapalat" w:hAnsi="GHEA Grapalat" w:cs="Calibri"/>
                <w:sz w:val="14"/>
                <w:szCs w:val="14"/>
                <w:lang w:val="hy-AM"/>
              </w:rPr>
            </w:pPr>
            <w:r w:rsidRPr="00006AE4">
              <w:rPr>
                <w:rFonts w:ascii="Calibri" w:hAnsi="Calibri" w:cs="Calibri"/>
                <w:sz w:val="14"/>
                <w:szCs w:val="14"/>
                <w:lang w:val="hy-AM"/>
              </w:rPr>
              <w:t> </w:t>
            </w:r>
          </w:p>
        </w:tc>
        <w:tc>
          <w:tcPr>
            <w:tcW w:w="4179" w:type="dxa"/>
            <w:tcBorders>
              <w:top w:val="nil"/>
              <w:left w:val="nil"/>
              <w:bottom w:val="single" w:sz="4" w:space="0" w:color="auto"/>
              <w:right w:val="single" w:sz="4" w:space="0" w:color="auto"/>
            </w:tcBorders>
            <w:shd w:val="clear" w:color="auto" w:fill="auto"/>
            <w:noWrap/>
            <w:vAlign w:val="center"/>
            <w:hideMark/>
          </w:tcPr>
          <w:p w14:paraId="530153CA"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Ընդամենը</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F85BCC" w14:textId="77777777" w:rsidR="003E0A24" w:rsidRPr="008C31C4" w:rsidRDefault="003E0A24" w:rsidP="00CD039C">
            <w:pPr>
              <w:jc w:val="center"/>
              <w:rPr>
                <w:rFonts w:ascii="GHEA Grapalat" w:hAnsi="GHEA Grapalat" w:cs="Calibri"/>
                <w:b/>
                <w:bC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6A521" w14:textId="77777777" w:rsidR="003E0A24" w:rsidRPr="008C31C4" w:rsidRDefault="003E0A24" w:rsidP="00CD039C">
            <w:pPr>
              <w:jc w:val="center"/>
              <w:rPr>
                <w:rFonts w:ascii="GHEA Grapalat" w:hAnsi="GHEA Grapalat" w:cs="Calibri"/>
                <w:b/>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9E54B" w14:textId="77777777" w:rsidR="003E0A24" w:rsidRPr="008C31C4" w:rsidRDefault="003E0A24" w:rsidP="00CD039C">
            <w:pPr>
              <w:jc w:val="center"/>
              <w:rPr>
                <w:rFonts w:ascii="GHEA Grapalat" w:hAnsi="GHEA Grapalat" w:cs="Calibri"/>
                <w:b/>
                <w:bC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E1CED" w14:textId="77777777" w:rsidR="003E0A24" w:rsidRPr="008C31C4" w:rsidRDefault="003E0A24" w:rsidP="00CD039C">
            <w:pPr>
              <w:jc w:val="center"/>
              <w:rPr>
                <w:rFonts w:ascii="GHEA Grapalat" w:hAnsi="GHEA Grapalat" w:cs="Calibri"/>
                <w:b/>
                <w:bC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89029" w14:textId="77777777" w:rsidR="003E0A24" w:rsidRPr="008C31C4" w:rsidRDefault="003E0A24" w:rsidP="00CD039C">
            <w:pPr>
              <w:jc w:val="center"/>
              <w:rPr>
                <w:rFonts w:ascii="GHEA Grapalat" w:hAnsi="GHEA Grapalat" w:cs="Calibri"/>
                <w:b/>
                <w:bCs/>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F2321" w14:textId="77777777" w:rsidR="003E0A24" w:rsidRPr="008C31C4" w:rsidRDefault="003E0A24" w:rsidP="00CD039C">
            <w:pPr>
              <w:jc w:val="center"/>
              <w:rPr>
                <w:rFonts w:ascii="GHEA Grapalat" w:hAnsi="GHEA Grapalat" w:cs="Calibri"/>
                <w:b/>
                <w:bCs/>
                <w:color w:val="000000"/>
                <w:sz w:val="16"/>
                <w:szCs w:val="16"/>
              </w:rPr>
            </w:pPr>
          </w:p>
        </w:tc>
      </w:tr>
    </w:tbl>
    <w:p w14:paraId="34B68B01" w14:textId="4CFD7E06" w:rsidR="003E0A24" w:rsidRDefault="003E0A24" w:rsidP="00623ED4">
      <w:pPr>
        <w:widowControl w:val="0"/>
        <w:contextualSpacing/>
        <w:jc w:val="right"/>
        <w:rPr>
          <w:rFonts w:ascii="GHEA Grapalat" w:hAnsi="GHEA Grapalat"/>
          <w:b/>
          <w:i/>
          <w:sz w:val="22"/>
          <w:szCs w:val="22"/>
        </w:rPr>
      </w:pPr>
    </w:p>
    <w:p w14:paraId="33D89395" w14:textId="16A28815" w:rsidR="003E0A24" w:rsidRDefault="003E0A24" w:rsidP="00623ED4">
      <w:pPr>
        <w:widowControl w:val="0"/>
        <w:contextualSpacing/>
        <w:jc w:val="right"/>
        <w:rPr>
          <w:rFonts w:ascii="GHEA Grapalat" w:hAnsi="GHEA Grapalat"/>
          <w:b/>
          <w:i/>
          <w:sz w:val="22"/>
          <w:szCs w:val="22"/>
        </w:rPr>
      </w:pPr>
    </w:p>
    <w:p w14:paraId="744B5602" w14:textId="092F7667" w:rsidR="003E0A24" w:rsidRDefault="003E0A24" w:rsidP="00623ED4">
      <w:pPr>
        <w:widowControl w:val="0"/>
        <w:contextualSpacing/>
        <w:jc w:val="right"/>
        <w:rPr>
          <w:rFonts w:ascii="GHEA Grapalat" w:hAnsi="GHEA Grapalat"/>
          <w:b/>
          <w:i/>
          <w:sz w:val="22"/>
          <w:szCs w:val="22"/>
        </w:rPr>
      </w:pPr>
    </w:p>
    <w:p w14:paraId="7CDE01A4" w14:textId="6BF1E191" w:rsidR="003E0A24" w:rsidRDefault="003E0A24" w:rsidP="00623ED4">
      <w:pPr>
        <w:widowControl w:val="0"/>
        <w:contextualSpacing/>
        <w:jc w:val="right"/>
        <w:rPr>
          <w:rFonts w:ascii="GHEA Grapalat" w:hAnsi="GHEA Grapalat"/>
          <w:b/>
          <w:i/>
          <w:sz w:val="22"/>
          <w:szCs w:val="22"/>
        </w:rPr>
      </w:pPr>
    </w:p>
    <w:p w14:paraId="39677495" w14:textId="50F04A2D" w:rsidR="003E0A24" w:rsidRDefault="003E0A24" w:rsidP="00623ED4">
      <w:pPr>
        <w:widowControl w:val="0"/>
        <w:contextualSpacing/>
        <w:jc w:val="right"/>
        <w:rPr>
          <w:rFonts w:ascii="GHEA Grapalat" w:hAnsi="GHEA Grapalat"/>
          <w:b/>
          <w:i/>
          <w:sz w:val="22"/>
          <w:szCs w:val="22"/>
        </w:rPr>
      </w:pPr>
    </w:p>
    <w:p w14:paraId="2D5A7638" w14:textId="0275FBF8" w:rsidR="003E0A24" w:rsidRDefault="003E0A24" w:rsidP="00623ED4">
      <w:pPr>
        <w:widowControl w:val="0"/>
        <w:contextualSpacing/>
        <w:jc w:val="right"/>
        <w:rPr>
          <w:rFonts w:ascii="GHEA Grapalat" w:hAnsi="GHEA Grapalat"/>
          <w:b/>
          <w:i/>
          <w:sz w:val="22"/>
          <w:szCs w:val="22"/>
        </w:rPr>
      </w:pPr>
    </w:p>
    <w:p w14:paraId="0350005C" w14:textId="2F2A83CB" w:rsidR="003E0A24" w:rsidRDefault="003E0A24" w:rsidP="00623ED4">
      <w:pPr>
        <w:widowControl w:val="0"/>
        <w:contextualSpacing/>
        <w:jc w:val="right"/>
        <w:rPr>
          <w:rFonts w:ascii="GHEA Grapalat" w:hAnsi="GHEA Grapalat"/>
          <w:b/>
          <w:i/>
          <w:sz w:val="22"/>
          <w:szCs w:val="22"/>
        </w:rPr>
      </w:pPr>
    </w:p>
    <w:p w14:paraId="0D0EE055" w14:textId="0EC0C3B2" w:rsidR="003E0A24" w:rsidRDefault="003E0A24" w:rsidP="00623ED4">
      <w:pPr>
        <w:widowControl w:val="0"/>
        <w:contextualSpacing/>
        <w:jc w:val="right"/>
        <w:rPr>
          <w:rFonts w:ascii="GHEA Grapalat" w:hAnsi="GHEA Grapalat"/>
          <w:b/>
          <w:i/>
          <w:sz w:val="22"/>
          <w:szCs w:val="22"/>
        </w:rPr>
      </w:pPr>
    </w:p>
    <w:p w14:paraId="14203A97" w14:textId="33746BCD" w:rsidR="003E0A24" w:rsidRDefault="003E0A24" w:rsidP="00623ED4">
      <w:pPr>
        <w:widowControl w:val="0"/>
        <w:contextualSpacing/>
        <w:jc w:val="right"/>
        <w:rPr>
          <w:rFonts w:ascii="GHEA Grapalat" w:hAnsi="GHEA Grapalat"/>
          <w:b/>
          <w:i/>
          <w:sz w:val="22"/>
          <w:szCs w:val="22"/>
        </w:rPr>
      </w:pPr>
    </w:p>
    <w:p w14:paraId="1458731D" w14:textId="77777777" w:rsidR="003E0A24" w:rsidRDefault="003E0A24" w:rsidP="00623ED4">
      <w:pPr>
        <w:widowControl w:val="0"/>
        <w:contextualSpacing/>
        <w:jc w:val="right"/>
        <w:rPr>
          <w:rFonts w:ascii="GHEA Grapalat" w:hAnsi="GHEA Grapalat"/>
          <w:b/>
          <w:i/>
          <w:sz w:val="22"/>
          <w:szCs w:val="22"/>
        </w:rPr>
      </w:pPr>
    </w:p>
    <w:p w14:paraId="0F94B9E6" w14:textId="01870AD0"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7AC6221" w14:textId="3ACC8626"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FA08F1">
        <w:rPr>
          <w:rFonts w:ascii="GHEA Grapalat" w:hAnsi="GHEA Grapalat"/>
          <w:b/>
          <w:bCs/>
          <w:lang w:val="af-ZA"/>
        </w:rPr>
        <w:t>ՀԿԱԾ-ԳՀԾՁԲ-26/18</w:t>
      </w:r>
      <w:r w:rsidR="003D2FE2" w:rsidRPr="00302A3A">
        <w:rPr>
          <w:rStyle w:val="af6"/>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5247004C"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A08F1">
        <w:rPr>
          <w:rFonts w:ascii="GHEA Grapalat" w:hAnsi="GHEA Grapalat"/>
          <w:b/>
          <w:bCs/>
          <w:lang w:val="af-ZA"/>
        </w:rPr>
        <w:t>ՀԿԱԾ-ԳՀԾՁԲ-26/18</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lastRenderedPageBreak/>
        <w:t>Приложение № 5.1</w:t>
      </w:r>
    </w:p>
    <w:p w14:paraId="3E5865A3" w14:textId="127C8226"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FA08F1">
        <w:rPr>
          <w:rFonts w:ascii="GHEA Grapalat" w:hAnsi="GHEA Grapalat"/>
          <w:b/>
          <w:bCs/>
          <w:lang w:val="af-ZA"/>
        </w:rPr>
        <w:t>ՀԿԱԾ-ԳՀԾՁԲ-26/18</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1A3576AF"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A08F1">
        <w:rPr>
          <w:rFonts w:ascii="GHEA Grapalat" w:hAnsi="GHEA Grapalat"/>
          <w:b/>
          <w:bCs/>
          <w:lang w:val="af-ZA"/>
        </w:rPr>
        <w:t>ՀԿԱԾ-ԳՀԾՁԲ-26/18</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5697B98" w14:textId="56BD54C8" w:rsidR="003B2F27" w:rsidRPr="00C95D0C" w:rsidRDefault="00307D64" w:rsidP="00623ED4">
      <w:pPr>
        <w:pStyle w:val="31"/>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08F1">
        <w:rPr>
          <w:rFonts w:ascii="GHEA Grapalat" w:hAnsi="GHEA Grapalat"/>
          <w:b/>
          <w:bCs/>
          <w:lang w:val="af-ZA"/>
        </w:rPr>
        <w:t>ՀԿԱԾ-ԳՀԾՁԲ-26/18</w:t>
      </w:r>
      <w:r w:rsidR="003B2F27">
        <w:rPr>
          <w:rStyle w:val="af6"/>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03ED9E9E"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FA08F1">
        <w:rPr>
          <w:rFonts w:ascii="GHEA Grapalat" w:hAnsi="GHEA Grapalat"/>
          <w:b/>
        </w:rPr>
        <w:t>Услуги по ремонту автомобилей</w:t>
      </w:r>
      <w:r w:rsidR="00307D64" w:rsidRPr="00936B04">
        <w:rPr>
          <w:rFonts w:ascii="GHEA Grapalat" w:hAnsi="GHEA Grapalat"/>
          <w:b/>
        </w:rPr>
        <w:t xml:space="preserve"> ДЛЯ НУЖД ГОСУДАРСТВА </w:t>
      </w:r>
    </w:p>
    <w:p w14:paraId="7E22ADBE" w14:textId="61A7C1C4" w:rsidR="003B2F27" w:rsidRPr="00313E3A" w:rsidRDefault="00307D64" w:rsidP="00307D64">
      <w:pPr>
        <w:widowControl w:val="0"/>
        <w:ind w:firstLine="142"/>
        <w:jc w:val="center"/>
        <w:rPr>
          <w:rFonts w:ascii="GHEA Grapalat" w:hAnsi="GHEA Grapalat"/>
          <w:b/>
        </w:rPr>
      </w:pPr>
      <w:r w:rsidRPr="00936B04">
        <w:rPr>
          <w:rFonts w:ascii="GHEA Grapalat" w:hAnsi="GHEA Grapalat"/>
          <w:b/>
        </w:rPr>
        <w:t xml:space="preserve">№ </w:t>
      </w:r>
      <w:r w:rsidR="00FA08F1">
        <w:rPr>
          <w:rFonts w:ascii="GHEA Grapalat" w:hAnsi="GHEA Grapalat"/>
          <w:b/>
          <w:bCs/>
          <w:lang w:val="af-ZA"/>
        </w:rPr>
        <w:t>ՀԿԱԾ-ԳՀԾՁԲ-26/18</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0171C">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w:t>
      </w:r>
      <w:r w:rsidRPr="00AD29CE">
        <w:rPr>
          <w:rFonts w:ascii="GHEA Grapalat" w:hAnsi="GHEA Grapalat"/>
        </w:rPr>
        <w:lastRenderedPageBreak/>
        <w:t>(пособие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F319CA" w14:textId="222585E8" w:rsidR="003B2F27" w:rsidRPr="00AD29CE" w:rsidRDefault="003B2F27" w:rsidP="00313E3A">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AECF364"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af2"/>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2"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4CE9F54D" w14:textId="77777777"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1</w:t>
      </w:r>
    </w:p>
    <w:p w14:paraId="46746DBA"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261D7" w14:textId="77777777" w:rsidR="003B2F27" w:rsidRPr="00AD29CE" w:rsidRDefault="003B2F27" w:rsidP="00623ED4">
      <w:pPr>
        <w:widowControl w:val="0"/>
        <w:jc w:val="center"/>
        <w:rPr>
          <w:rFonts w:ascii="GHEA Grapalat" w:hAnsi="GHEA Grapalat"/>
        </w:rPr>
      </w:pPr>
    </w:p>
    <w:p w14:paraId="1F907D2D" w14:textId="77777777" w:rsidR="003B2F27" w:rsidRPr="00E40AC8" w:rsidRDefault="003B2F27" w:rsidP="00623ED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051EFBCC"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3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3"/>
        <w:gridCol w:w="966"/>
        <w:gridCol w:w="1127"/>
        <w:gridCol w:w="1127"/>
        <w:gridCol w:w="1533"/>
        <w:gridCol w:w="2132"/>
      </w:tblGrid>
      <w:tr w:rsidR="003E0A24" w:rsidRPr="00B01F4B" w14:paraId="606F8635" w14:textId="77777777" w:rsidTr="003E0A24">
        <w:tc>
          <w:tcPr>
            <w:tcW w:w="11399" w:type="dxa"/>
            <w:gridSpan w:val="8"/>
            <w:tcBorders>
              <w:top w:val="single" w:sz="4" w:space="0" w:color="auto"/>
              <w:left w:val="single" w:sz="4" w:space="0" w:color="auto"/>
              <w:bottom w:val="single" w:sz="4" w:space="0" w:color="auto"/>
              <w:right w:val="single" w:sz="4" w:space="0" w:color="auto"/>
            </w:tcBorders>
            <w:hideMark/>
          </w:tcPr>
          <w:p w14:paraId="19C973E3"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Ծառայության</w:t>
            </w:r>
          </w:p>
        </w:tc>
      </w:tr>
      <w:tr w:rsidR="003E0A24" w:rsidRPr="00B01F4B" w14:paraId="19504C7C" w14:textId="77777777" w:rsidTr="003E0A24">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17C88AE"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194447E"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գնումների պլանով նախատեսված միջանցիկ ծածկագիրը` ըստ ԳՄԱ դասակարգման (CPV)</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001461FB"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8FF833F"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չափման միավորը</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D5AD00B"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FEC1A66"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ընդհանուր քանակը</w:t>
            </w:r>
          </w:p>
        </w:tc>
        <w:tc>
          <w:tcPr>
            <w:tcW w:w="3665" w:type="dxa"/>
            <w:gridSpan w:val="2"/>
            <w:tcBorders>
              <w:top w:val="single" w:sz="4" w:space="0" w:color="auto"/>
              <w:left w:val="single" w:sz="4" w:space="0" w:color="auto"/>
              <w:bottom w:val="single" w:sz="4" w:space="0" w:color="auto"/>
              <w:right w:val="single" w:sz="4" w:space="0" w:color="auto"/>
            </w:tcBorders>
            <w:vAlign w:val="center"/>
            <w:hideMark/>
          </w:tcPr>
          <w:p w14:paraId="2FBDA42E"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մատուցման</w:t>
            </w:r>
          </w:p>
        </w:tc>
      </w:tr>
      <w:tr w:rsidR="003E0A24" w:rsidRPr="00B01F4B" w14:paraId="0603EBED" w14:textId="77777777" w:rsidTr="003E0A24">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E75F" w14:textId="77777777" w:rsidR="003E0A24" w:rsidRPr="00B01F4B" w:rsidRDefault="003E0A24"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F56F" w14:textId="77777777" w:rsidR="003E0A24" w:rsidRPr="00B01F4B" w:rsidRDefault="003E0A24"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9FEE" w14:textId="77777777" w:rsidR="003E0A24" w:rsidRPr="00B01F4B" w:rsidRDefault="003E0A24"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49FF" w14:textId="77777777" w:rsidR="003E0A24" w:rsidRPr="00B01F4B" w:rsidRDefault="003E0A24"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A1FD" w14:textId="77777777" w:rsidR="003E0A24" w:rsidRPr="00B01F4B" w:rsidRDefault="003E0A24" w:rsidP="00CD039C">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4566" w14:textId="77777777" w:rsidR="003E0A24" w:rsidRPr="00B01F4B" w:rsidRDefault="003E0A24" w:rsidP="00CD039C">
            <w:pP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55D70F67"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հասցեն</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676C8D9" w14:textId="77777777" w:rsidR="003E0A24" w:rsidRPr="00B01F4B" w:rsidRDefault="003E0A24" w:rsidP="00CD039C">
            <w:pPr>
              <w:jc w:val="center"/>
              <w:rPr>
                <w:rFonts w:ascii="GHEA Grapalat" w:hAnsi="GHEA Grapalat"/>
                <w:sz w:val="16"/>
                <w:szCs w:val="16"/>
              </w:rPr>
            </w:pPr>
            <w:r w:rsidRPr="00B01F4B">
              <w:rPr>
                <w:rFonts w:ascii="GHEA Grapalat" w:hAnsi="GHEA Grapalat"/>
                <w:sz w:val="16"/>
                <w:szCs w:val="16"/>
              </w:rPr>
              <w:t>Ժամկետը**</w:t>
            </w:r>
          </w:p>
        </w:tc>
      </w:tr>
      <w:tr w:rsidR="003E0A24" w:rsidRPr="00C814E7" w14:paraId="16EE70D0" w14:textId="77777777" w:rsidTr="003E0A24">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5F7E9453" w14:textId="77777777" w:rsidR="003E0A24" w:rsidRPr="00B01F4B" w:rsidRDefault="003E0A24" w:rsidP="003E0A24">
            <w:pPr>
              <w:jc w:val="center"/>
              <w:rPr>
                <w:rFonts w:ascii="GHEA Grapalat" w:hAnsi="GHEA Grapalat"/>
                <w:sz w:val="16"/>
                <w:szCs w:val="16"/>
              </w:rPr>
            </w:pPr>
            <w:r w:rsidRPr="00B01F4B">
              <w:rPr>
                <w:rFonts w:ascii="GHEA Grapalat" w:hAnsi="GHEA Grapalat"/>
                <w:sz w:val="16"/>
                <w:szCs w:val="16"/>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0D1AF5" w14:textId="24D06466" w:rsidR="003E0A24" w:rsidRPr="00B01F4B" w:rsidRDefault="003E0A24" w:rsidP="003E0A24">
            <w:pPr>
              <w:jc w:val="center"/>
              <w:rPr>
                <w:rFonts w:ascii="GHEA Grapalat" w:hAnsi="GHEA Grapalat" w:cs="Arial"/>
                <w:sz w:val="16"/>
                <w:szCs w:val="16"/>
              </w:rPr>
            </w:pPr>
            <w:r w:rsidRPr="00B01F4B">
              <w:rPr>
                <w:rFonts w:ascii="GHEA Grapalat" w:hAnsi="GHEA Grapalat" w:cs="Arial"/>
                <w:sz w:val="16"/>
                <w:szCs w:val="16"/>
              </w:rPr>
              <w:t>50111130/</w:t>
            </w:r>
            <w:r>
              <w:rPr>
                <w:rFonts w:ascii="GHEA Grapalat" w:hAnsi="GHEA Grapalat" w:cs="Arial"/>
                <w:sz w:val="16"/>
                <w:szCs w:val="16"/>
              </w:rPr>
              <w:t>501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FCFE493"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ներկայացված են ստորև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35809E64"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224924A4" w14:textId="77777777" w:rsidR="003E0A24" w:rsidRPr="00B01F4B" w:rsidRDefault="003E0A24" w:rsidP="003E0A24">
            <w:pPr>
              <w:jc w:val="center"/>
              <w:rPr>
                <w:rFonts w:ascii="GHEA Grapalat" w:hAnsi="GHEA Grapalat"/>
                <w:sz w:val="16"/>
                <w:szCs w:val="16"/>
              </w:rPr>
            </w:pPr>
            <w:r>
              <w:rPr>
                <w:rFonts w:ascii="GHEA Grapalat" w:hAnsi="GHEA Grapalat"/>
                <w:sz w:val="16"/>
              </w:rPr>
              <w:t>300000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0F77E6"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77A7F8"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rPr>
              <w:t>Ք. Երևան, Հալաբյան 41/ա</w:t>
            </w:r>
          </w:p>
        </w:tc>
        <w:tc>
          <w:tcPr>
            <w:tcW w:w="2132" w:type="dxa"/>
            <w:vMerge w:val="restart"/>
            <w:tcBorders>
              <w:top w:val="single" w:sz="4" w:space="0" w:color="auto"/>
              <w:left w:val="single" w:sz="4" w:space="0" w:color="auto"/>
              <w:right w:val="single" w:sz="4" w:space="0" w:color="auto"/>
            </w:tcBorders>
            <w:vAlign w:val="center"/>
          </w:tcPr>
          <w:p w14:paraId="4873A0D9"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cs="Arial"/>
                <w:color w:val="000000"/>
                <w:sz w:val="16"/>
                <w:szCs w:val="16"/>
                <w:lang w:val="hy-AM"/>
              </w:rPr>
              <w:t>Ծառայությունները</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կմատուցվեն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համապատասխան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ժամանակահատվածի</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համար</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համապատասխան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ֆինանսական</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միջոցներ</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նախատեսվելուց</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հետո</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բայց</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ոչ</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ուշ</w:t>
            </w:r>
            <w:r w:rsidRPr="00B01F4B">
              <w:rPr>
                <w:rFonts w:ascii="GHEA Grapalat" w:hAnsi="GHEA Grapalat"/>
                <w:color w:val="000000"/>
                <w:sz w:val="16"/>
                <w:szCs w:val="16"/>
                <w:lang w:val="hy-AM"/>
              </w:rPr>
              <w:t xml:space="preserve"> </w:t>
            </w:r>
            <w:r w:rsidRPr="00B01F4B">
              <w:rPr>
                <w:rFonts w:ascii="GHEA Grapalat" w:hAnsi="GHEA Grapalat" w:cs="Arial"/>
                <w:color w:val="000000"/>
                <w:sz w:val="16"/>
                <w:szCs w:val="16"/>
                <w:lang w:val="hy-AM"/>
              </w:rPr>
              <w:t>քան</w:t>
            </w:r>
            <w:r w:rsidRPr="00B01F4B">
              <w:rPr>
                <w:rFonts w:ascii="GHEA Grapalat" w:hAnsi="GHEA Grapalat"/>
                <w:color w:val="000000"/>
                <w:sz w:val="16"/>
                <w:szCs w:val="16"/>
                <w:lang w:val="hy-AM"/>
              </w:rPr>
              <w:t xml:space="preserve"> 2</w:t>
            </w:r>
            <w:r w:rsidRPr="00527497">
              <w:rPr>
                <w:rFonts w:ascii="GHEA Grapalat" w:hAnsi="GHEA Grapalat"/>
                <w:color w:val="000000"/>
                <w:sz w:val="16"/>
                <w:szCs w:val="16"/>
                <w:lang w:val="hy-AM"/>
              </w:rPr>
              <w:t>5</w:t>
            </w:r>
            <w:r w:rsidRPr="00B01F4B">
              <w:rPr>
                <w:rFonts w:ascii="GHEA Grapalat" w:hAnsi="GHEA Grapalat"/>
                <w:color w:val="000000"/>
                <w:sz w:val="16"/>
                <w:szCs w:val="16"/>
                <w:lang w:val="hy-AM"/>
              </w:rPr>
              <w:t>.12.202</w:t>
            </w:r>
            <w:r w:rsidRPr="00C83585">
              <w:rPr>
                <w:rFonts w:ascii="GHEA Grapalat" w:hAnsi="GHEA Grapalat"/>
                <w:color w:val="000000"/>
                <w:sz w:val="16"/>
                <w:szCs w:val="16"/>
                <w:lang w:val="hy-AM"/>
              </w:rPr>
              <w:t>6</w:t>
            </w:r>
            <w:r w:rsidRPr="00B01F4B">
              <w:rPr>
                <w:rFonts w:ascii="GHEA Grapalat" w:hAnsi="GHEA Grapalat" w:cs="Arial"/>
                <w:color w:val="000000"/>
                <w:sz w:val="16"/>
                <w:szCs w:val="16"/>
                <w:lang w:val="hy-AM"/>
              </w:rPr>
              <w:t>թ</w:t>
            </w:r>
            <w:r w:rsidRPr="00B01F4B">
              <w:rPr>
                <w:rFonts w:ascii="GHEA Grapalat" w:hAnsi="GHEA Grapalat"/>
                <w:sz w:val="16"/>
                <w:szCs w:val="16"/>
                <w:lang w:val="hy-AM"/>
              </w:rPr>
              <w:t xml:space="preserve">.՝  </w:t>
            </w:r>
          </w:p>
        </w:tc>
      </w:tr>
      <w:tr w:rsidR="003E0A24" w:rsidRPr="00B01F4B" w14:paraId="50558ADC" w14:textId="77777777" w:rsidTr="003E0A24">
        <w:tc>
          <w:tcPr>
            <w:tcW w:w="1451" w:type="dxa"/>
            <w:tcBorders>
              <w:top w:val="single" w:sz="4" w:space="0" w:color="auto"/>
              <w:left w:val="single" w:sz="4" w:space="0" w:color="auto"/>
              <w:bottom w:val="single" w:sz="4" w:space="0" w:color="auto"/>
              <w:right w:val="single" w:sz="4" w:space="0" w:color="auto"/>
            </w:tcBorders>
            <w:vAlign w:val="center"/>
            <w:hideMark/>
          </w:tcPr>
          <w:p w14:paraId="546A9615" w14:textId="77777777" w:rsidR="003E0A24" w:rsidRPr="00B01F4B" w:rsidRDefault="003E0A24" w:rsidP="003E0A24">
            <w:pPr>
              <w:jc w:val="center"/>
              <w:rPr>
                <w:rFonts w:ascii="GHEA Grapalat" w:hAnsi="GHEA Grapalat"/>
                <w:sz w:val="16"/>
                <w:szCs w:val="16"/>
              </w:rPr>
            </w:pPr>
            <w:r w:rsidRPr="00B01F4B">
              <w:rPr>
                <w:rFonts w:ascii="GHEA Grapalat" w:hAnsi="GHEA Grapalat"/>
                <w:sz w:val="16"/>
                <w:szCs w:val="16"/>
              </w:rPr>
              <w:t>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0C7827" w14:textId="7B6AE8F3" w:rsidR="003E0A24" w:rsidRPr="00B01F4B" w:rsidRDefault="003E0A24" w:rsidP="003E0A24">
            <w:pPr>
              <w:jc w:val="center"/>
              <w:rPr>
                <w:rFonts w:ascii="GHEA Grapalat" w:hAnsi="GHEA Grapalat" w:cs="Arial"/>
                <w:sz w:val="16"/>
                <w:szCs w:val="16"/>
                <w:lang w:val="hy-AM"/>
              </w:rPr>
            </w:pPr>
            <w:r w:rsidRPr="00B01F4B">
              <w:rPr>
                <w:rFonts w:ascii="GHEA Grapalat" w:hAnsi="GHEA Grapalat" w:cs="Arial"/>
                <w:sz w:val="16"/>
                <w:szCs w:val="16"/>
              </w:rPr>
              <w:t>50111130/</w:t>
            </w:r>
            <w:r>
              <w:rPr>
                <w:rFonts w:ascii="GHEA Grapalat" w:hAnsi="GHEA Grapalat" w:cs="Arial"/>
                <w:sz w:val="16"/>
                <w:szCs w:val="16"/>
              </w:rPr>
              <w:t>502</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6A1F73"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ներկայացված են ստորև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4F4549DB"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302F308C" w14:textId="77777777" w:rsidR="003E0A24" w:rsidRPr="00B01F4B" w:rsidRDefault="003E0A24" w:rsidP="003E0A24">
            <w:pPr>
              <w:jc w:val="center"/>
              <w:rPr>
                <w:rFonts w:ascii="GHEA Grapalat" w:hAnsi="GHEA Grapalat"/>
                <w:sz w:val="16"/>
                <w:szCs w:val="16"/>
              </w:rPr>
            </w:pPr>
            <w:r>
              <w:rPr>
                <w:rFonts w:ascii="GHEA Grapalat" w:hAnsi="GHEA Grapalat"/>
                <w:sz w:val="16"/>
              </w:rPr>
              <w:t>250000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D664A78"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43AEBD"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rPr>
              <w:t>Ք. Երևան, Հալաբյան 41/ա</w:t>
            </w:r>
          </w:p>
        </w:tc>
        <w:tc>
          <w:tcPr>
            <w:tcW w:w="2132" w:type="dxa"/>
            <w:vMerge/>
            <w:tcBorders>
              <w:left w:val="single" w:sz="4" w:space="0" w:color="auto"/>
              <w:right w:val="single" w:sz="4" w:space="0" w:color="auto"/>
            </w:tcBorders>
            <w:vAlign w:val="center"/>
          </w:tcPr>
          <w:p w14:paraId="57937DFF" w14:textId="77777777" w:rsidR="003E0A24" w:rsidRPr="00B01F4B" w:rsidRDefault="003E0A24" w:rsidP="003E0A24">
            <w:pPr>
              <w:jc w:val="center"/>
              <w:rPr>
                <w:rFonts w:ascii="GHEA Grapalat" w:hAnsi="GHEA Grapalat"/>
                <w:sz w:val="16"/>
                <w:szCs w:val="16"/>
              </w:rPr>
            </w:pPr>
          </w:p>
        </w:tc>
      </w:tr>
      <w:tr w:rsidR="003E0A24" w:rsidRPr="00B01F4B" w14:paraId="6865669A" w14:textId="77777777" w:rsidTr="003E0A24">
        <w:tc>
          <w:tcPr>
            <w:tcW w:w="1451" w:type="dxa"/>
            <w:tcBorders>
              <w:top w:val="single" w:sz="4" w:space="0" w:color="auto"/>
              <w:left w:val="single" w:sz="4" w:space="0" w:color="auto"/>
              <w:bottom w:val="single" w:sz="4" w:space="0" w:color="auto"/>
              <w:right w:val="single" w:sz="4" w:space="0" w:color="auto"/>
            </w:tcBorders>
            <w:vAlign w:val="center"/>
            <w:hideMark/>
          </w:tcPr>
          <w:p w14:paraId="7CBCF0FC" w14:textId="77777777" w:rsidR="003E0A24" w:rsidRPr="00B01F4B" w:rsidRDefault="003E0A24" w:rsidP="003E0A24">
            <w:pPr>
              <w:jc w:val="center"/>
              <w:rPr>
                <w:rFonts w:ascii="GHEA Grapalat" w:hAnsi="GHEA Grapalat"/>
                <w:sz w:val="16"/>
                <w:szCs w:val="16"/>
              </w:rPr>
            </w:pPr>
            <w:r w:rsidRPr="00B01F4B">
              <w:rPr>
                <w:rFonts w:ascii="GHEA Grapalat" w:hAnsi="GHEA Grapalat"/>
                <w:sz w:val="16"/>
                <w:szCs w:val="16"/>
              </w:rPr>
              <w:t>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775F64B" w14:textId="3FB0574A" w:rsidR="003E0A24" w:rsidRPr="00B01F4B" w:rsidRDefault="003E0A24" w:rsidP="003E0A24">
            <w:pPr>
              <w:jc w:val="center"/>
              <w:rPr>
                <w:rFonts w:ascii="GHEA Grapalat" w:hAnsi="GHEA Grapalat" w:cs="Arial"/>
                <w:sz w:val="16"/>
                <w:szCs w:val="16"/>
                <w:lang w:val="hy-AM"/>
              </w:rPr>
            </w:pPr>
            <w:r w:rsidRPr="00B01F4B">
              <w:rPr>
                <w:rFonts w:ascii="GHEA Grapalat" w:hAnsi="GHEA Grapalat" w:cs="Arial"/>
                <w:sz w:val="16"/>
                <w:szCs w:val="16"/>
              </w:rPr>
              <w:t>50111130/</w:t>
            </w:r>
            <w:r>
              <w:rPr>
                <w:rFonts w:ascii="GHEA Grapalat" w:hAnsi="GHEA Grapalat" w:cs="Arial"/>
                <w:sz w:val="16"/>
                <w:szCs w:val="16"/>
              </w:rPr>
              <w:t>503</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3769A1B"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ներկայացված են ստորև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78029ED9"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1794EF02" w14:textId="77777777" w:rsidR="003E0A24" w:rsidRPr="00B01F4B" w:rsidRDefault="003E0A24" w:rsidP="003E0A24">
            <w:pPr>
              <w:jc w:val="center"/>
              <w:rPr>
                <w:rFonts w:ascii="GHEA Grapalat" w:hAnsi="GHEA Grapalat"/>
                <w:sz w:val="16"/>
                <w:szCs w:val="16"/>
              </w:rPr>
            </w:pPr>
            <w:r>
              <w:rPr>
                <w:rFonts w:ascii="GHEA Grapalat" w:hAnsi="GHEA Grapalat"/>
                <w:sz w:val="16"/>
              </w:rPr>
              <w:t>1000000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7A1E316"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91A826"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rPr>
              <w:t>Ք. Երևան, Հալաբյան 41/ա</w:t>
            </w:r>
          </w:p>
        </w:tc>
        <w:tc>
          <w:tcPr>
            <w:tcW w:w="2132" w:type="dxa"/>
            <w:vMerge/>
            <w:tcBorders>
              <w:left w:val="single" w:sz="4" w:space="0" w:color="auto"/>
              <w:right w:val="single" w:sz="4" w:space="0" w:color="auto"/>
            </w:tcBorders>
            <w:vAlign w:val="center"/>
          </w:tcPr>
          <w:p w14:paraId="76EC7585" w14:textId="77777777" w:rsidR="003E0A24" w:rsidRPr="00B01F4B" w:rsidRDefault="003E0A24" w:rsidP="003E0A24">
            <w:pPr>
              <w:jc w:val="center"/>
              <w:rPr>
                <w:rFonts w:ascii="GHEA Grapalat" w:hAnsi="GHEA Grapalat"/>
                <w:sz w:val="16"/>
                <w:szCs w:val="16"/>
              </w:rPr>
            </w:pPr>
          </w:p>
        </w:tc>
      </w:tr>
      <w:tr w:rsidR="003E0A24" w:rsidRPr="00B01F4B" w14:paraId="1EB767B3" w14:textId="77777777" w:rsidTr="003E0A24">
        <w:tc>
          <w:tcPr>
            <w:tcW w:w="1451" w:type="dxa"/>
            <w:tcBorders>
              <w:top w:val="single" w:sz="4" w:space="0" w:color="auto"/>
              <w:left w:val="single" w:sz="4" w:space="0" w:color="auto"/>
              <w:bottom w:val="single" w:sz="4" w:space="0" w:color="auto"/>
              <w:right w:val="single" w:sz="4" w:space="0" w:color="auto"/>
            </w:tcBorders>
            <w:vAlign w:val="center"/>
            <w:hideMark/>
          </w:tcPr>
          <w:p w14:paraId="151E0262" w14:textId="77777777" w:rsidR="003E0A24" w:rsidRPr="00B01F4B" w:rsidRDefault="003E0A24" w:rsidP="003E0A24">
            <w:pPr>
              <w:jc w:val="center"/>
              <w:rPr>
                <w:rFonts w:ascii="GHEA Grapalat" w:hAnsi="GHEA Grapalat"/>
                <w:sz w:val="16"/>
                <w:szCs w:val="16"/>
              </w:rPr>
            </w:pPr>
            <w:r w:rsidRPr="00B01F4B">
              <w:rPr>
                <w:rFonts w:ascii="GHEA Grapalat" w:hAnsi="GHEA Grapalat"/>
                <w:sz w:val="16"/>
                <w:szCs w:val="16"/>
              </w:rPr>
              <w:t>4</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4E1450" w14:textId="1CB997E8" w:rsidR="003E0A24" w:rsidRPr="00B01F4B" w:rsidRDefault="003E0A24" w:rsidP="003E0A24">
            <w:pPr>
              <w:jc w:val="center"/>
              <w:rPr>
                <w:rFonts w:ascii="GHEA Grapalat" w:hAnsi="GHEA Grapalat" w:cs="Arial"/>
                <w:sz w:val="16"/>
                <w:szCs w:val="16"/>
                <w:lang w:val="hy-AM"/>
              </w:rPr>
            </w:pPr>
            <w:r w:rsidRPr="00B01F4B">
              <w:rPr>
                <w:rFonts w:ascii="GHEA Grapalat" w:hAnsi="GHEA Grapalat" w:cs="Arial"/>
                <w:sz w:val="16"/>
                <w:szCs w:val="16"/>
              </w:rPr>
              <w:t>50111130/</w:t>
            </w:r>
            <w:r>
              <w:rPr>
                <w:rFonts w:ascii="GHEA Grapalat" w:hAnsi="GHEA Grapalat" w:cs="Arial"/>
                <w:sz w:val="16"/>
                <w:szCs w:val="16"/>
              </w:rPr>
              <w:t>504</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D6E0912"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ներկայացված են ստորև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5EC05F"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6B06C544" w14:textId="77777777" w:rsidR="003E0A24" w:rsidRPr="00B01F4B" w:rsidRDefault="003E0A24" w:rsidP="003E0A24">
            <w:pPr>
              <w:jc w:val="center"/>
              <w:rPr>
                <w:rFonts w:ascii="GHEA Grapalat" w:hAnsi="GHEA Grapalat"/>
                <w:sz w:val="16"/>
                <w:szCs w:val="16"/>
              </w:rPr>
            </w:pPr>
            <w:r>
              <w:rPr>
                <w:rFonts w:ascii="GHEA Grapalat" w:hAnsi="GHEA Grapalat"/>
                <w:sz w:val="16"/>
              </w:rPr>
              <w:t>200000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DCAA9DA"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E2FC9D"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rPr>
              <w:t>Ք. Երևան, Հալաբյան 41/ա</w:t>
            </w:r>
          </w:p>
        </w:tc>
        <w:tc>
          <w:tcPr>
            <w:tcW w:w="2132" w:type="dxa"/>
            <w:vMerge/>
            <w:tcBorders>
              <w:left w:val="single" w:sz="4" w:space="0" w:color="auto"/>
              <w:right w:val="single" w:sz="4" w:space="0" w:color="auto"/>
            </w:tcBorders>
            <w:vAlign w:val="center"/>
          </w:tcPr>
          <w:p w14:paraId="39020CF2" w14:textId="77777777" w:rsidR="003E0A24" w:rsidRPr="00B01F4B" w:rsidRDefault="003E0A24" w:rsidP="003E0A24">
            <w:pPr>
              <w:jc w:val="center"/>
              <w:rPr>
                <w:rFonts w:ascii="GHEA Grapalat" w:hAnsi="GHEA Grapalat"/>
                <w:sz w:val="16"/>
                <w:szCs w:val="16"/>
              </w:rPr>
            </w:pPr>
          </w:p>
        </w:tc>
      </w:tr>
      <w:tr w:rsidR="003E0A24" w:rsidRPr="00B01F4B" w14:paraId="646B318B" w14:textId="77777777" w:rsidTr="003E0A24">
        <w:tc>
          <w:tcPr>
            <w:tcW w:w="1451" w:type="dxa"/>
            <w:tcBorders>
              <w:top w:val="single" w:sz="4" w:space="0" w:color="auto"/>
              <w:left w:val="single" w:sz="4" w:space="0" w:color="auto"/>
              <w:bottom w:val="single" w:sz="4" w:space="0" w:color="auto"/>
              <w:right w:val="single" w:sz="4" w:space="0" w:color="auto"/>
            </w:tcBorders>
            <w:vAlign w:val="center"/>
            <w:hideMark/>
          </w:tcPr>
          <w:p w14:paraId="7D11F1F3" w14:textId="77777777" w:rsidR="003E0A24" w:rsidRPr="00B01F4B" w:rsidRDefault="003E0A24" w:rsidP="003E0A24">
            <w:pPr>
              <w:jc w:val="center"/>
              <w:rPr>
                <w:rFonts w:ascii="GHEA Grapalat" w:hAnsi="GHEA Grapalat"/>
                <w:sz w:val="16"/>
                <w:szCs w:val="16"/>
              </w:rPr>
            </w:pPr>
            <w:r w:rsidRPr="00B01F4B">
              <w:rPr>
                <w:rFonts w:ascii="GHEA Grapalat" w:hAnsi="GHEA Grapalat"/>
                <w:sz w:val="16"/>
                <w:szCs w:val="16"/>
              </w:rPr>
              <w:t>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47BF2C3" w14:textId="429AEA45" w:rsidR="003E0A24" w:rsidRPr="00B01F4B" w:rsidRDefault="003E0A24" w:rsidP="003E0A24">
            <w:pPr>
              <w:jc w:val="center"/>
              <w:rPr>
                <w:rFonts w:ascii="GHEA Grapalat" w:hAnsi="GHEA Grapalat" w:cs="Arial"/>
                <w:sz w:val="16"/>
                <w:szCs w:val="16"/>
                <w:lang w:val="hy-AM"/>
              </w:rPr>
            </w:pPr>
            <w:r w:rsidRPr="00B01F4B">
              <w:rPr>
                <w:rFonts w:ascii="GHEA Grapalat" w:hAnsi="GHEA Grapalat" w:cs="Arial"/>
                <w:sz w:val="16"/>
                <w:szCs w:val="16"/>
              </w:rPr>
              <w:t>50111130/</w:t>
            </w:r>
            <w:r>
              <w:rPr>
                <w:rFonts w:ascii="GHEA Grapalat" w:hAnsi="GHEA Grapalat" w:cs="Arial"/>
                <w:sz w:val="16"/>
                <w:szCs w:val="16"/>
              </w:rPr>
              <w:t>505</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21CE382"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ներկայացված են ստորև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79509C55"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248A6C3B" w14:textId="77777777" w:rsidR="003E0A24" w:rsidRPr="00B01F4B" w:rsidRDefault="003E0A24" w:rsidP="003E0A24">
            <w:pPr>
              <w:jc w:val="center"/>
              <w:rPr>
                <w:rFonts w:ascii="GHEA Grapalat" w:hAnsi="GHEA Grapalat"/>
                <w:sz w:val="16"/>
                <w:szCs w:val="16"/>
              </w:rPr>
            </w:pPr>
            <w:r>
              <w:rPr>
                <w:rFonts w:ascii="GHEA Grapalat" w:hAnsi="GHEA Grapalat"/>
                <w:sz w:val="16"/>
              </w:rPr>
              <w:t>7231300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D66D6F1"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D50CEA5"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rPr>
              <w:t>Ք. Երևան, Հալաբյան 41/ա</w:t>
            </w:r>
          </w:p>
        </w:tc>
        <w:tc>
          <w:tcPr>
            <w:tcW w:w="2132" w:type="dxa"/>
            <w:vMerge/>
            <w:tcBorders>
              <w:left w:val="single" w:sz="4" w:space="0" w:color="auto"/>
              <w:right w:val="single" w:sz="4" w:space="0" w:color="auto"/>
            </w:tcBorders>
            <w:vAlign w:val="center"/>
          </w:tcPr>
          <w:p w14:paraId="4014436B" w14:textId="77777777" w:rsidR="003E0A24" w:rsidRPr="00B01F4B" w:rsidRDefault="003E0A24" w:rsidP="003E0A24">
            <w:pPr>
              <w:jc w:val="center"/>
              <w:rPr>
                <w:rFonts w:ascii="GHEA Grapalat" w:hAnsi="GHEA Grapalat"/>
                <w:sz w:val="16"/>
                <w:szCs w:val="16"/>
              </w:rPr>
            </w:pPr>
          </w:p>
        </w:tc>
      </w:tr>
      <w:tr w:rsidR="003E0A24" w:rsidRPr="00B01F4B" w14:paraId="5B9A3A2E" w14:textId="77777777" w:rsidTr="003E0A24">
        <w:tc>
          <w:tcPr>
            <w:tcW w:w="1451" w:type="dxa"/>
            <w:tcBorders>
              <w:top w:val="single" w:sz="4" w:space="0" w:color="auto"/>
              <w:left w:val="single" w:sz="4" w:space="0" w:color="auto"/>
              <w:bottom w:val="single" w:sz="4" w:space="0" w:color="auto"/>
              <w:right w:val="single" w:sz="4" w:space="0" w:color="auto"/>
            </w:tcBorders>
            <w:vAlign w:val="center"/>
            <w:hideMark/>
          </w:tcPr>
          <w:p w14:paraId="7F587AE2" w14:textId="77777777" w:rsidR="003E0A24" w:rsidRPr="00B01F4B" w:rsidRDefault="003E0A24" w:rsidP="003E0A24">
            <w:pPr>
              <w:jc w:val="center"/>
              <w:rPr>
                <w:rFonts w:ascii="GHEA Grapalat" w:hAnsi="GHEA Grapalat"/>
                <w:sz w:val="16"/>
                <w:szCs w:val="16"/>
              </w:rPr>
            </w:pPr>
            <w:r w:rsidRPr="00B01F4B">
              <w:rPr>
                <w:rFonts w:ascii="GHEA Grapalat" w:hAnsi="GHEA Grapalat"/>
                <w:sz w:val="16"/>
                <w:szCs w:val="16"/>
              </w:rPr>
              <w:t>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6F24B2" w14:textId="22C6CF79" w:rsidR="003E0A24" w:rsidRPr="00B01F4B" w:rsidRDefault="003E0A24" w:rsidP="003E0A24">
            <w:pPr>
              <w:jc w:val="center"/>
              <w:rPr>
                <w:rFonts w:ascii="GHEA Grapalat" w:hAnsi="GHEA Grapalat" w:cs="Arial"/>
                <w:sz w:val="16"/>
                <w:szCs w:val="16"/>
                <w:lang w:val="hy-AM"/>
              </w:rPr>
            </w:pPr>
            <w:r w:rsidRPr="00B01F4B">
              <w:rPr>
                <w:rFonts w:ascii="GHEA Grapalat" w:hAnsi="GHEA Grapalat" w:cs="Arial"/>
                <w:sz w:val="16"/>
                <w:szCs w:val="16"/>
              </w:rPr>
              <w:t>50111130/</w:t>
            </w:r>
            <w:r>
              <w:rPr>
                <w:rFonts w:ascii="GHEA Grapalat" w:hAnsi="GHEA Grapalat" w:cs="Arial"/>
                <w:sz w:val="16"/>
                <w:szCs w:val="16"/>
              </w:rPr>
              <w:t>506</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2DF660E"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ներկայացված են ստորև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0F5AF311"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2F2B9929" w14:textId="77777777" w:rsidR="003E0A24" w:rsidRPr="00B01F4B" w:rsidRDefault="003E0A24" w:rsidP="003E0A24">
            <w:pPr>
              <w:jc w:val="center"/>
              <w:rPr>
                <w:rFonts w:ascii="GHEA Grapalat" w:hAnsi="GHEA Grapalat"/>
                <w:sz w:val="16"/>
                <w:szCs w:val="16"/>
              </w:rPr>
            </w:pPr>
            <w:r>
              <w:rPr>
                <w:rFonts w:ascii="GHEA Grapalat" w:hAnsi="GHEA Grapalat"/>
                <w:sz w:val="16"/>
              </w:rPr>
              <w:t>6300000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69F8666"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lang w:val="hy-AM"/>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0F3BBFE" w14:textId="77777777" w:rsidR="003E0A24" w:rsidRPr="00B01F4B" w:rsidRDefault="003E0A24" w:rsidP="003E0A24">
            <w:pPr>
              <w:jc w:val="center"/>
              <w:rPr>
                <w:rFonts w:ascii="GHEA Grapalat" w:hAnsi="GHEA Grapalat"/>
                <w:sz w:val="16"/>
                <w:szCs w:val="16"/>
                <w:lang w:val="hy-AM"/>
              </w:rPr>
            </w:pPr>
            <w:r w:rsidRPr="00B01F4B">
              <w:rPr>
                <w:rFonts w:ascii="GHEA Grapalat" w:hAnsi="GHEA Grapalat"/>
                <w:sz w:val="16"/>
                <w:szCs w:val="16"/>
              </w:rPr>
              <w:t>Ք. Երևան, Հալաբյան 41/ա</w:t>
            </w:r>
          </w:p>
        </w:tc>
        <w:tc>
          <w:tcPr>
            <w:tcW w:w="2132" w:type="dxa"/>
            <w:vMerge/>
            <w:tcBorders>
              <w:left w:val="single" w:sz="4" w:space="0" w:color="auto"/>
              <w:right w:val="single" w:sz="4" w:space="0" w:color="auto"/>
            </w:tcBorders>
            <w:vAlign w:val="center"/>
          </w:tcPr>
          <w:p w14:paraId="417FB6F2" w14:textId="77777777" w:rsidR="003E0A24" w:rsidRPr="00B01F4B" w:rsidRDefault="003E0A24" w:rsidP="003E0A24">
            <w:pPr>
              <w:jc w:val="center"/>
              <w:rPr>
                <w:rFonts w:ascii="GHEA Grapalat" w:hAnsi="GHEA Grapalat"/>
                <w:sz w:val="16"/>
                <w:szCs w:val="16"/>
              </w:rPr>
            </w:pPr>
          </w:p>
        </w:tc>
      </w:tr>
    </w:tbl>
    <w:p w14:paraId="593D0A10" w14:textId="406E99ED" w:rsidR="003B2F27" w:rsidRDefault="003B2F27" w:rsidP="00623ED4">
      <w:pPr>
        <w:widowControl w:val="0"/>
        <w:jc w:val="center"/>
        <w:rPr>
          <w:rFonts w:ascii="GHEA Grapalat" w:hAnsi="GHEA Grapalat"/>
        </w:rPr>
      </w:pPr>
    </w:p>
    <w:p w14:paraId="22E09832" w14:textId="1A80653D" w:rsidR="00C814E7" w:rsidRDefault="00C814E7" w:rsidP="00C814E7">
      <w:pPr>
        <w:pStyle w:val="af4"/>
        <w:spacing w:before="0" w:beforeAutospacing="0" w:after="0" w:afterAutospacing="0"/>
        <w:jc w:val="both"/>
      </w:pPr>
      <w:r>
        <w:rPr>
          <w:rFonts w:ascii="GHEA Grapalat" w:hAnsi="GHEA Grapalat"/>
          <w:color w:val="000000"/>
        </w:rPr>
        <w:t xml:space="preserve">* Предмет, представленный в заявке на покупку, состоит из </w:t>
      </w:r>
      <w:r w:rsidRPr="00C814E7">
        <w:rPr>
          <w:rFonts w:ascii="GHEA Grapalat" w:hAnsi="GHEA Grapalat"/>
          <w:color w:val="000000"/>
        </w:rPr>
        <w:t>6</w:t>
      </w:r>
      <w:r>
        <w:rPr>
          <w:rFonts w:ascii="GHEA Grapalat" w:hAnsi="GHEA Grapalat"/>
          <w:color w:val="000000"/>
        </w:rPr>
        <w:t xml:space="preserve"> порции:</w:t>
      </w:r>
    </w:p>
    <w:p w14:paraId="1D3B8870" w14:textId="77777777" w:rsidR="00C814E7" w:rsidRDefault="00C814E7" w:rsidP="00C814E7">
      <w:pPr>
        <w:pStyle w:val="af4"/>
        <w:spacing w:before="0" w:beforeAutospacing="0" w:after="0" w:afterAutospacing="0"/>
        <w:jc w:val="both"/>
      </w:pPr>
      <w:r>
        <w:rPr>
          <w:rFonts w:ascii="GHEA Grapalat" w:hAnsi="GHEA Grapalat"/>
          <w:color w:val="000000"/>
        </w:rPr>
        <w:t>** Детали, которые не подлежат ремонту, должны быть заменены новыми, на которые должен быть предоставлен гарантийный срок не менее 6 месяцев.:</w:t>
      </w:r>
    </w:p>
    <w:p w14:paraId="0FEDF51A" w14:textId="263331CF" w:rsidR="00C814E7" w:rsidRDefault="00C814E7" w:rsidP="00C814E7">
      <w:pPr>
        <w:pStyle w:val="af4"/>
        <w:spacing w:before="0" w:beforeAutospacing="0" w:after="0" w:afterAutospacing="0"/>
        <w:jc w:val="both"/>
      </w:pPr>
      <w:r>
        <w:rPr>
          <w:rFonts w:ascii="GHEA Grapalat" w:hAnsi="GHEA Grapalat"/>
          <w:color w:val="000000"/>
        </w:rPr>
        <w:t>*** Предоставление услуги осуществляется с даты вступления договора в силу до 25 декабря 202</w:t>
      </w:r>
      <w:r>
        <w:rPr>
          <w:rFonts w:ascii="GHEA Grapalat" w:hAnsi="GHEA Grapalat"/>
          <w:color w:val="000000"/>
          <w:lang w:val="en-US"/>
        </w:rPr>
        <w:t>6</w:t>
      </w:r>
      <w:r>
        <w:rPr>
          <w:rFonts w:ascii="GHEA Grapalat" w:hAnsi="GHEA Grapalat"/>
          <w:color w:val="000000"/>
        </w:rPr>
        <w:t xml:space="preserve"> г.:</w:t>
      </w:r>
    </w:p>
    <w:p w14:paraId="36E093B4" w14:textId="77777777" w:rsidR="00C814E7" w:rsidRDefault="00C814E7" w:rsidP="00C814E7">
      <w:pPr>
        <w:pStyle w:val="af4"/>
        <w:spacing w:before="0" w:beforeAutospacing="0" w:after="0" w:afterAutospacing="0"/>
        <w:jc w:val="both"/>
      </w:pPr>
      <w:r>
        <w:rPr>
          <w:rFonts w:ascii="GHEA Grapalat" w:hAnsi="GHEA Grapalat"/>
          <w:color w:val="000000"/>
        </w:rPr>
        <w:t>**** Победителем будет признан участник, представивший минимальную общую цену порций:</w:t>
      </w:r>
    </w:p>
    <w:p w14:paraId="608F2F23" w14:textId="77777777" w:rsidR="00C814E7" w:rsidRDefault="00C814E7" w:rsidP="00C814E7">
      <w:pPr>
        <w:pStyle w:val="af4"/>
        <w:spacing w:before="0" w:beforeAutospacing="0" w:after="0" w:afterAutospacing="0"/>
        <w:jc w:val="both"/>
      </w:pPr>
      <w:r>
        <w:rPr>
          <w:rFonts w:ascii="GHEA Grapalat" w:hAnsi="GHEA Grapalat"/>
          <w:color w:val="000000"/>
        </w:rPr>
        <w:t>***** Право на участие в закупках и квалификационные критерии в соответствии с действующим законодательством:</w:t>
      </w:r>
    </w:p>
    <w:p w14:paraId="70104E3E" w14:textId="77777777" w:rsidR="00C814E7" w:rsidRDefault="00C814E7" w:rsidP="00C814E7"/>
    <w:p w14:paraId="3C969C61" w14:textId="77777777" w:rsidR="00C814E7" w:rsidRDefault="00C814E7" w:rsidP="00C814E7">
      <w:pPr>
        <w:pStyle w:val="af4"/>
        <w:spacing w:before="0" w:beforeAutospacing="0" w:after="0" w:afterAutospacing="0"/>
        <w:jc w:val="center"/>
      </w:pPr>
      <w:r>
        <w:rPr>
          <w:rFonts w:ascii="GHEA Grapalat" w:hAnsi="GHEA Grapalat"/>
          <w:b/>
          <w:bCs/>
          <w:color w:val="000000"/>
        </w:rPr>
        <w:t>Другие условия</w:t>
      </w:r>
    </w:p>
    <w:p w14:paraId="78FA18D1" w14:textId="77777777" w:rsidR="00C814E7" w:rsidRDefault="00C814E7" w:rsidP="00C814E7"/>
    <w:p w14:paraId="2D96F320" w14:textId="77777777" w:rsidR="00C814E7" w:rsidRDefault="00C814E7" w:rsidP="00C814E7">
      <w:pPr>
        <w:pStyle w:val="af4"/>
        <w:spacing w:before="0" w:beforeAutospacing="0" w:after="0" w:afterAutospacing="0"/>
        <w:jc w:val="both"/>
      </w:pPr>
      <w:r>
        <w:rPr>
          <w:rFonts w:ascii="GHEA Grapalat" w:hAnsi="GHEA Grapalat"/>
          <w:color w:val="000000"/>
        </w:rPr>
        <w:t>1.</w:t>
      </w:r>
      <w:r>
        <w:rPr>
          <w:rStyle w:val="apple-tab-span"/>
          <w:rFonts w:ascii="GHEA Grapalat" w:hAnsi="GHEA Grapalat"/>
          <w:color w:val="000000"/>
        </w:rPr>
        <w:tab/>
      </w:r>
      <w:r>
        <w:rPr>
          <w:rFonts w:ascii="GHEA Grapalat" w:hAnsi="GHEA Grapalat"/>
          <w:color w:val="000000"/>
        </w:rPr>
        <w:t>Исполнитель обязан по требованию заказчика предоставить справку о дне и времени подачи транспортного средства заказчика в пункт технического обслуживания исполнителя:</w:t>
      </w:r>
    </w:p>
    <w:p w14:paraId="12F9ED5E" w14:textId="77777777" w:rsidR="00C814E7" w:rsidRDefault="00C814E7" w:rsidP="00C814E7">
      <w:pPr>
        <w:pStyle w:val="af4"/>
        <w:spacing w:before="0" w:beforeAutospacing="0" w:after="0" w:afterAutospacing="0"/>
        <w:jc w:val="both"/>
      </w:pPr>
      <w:r>
        <w:rPr>
          <w:rFonts w:ascii="GHEA Grapalat" w:hAnsi="GHEA Grapalat"/>
          <w:color w:val="000000"/>
        </w:rPr>
        <w:t>2.</w:t>
      </w:r>
      <w:r>
        <w:rPr>
          <w:rStyle w:val="apple-tab-span"/>
          <w:rFonts w:ascii="GHEA Grapalat" w:hAnsi="GHEA Grapalat"/>
          <w:color w:val="000000"/>
        </w:rPr>
        <w:tab/>
      </w:r>
      <w:r>
        <w:rPr>
          <w:rFonts w:ascii="GHEA Grapalat" w:hAnsi="GHEA Grapalat"/>
          <w:color w:val="000000"/>
        </w:rPr>
        <w:t>Услуги должны предоставляться в течение трех рабочих дней с даты регистрации транспортного средства заказчика на станции технического обслуживания, в случае услуг без замены запасных частей и в течение пяти рабочих дней в случае услуг по замене запасных частей. в отдельных случаях, когда запасных частей на данный момент нет в наличии или для технического обслуживания транспортного средства разумно требуется срок, превышающий установленный срок, с согласия Заказчика может быть установлен другой срок предоставления услуг:</w:t>
      </w:r>
    </w:p>
    <w:p w14:paraId="1913E15A" w14:textId="77777777" w:rsidR="00C814E7" w:rsidRDefault="00C814E7" w:rsidP="00C814E7">
      <w:pPr>
        <w:pStyle w:val="af4"/>
        <w:spacing w:before="0" w:beforeAutospacing="0" w:after="0" w:afterAutospacing="0"/>
        <w:jc w:val="both"/>
      </w:pPr>
      <w:r>
        <w:rPr>
          <w:rFonts w:ascii="GHEA Grapalat" w:hAnsi="GHEA Grapalat"/>
          <w:color w:val="000000"/>
        </w:rPr>
        <w:t>3.</w:t>
      </w:r>
      <w:r>
        <w:rPr>
          <w:rStyle w:val="apple-tab-span"/>
          <w:rFonts w:ascii="GHEA Grapalat" w:hAnsi="GHEA Grapalat"/>
          <w:color w:val="000000"/>
        </w:rPr>
        <w:tab/>
      </w:r>
      <w:r>
        <w:rPr>
          <w:rFonts w:ascii="GHEA Grapalat" w:hAnsi="GHEA Grapalat"/>
          <w:color w:val="000000"/>
        </w:rPr>
        <w:t>Исполнитель должен иметь технику. станция технического обслуживания в Ереване:</w:t>
      </w:r>
    </w:p>
    <w:p w14:paraId="2AB907FF" w14:textId="77777777" w:rsidR="00C814E7" w:rsidRDefault="00C814E7" w:rsidP="00C814E7">
      <w:pPr>
        <w:pStyle w:val="af4"/>
        <w:spacing w:before="0" w:beforeAutospacing="0" w:after="0" w:afterAutospacing="0"/>
        <w:jc w:val="both"/>
      </w:pPr>
      <w:r>
        <w:rPr>
          <w:rFonts w:ascii="GHEA Grapalat" w:hAnsi="GHEA Grapalat"/>
          <w:color w:val="000000"/>
        </w:rPr>
        <w:t>4.</w:t>
      </w:r>
      <w:r>
        <w:rPr>
          <w:rStyle w:val="apple-tab-span"/>
          <w:rFonts w:ascii="GHEA Grapalat" w:hAnsi="GHEA Grapalat"/>
          <w:color w:val="000000"/>
        </w:rPr>
        <w:tab/>
      </w:r>
      <w:r>
        <w:rPr>
          <w:rFonts w:ascii="GHEA Grapalat" w:hAnsi="GHEA Grapalat"/>
          <w:color w:val="000000"/>
        </w:rPr>
        <w:t xml:space="preserve">Техника. на станции технического обслуживания в том же месте должен быть как минимум 1 подъемник грузоподъемностью не менее трех тонн, и соответствующие специалисты, </w:t>
      </w:r>
      <w:r>
        <w:rPr>
          <w:rFonts w:ascii="GHEA Grapalat" w:hAnsi="GHEA Grapalat"/>
          <w:color w:val="000000"/>
        </w:rPr>
        <w:lastRenderedPageBreak/>
        <w:t>диагностическое/диагностическое устройство в соответствии с указанной автомобильной программой, должны выполнять как текущие, так и капитальные ремонтные работы двигателя и его систем, систем питания и управления, а также кузова:</w:t>
      </w:r>
    </w:p>
    <w:p w14:paraId="1774945C" w14:textId="77777777" w:rsidR="00C814E7" w:rsidRDefault="00C814E7" w:rsidP="00C814E7">
      <w:pPr>
        <w:pStyle w:val="af4"/>
        <w:spacing w:before="0" w:beforeAutospacing="0" w:after="0" w:afterAutospacing="0"/>
        <w:jc w:val="both"/>
      </w:pPr>
      <w:r>
        <w:rPr>
          <w:rFonts w:ascii="GHEA Grapalat" w:hAnsi="GHEA Grapalat"/>
          <w:color w:val="000000"/>
        </w:rPr>
        <w:t>5.</w:t>
      </w:r>
      <w:r>
        <w:rPr>
          <w:rStyle w:val="apple-tab-span"/>
          <w:rFonts w:ascii="GHEA Grapalat" w:hAnsi="GHEA Grapalat"/>
          <w:color w:val="000000"/>
        </w:rPr>
        <w:tab/>
      </w:r>
      <w:r>
        <w:rPr>
          <w:rFonts w:ascii="GHEA Grapalat" w:hAnsi="GHEA Grapalat"/>
          <w:color w:val="000000"/>
        </w:rPr>
        <w:t>Должен иметь автоприцеп с минимальной грузоподъемностью 3,5 тонны, который должен перевозить разбитый автомобиль независимо от его местоположения. станция технического обслуживания:</w:t>
      </w:r>
    </w:p>
    <w:p w14:paraId="6E6C5547" w14:textId="77777777" w:rsidR="00C814E7" w:rsidRDefault="00C814E7" w:rsidP="00C814E7">
      <w:pPr>
        <w:pStyle w:val="af4"/>
        <w:spacing w:before="0" w:beforeAutospacing="0" w:after="0" w:afterAutospacing="0"/>
        <w:jc w:val="both"/>
      </w:pPr>
      <w:r>
        <w:rPr>
          <w:rFonts w:ascii="GHEA Grapalat" w:hAnsi="GHEA Grapalat"/>
          <w:color w:val="000000"/>
        </w:rPr>
        <w:t>6.</w:t>
      </w:r>
      <w:r>
        <w:rPr>
          <w:rStyle w:val="apple-tab-span"/>
          <w:rFonts w:ascii="GHEA Grapalat" w:hAnsi="GHEA Grapalat"/>
          <w:color w:val="000000"/>
        </w:rPr>
        <w:tab/>
      </w:r>
      <w:r>
        <w:rPr>
          <w:rFonts w:ascii="GHEA Grapalat" w:hAnsi="GHEA Grapalat"/>
          <w:color w:val="000000"/>
        </w:rPr>
        <w:t>Для необходимого ремонта и технического обслуживания автомобиля исполнитель обязан принять автомобиль на станцию СУ в указанный заказчиком срок и по его требованию и провести диагностические, необходимые работы по сносу, демонтажу, осмотру и оценке:</w:t>
      </w:r>
    </w:p>
    <w:p w14:paraId="4D10660D" w14:textId="77777777" w:rsidR="00C814E7" w:rsidRDefault="00C814E7" w:rsidP="00C814E7">
      <w:pPr>
        <w:pStyle w:val="af4"/>
        <w:spacing w:before="0" w:beforeAutospacing="0" w:after="0" w:afterAutospacing="0"/>
        <w:jc w:val="both"/>
      </w:pPr>
      <w:r>
        <w:rPr>
          <w:rFonts w:ascii="GHEA Grapalat" w:hAnsi="GHEA Grapalat"/>
          <w:color w:val="000000"/>
        </w:rPr>
        <w:t>7. Для обслуживания и ремонта каждого автомобиля по требованию Заказчика Исполнитель составляет, запечатывает и представляет заказчику акт предварительного осмотра и оценки:</w:t>
      </w:r>
    </w:p>
    <w:p w14:paraId="6E13EF43" w14:textId="77777777" w:rsidR="00C814E7" w:rsidRPr="00AD29CE" w:rsidRDefault="00C814E7" w:rsidP="00623ED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0D367E64" w14:textId="77777777" w:rsidR="003B2F27" w:rsidRPr="00AD29CE" w:rsidRDefault="003B2F27" w:rsidP="00623ED4">
      <w:pPr>
        <w:widowControl w:val="0"/>
        <w:jc w:val="center"/>
        <w:rPr>
          <w:rFonts w:ascii="GHEA Grapalat" w:hAnsi="GHEA Grapalat"/>
        </w:rPr>
      </w:pPr>
      <w:r w:rsidRPr="00AD29CE">
        <w:rPr>
          <w:rFonts w:ascii="GHEA Grapalat" w:hAnsi="GHEA Grapalat"/>
        </w:rPr>
        <w:br w:type="page"/>
      </w:r>
    </w:p>
    <w:tbl>
      <w:tblPr>
        <w:tblW w:w="11341" w:type="dxa"/>
        <w:tblInd w:w="-147" w:type="dxa"/>
        <w:tblLayout w:type="fixed"/>
        <w:tblLook w:val="04A0" w:firstRow="1" w:lastRow="0" w:firstColumn="1" w:lastColumn="0" w:noHBand="0" w:noVBand="1"/>
      </w:tblPr>
      <w:tblGrid>
        <w:gridCol w:w="500"/>
        <w:gridCol w:w="4179"/>
        <w:gridCol w:w="992"/>
        <w:gridCol w:w="992"/>
        <w:gridCol w:w="1134"/>
        <w:gridCol w:w="992"/>
        <w:gridCol w:w="1276"/>
        <w:gridCol w:w="1276"/>
      </w:tblGrid>
      <w:tr w:rsidR="003E0A24" w:rsidRPr="00006AE4" w14:paraId="6DF0BB1A" w14:textId="77777777" w:rsidTr="00CD039C">
        <w:trPr>
          <w:trHeight w:val="330"/>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6FEC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հ/հ</w:t>
            </w:r>
          </w:p>
        </w:tc>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953C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ՏՍ-1 (տեխնիկական զննման/դիագնոստիակա) ՏՍ-2 (վերանորոգման) ծառայությունների և ՏՍ-2 ընթացքում օգտագործվող պահեստամասերի, քսայուղերի և այլ օժանդակ նյութերի անվանումները</w:t>
            </w:r>
          </w:p>
        </w:tc>
        <w:tc>
          <w:tcPr>
            <w:tcW w:w="6662" w:type="dxa"/>
            <w:gridSpan w:val="6"/>
            <w:tcBorders>
              <w:top w:val="single" w:sz="4" w:space="0" w:color="auto"/>
              <w:left w:val="nil"/>
              <w:bottom w:val="single" w:sz="4" w:space="0" w:color="auto"/>
              <w:right w:val="single" w:sz="4" w:space="0" w:color="auto"/>
            </w:tcBorders>
            <w:shd w:val="clear" w:color="auto" w:fill="auto"/>
            <w:vAlign w:val="center"/>
            <w:hideMark/>
          </w:tcPr>
          <w:p w14:paraId="66AF4B82" w14:textId="77777777" w:rsidR="003E0A24" w:rsidRPr="00006AE4" w:rsidRDefault="003E0A24" w:rsidP="00CD039C">
            <w:pPr>
              <w:jc w:val="center"/>
              <w:rPr>
                <w:rFonts w:ascii="GHEA Grapalat" w:hAnsi="GHEA Grapalat" w:cs="Calibri"/>
                <w:bCs/>
                <w:sz w:val="14"/>
                <w:szCs w:val="14"/>
              </w:rPr>
            </w:pPr>
          </w:p>
        </w:tc>
      </w:tr>
      <w:tr w:rsidR="003E0A24" w:rsidRPr="00006AE4" w14:paraId="714C2F13" w14:textId="77777777" w:rsidTr="00CD039C">
        <w:trPr>
          <w:trHeight w:val="3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4746CC1B" w14:textId="77777777" w:rsidR="003E0A24" w:rsidRPr="00006AE4" w:rsidRDefault="003E0A24"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021104CC" w14:textId="77777777" w:rsidR="003E0A24" w:rsidRPr="00006AE4" w:rsidRDefault="003E0A24"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61F1C98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color w:val="000000"/>
                <w:sz w:val="14"/>
                <w:szCs w:val="14"/>
              </w:rPr>
              <w:t>1-ին չափ</w:t>
            </w:r>
          </w:p>
        </w:tc>
        <w:tc>
          <w:tcPr>
            <w:tcW w:w="992" w:type="dxa"/>
            <w:tcBorders>
              <w:top w:val="nil"/>
              <w:left w:val="nil"/>
              <w:bottom w:val="single" w:sz="4" w:space="0" w:color="auto"/>
              <w:right w:val="single" w:sz="4" w:space="0" w:color="auto"/>
            </w:tcBorders>
            <w:shd w:val="clear" w:color="auto" w:fill="auto"/>
            <w:vAlign w:val="center"/>
            <w:hideMark/>
          </w:tcPr>
          <w:p w14:paraId="13CDC59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color w:val="000000"/>
                <w:sz w:val="14"/>
                <w:szCs w:val="14"/>
              </w:rPr>
              <w:t>2-րդ չափ.</w:t>
            </w:r>
          </w:p>
        </w:tc>
        <w:tc>
          <w:tcPr>
            <w:tcW w:w="1134" w:type="dxa"/>
            <w:tcBorders>
              <w:top w:val="nil"/>
              <w:left w:val="nil"/>
              <w:bottom w:val="single" w:sz="4" w:space="0" w:color="auto"/>
              <w:right w:val="single" w:sz="4" w:space="0" w:color="auto"/>
            </w:tcBorders>
            <w:shd w:val="clear" w:color="auto" w:fill="auto"/>
            <w:vAlign w:val="center"/>
            <w:hideMark/>
          </w:tcPr>
          <w:p w14:paraId="582333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color w:val="000000"/>
                <w:sz w:val="14"/>
                <w:szCs w:val="14"/>
              </w:rPr>
              <w:t>3-րդ չափ.</w:t>
            </w:r>
          </w:p>
        </w:tc>
        <w:tc>
          <w:tcPr>
            <w:tcW w:w="992" w:type="dxa"/>
            <w:tcBorders>
              <w:top w:val="nil"/>
              <w:left w:val="nil"/>
              <w:bottom w:val="single" w:sz="4" w:space="0" w:color="auto"/>
              <w:right w:val="single" w:sz="4" w:space="0" w:color="auto"/>
            </w:tcBorders>
            <w:shd w:val="clear" w:color="auto" w:fill="auto"/>
            <w:vAlign w:val="center"/>
            <w:hideMark/>
          </w:tcPr>
          <w:p w14:paraId="59763F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4"/>
                <w:szCs w:val="14"/>
              </w:rPr>
              <w:t>4</w:t>
            </w:r>
            <w:r w:rsidRPr="00006AE4">
              <w:rPr>
                <w:rFonts w:ascii="GHEA Grapalat" w:hAnsi="GHEA Grapalat" w:cs="Calibri"/>
                <w:color w:val="000000"/>
                <w:sz w:val="14"/>
                <w:szCs w:val="14"/>
              </w:rPr>
              <w:t>-րդ չափ.</w:t>
            </w:r>
          </w:p>
        </w:tc>
        <w:tc>
          <w:tcPr>
            <w:tcW w:w="1276" w:type="dxa"/>
            <w:tcBorders>
              <w:top w:val="nil"/>
              <w:left w:val="nil"/>
              <w:bottom w:val="single" w:sz="4" w:space="0" w:color="auto"/>
              <w:right w:val="single" w:sz="4" w:space="0" w:color="auto"/>
            </w:tcBorders>
            <w:shd w:val="clear" w:color="auto" w:fill="auto"/>
            <w:vAlign w:val="center"/>
            <w:hideMark/>
          </w:tcPr>
          <w:p w14:paraId="285C5A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4"/>
                <w:szCs w:val="14"/>
              </w:rPr>
              <w:t>5</w:t>
            </w:r>
            <w:r w:rsidRPr="00006AE4">
              <w:rPr>
                <w:rFonts w:ascii="GHEA Grapalat" w:hAnsi="GHEA Grapalat" w:cs="Calibri"/>
                <w:color w:val="000000"/>
                <w:sz w:val="14"/>
                <w:szCs w:val="14"/>
              </w:rPr>
              <w:t>-րդ չափ.</w:t>
            </w:r>
          </w:p>
        </w:tc>
        <w:tc>
          <w:tcPr>
            <w:tcW w:w="1276" w:type="dxa"/>
            <w:tcBorders>
              <w:top w:val="nil"/>
              <w:left w:val="nil"/>
              <w:bottom w:val="single" w:sz="4" w:space="0" w:color="auto"/>
              <w:right w:val="single" w:sz="4" w:space="0" w:color="auto"/>
            </w:tcBorders>
            <w:shd w:val="clear" w:color="auto" w:fill="auto"/>
            <w:vAlign w:val="center"/>
            <w:hideMark/>
          </w:tcPr>
          <w:p w14:paraId="79FCC6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4"/>
                <w:szCs w:val="14"/>
              </w:rPr>
              <w:t>6</w:t>
            </w:r>
            <w:r w:rsidRPr="00006AE4">
              <w:rPr>
                <w:rFonts w:ascii="GHEA Grapalat" w:hAnsi="GHEA Grapalat" w:cs="Calibri"/>
                <w:color w:val="000000"/>
                <w:sz w:val="14"/>
                <w:szCs w:val="14"/>
              </w:rPr>
              <w:t>-րդ չափ.</w:t>
            </w:r>
          </w:p>
        </w:tc>
      </w:tr>
      <w:tr w:rsidR="003E0A24" w:rsidRPr="00C814E7" w14:paraId="4283D9A7" w14:textId="77777777" w:rsidTr="00CD039C">
        <w:trPr>
          <w:trHeight w:val="15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12B6CDB0" w14:textId="77777777" w:rsidR="003E0A24" w:rsidRPr="00006AE4" w:rsidRDefault="003E0A24" w:rsidP="00CD039C">
            <w:pPr>
              <w:rPr>
                <w:rFonts w:ascii="GHEA Grapalat" w:hAnsi="GHEA Grapalat" w:cs="Calibri"/>
                <w:sz w:val="14"/>
                <w:szCs w:val="14"/>
              </w:rPr>
            </w:pPr>
          </w:p>
        </w:tc>
        <w:tc>
          <w:tcPr>
            <w:tcW w:w="4179" w:type="dxa"/>
            <w:vMerge/>
            <w:tcBorders>
              <w:top w:val="single" w:sz="4" w:space="0" w:color="auto"/>
              <w:left w:val="single" w:sz="4" w:space="0" w:color="auto"/>
              <w:bottom w:val="single" w:sz="4" w:space="0" w:color="auto"/>
              <w:right w:val="single" w:sz="4" w:space="0" w:color="auto"/>
            </w:tcBorders>
            <w:vAlign w:val="center"/>
            <w:hideMark/>
          </w:tcPr>
          <w:p w14:paraId="09FD8E11" w14:textId="77777777" w:rsidR="003E0A24" w:rsidRPr="00006AE4" w:rsidRDefault="003E0A24" w:rsidP="00CD039C">
            <w:pPr>
              <w:rPr>
                <w:rFonts w:ascii="GHEA Grapalat" w:hAnsi="GHEA Grapalat" w:cs="Calibri"/>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5F3FCD55" w14:textId="77777777" w:rsidR="003E0A24" w:rsidRPr="00006AE4" w:rsidRDefault="003E0A24" w:rsidP="00CD039C">
            <w:pPr>
              <w:jc w:val="center"/>
              <w:rPr>
                <w:rFonts w:ascii="GHEA Grapalat" w:hAnsi="GHEA Grapalat" w:cs="Calibri"/>
                <w:sz w:val="14"/>
                <w:szCs w:val="14"/>
                <w:lang w:val="hy-AM"/>
              </w:rPr>
            </w:pPr>
            <w:r w:rsidRPr="00006AE4">
              <w:rPr>
                <w:rFonts w:ascii="GHEA Grapalat" w:hAnsi="GHEA Grapalat" w:cs="Calibri"/>
                <w:sz w:val="14"/>
                <w:szCs w:val="14"/>
              </w:rPr>
              <w:t>Տոյոտա   RAV-4   2.5</w:t>
            </w:r>
            <w:r w:rsidRPr="00006AE4">
              <w:rPr>
                <w:rFonts w:ascii="GHEA Grapalat" w:hAnsi="GHEA Grapalat" w:cs="Calibri"/>
                <w:sz w:val="14"/>
                <w:szCs w:val="14"/>
              </w:rPr>
              <w:br/>
              <w:t xml:space="preserve"> /200</w:t>
            </w:r>
            <w:r w:rsidRPr="00006AE4">
              <w:rPr>
                <w:rFonts w:ascii="GHEA Grapalat" w:hAnsi="GHEA Grapalat" w:cs="Calibri"/>
                <w:sz w:val="14"/>
                <w:szCs w:val="14"/>
                <w:lang w:val="hy-AM"/>
              </w:rPr>
              <w:t>8</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1 հատ</w:t>
            </w:r>
          </w:p>
        </w:tc>
        <w:tc>
          <w:tcPr>
            <w:tcW w:w="992" w:type="dxa"/>
            <w:tcBorders>
              <w:top w:val="nil"/>
              <w:left w:val="nil"/>
              <w:bottom w:val="single" w:sz="4" w:space="0" w:color="auto"/>
              <w:right w:val="single" w:sz="4" w:space="0" w:color="auto"/>
            </w:tcBorders>
            <w:shd w:val="clear" w:color="auto" w:fill="auto"/>
            <w:vAlign w:val="center"/>
            <w:hideMark/>
          </w:tcPr>
          <w:p w14:paraId="2DB527B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lang w:val="hy-AM"/>
              </w:rPr>
              <w:t>ՇԵՎՐՈԼԵ-ՆԻՎԱ</w:t>
            </w:r>
            <w:r w:rsidRPr="00006AE4">
              <w:rPr>
                <w:rFonts w:ascii="GHEA Grapalat" w:hAnsi="GHEA Grapalat" w:cs="Calibri"/>
                <w:sz w:val="14"/>
                <w:szCs w:val="14"/>
              </w:rPr>
              <w:br/>
              <w:t>/</w:t>
            </w:r>
            <w:r w:rsidRPr="00006AE4">
              <w:rPr>
                <w:rFonts w:ascii="GHEA Grapalat" w:hAnsi="GHEA Grapalat" w:cs="Calibri"/>
                <w:sz w:val="14"/>
                <w:szCs w:val="14"/>
                <w:lang w:val="hy-AM"/>
              </w:rPr>
              <w:t>2009թ</w:t>
            </w:r>
            <w:r w:rsidRPr="00006AE4">
              <w:rPr>
                <w:rFonts w:ascii="GHEA Grapalat" w:eastAsia="MS Gothic" w:hAnsi="GHEA Grapalat" w:cs="MS Gothic"/>
                <w:sz w:val="14"/>
                <w:szCs w:val="14"/>
                <w:lang w:val="hy-AM"/>
              </w:rPr>
              <w:t>.</w:t>
            </w:r>
            <w:r w:rsidRPr="00006AE4">
              <w:rPr>
                <w:rFonts w:ascii="GHEA Grapalat" w:hAnsi="GHEA Grapalat" w:cs="Calibri"/>
                <w:sz w:val="14"/>
                <w:szCs w:val="14"/>
              </w:rPr>
              <w:t xml:space="preserve">/ </w:t>
            </w:r>
            <w:r>
              <w:rPr>
                <w:rFonts w:ascii="GHEA Grapalat" w:hAnsi="GHEA Grapalat" w:cs="Calibri"/>
                <w:sz w:val="14"/>
                <w:szCs w:val="14"/>
              </w:rPr>
              <w:t xml:space="preserve">       1</w:t>
            </w:r>
            <w:r w:rsidRPr="00006AE4">
              <w:rPr>
                <w:rFonts w:ascii="GHEA Grapalat" w:hAnsi="GHEA Grapalat" w:cs="Calibri"/>
                <w:sz w:val="14"/>
                <w:szCs w:val="14"/>
              </w:rPr>
              <w:t xml:space="preserve"> </w:t>
            </w:r>
            <w:r w:rsidRPr="00006AE4">
              <w:rPr>
                <w:rFonts w:ascii="GHEA Grapalat" w:hAnsi="GHEA Grapalat" w:cs="Calibri"/>
                <w:sz w:val="14"/>
                <w:szCs w:val="14"/>
                <w:lang w:val="hy-AM"/>
              </w:rPr>
              <w:t>հատ</w:t>
            </w:r>
          </w:p>
        </w:tc>
        <w:tc>
          <w:tcPr>
            <w:tcW w:w="1134" w:type="dxa"/>
            <w:tcBorders>
              <w:top w:val="nil"/>
              <w:left w:val="nil"/>
              <w:bottom w:val="single" w:sz="4" w:space="0" w:color="auto"/>
              <w:right w:val="single" w:sz="4" w:space="0" w:color="auto"/>
            </w:tcBorders>
            <w:shd w:val="clear" w:color="auto" w:fill="auto"/>
            <w:vAlign w:val="center"/>
            <w:hideMark/>
          </w:tcPr>
          <w:p w14:paraId="19C0AE22" w14:textId="77777777" w:rsidR="003E0A24" w:rsidRPr="00006AE4" w:rsidRDefault="003E0A24" w:rsidP="00CD039C">
            <w:pPr>
              <w:jc w:val="center"/>
              <w:rPr>
                <w:rFonts w:ascii="GHEA Grapalat" w:hAnsi="GHEA Grapalat"/>
                <w:bCs/>
                <w:color w:val="212529"/>
                <w:sz w:val="14"/>
                <w:szCs w:val="14"/>
                <w:lang w:val="hy-AM" w:eastAsia="hy-AM"/>
              </w:rPr>
            </w:pPr>
            <w:r w:rsidRPr="003E0A24">
              <w:rPr>
                <w:rFonts w:ascii="GHEA Grapalat" w:hAnsi="GHEA Grapalat"/>
                <w:bCs/>
                <w:color w:val="212529"/>
                <w:sz w:val="14"/>
                <w:szCs w:val="14"/>
                <w:lang w:val="en-US"/>
              </w:rPr>
              <w:t>MERCEDES-BENZ S550</w:t>
            </w:r>
          </w:p>
          <w:p w14:paraId="0FE5195C" w14:textId="77777777" w:rsidR="003E0A24" w:rsidRPr="00006AE4" w:rsidRDefault="003E0A24" w:rsidP="00CD039C">
            <w:pPr>
              <w:jc w:val="center"/>
              <w:rPr>
                <w:rFonts w:ascii="GHEA Grapalat" w:hAnsi="GHEA Grapalat" w:cs="Calibri"/>
                <w:sz w:val="14"/>
                <w:szCs w:val="14"/>
                <w:lang w:val="hy-AM"/>
              </w:rPr>
            </w:pPr>
            <w:r w:rsidRPr="003E0A24">
              <w:rPr>
                <w:rFonts w:ascii="GHEA Grapalat" w:hAnsi="GHEA Grapalat" w:cs="Calibri"/>
                <w:sz w:val="14"/>
                <w:szCs w:val="14"/>
                <w:lang w:val="en-US"/>
              </w:rPr>
              <w:t xml:space="preserve"> /2008</w:t>
            </w:r>
            <w:r w:rsidRPr="00006AE4">
              <w:rPr>
                <w:rFonts w:ascii="GHEA Grapalat" w:hAnsi="GHEA Grapalat" w:cs="Calibri"/>
                <w:sz w:val="14"/>
                <w:szCs w:val="14"/>
                <w:lang w:val="hy-AM"/>
              </w:rPr>
              <w:t>թ</w:t>
            </w:r>
            <w:r w:rsidRPr="00006AE4">
              <w:rPr>
                <w:rFonts w:ascii="Cambria Math" w:hAnsi="Cambria Math" w:cs="Cambria Math"/>
                <w:sz w:val="14"/>
                <w:szCs w:val="14"/>
                <w:lang w:val="hy-AM"/>
              </w:rPr>
              <w:t>․</w:t>
            </w:r>
            <w:r w:rsidRPr="00006AE4">
              <w:rPr>
                <w:rFonts w:ascii="GHEA Grapalat" w:hAnsi="GHEA Grapalat" w:cs="Calibri"/>
                <w:sz w:val="14"/>
                <w:szCs w:val="14"/>
                <w:lang w:val="hy-AM"/>
              </w:rPr>
              <w:t>/</w:t>
            </w:r>
            <w:r w:rsidRPr="003E0A24">
              <w:rPr>
                <w:rFonts w:ascii="GHEA Grapalat" w:hAnsi="GHEA Grapalat" w:cs="Calibri"/>
                <w:sz w:val="14"/>
                <w:szCs w:val="14"/>
                <w:lang w:val="en-US"/>
              </w:rPr>
              <w:t xml:space="preserve">         1 </w:t>
            </w:r>
            <w:r w:rsidRPr="00006AE4">
              <w:rPr>
                <w:rFonts w:ascii="GHEA Grapalat" w:hAnsi="GHEA Grapalat" w:cs="Calibri"/>
                <w:sz w:val="14"/>
                <w:szCs w:val="14"/>
              </w:rPr>
              <w:t>հատ</w:t>
            </w:r>
          </w:p>
        </w:tc>
        <w:tc>
          <w:tcPr>
            <w:tcW w:w="992" w:type="dxa"/>
            <w:tcBorders>
              <w:top w:val="nil"/>
              <w:left w:val="nil"/>
              <w:bottom w:val="single" w:sz="4" w:space="0" w:color="auto"/>
              <w:right w:val="single" w:sz="4" w:space="0" w:color="auto"/>
            </w:tcBorders>
            <w:shd w:val="clear" w:color="auto" w:fill="auto"/>
            <w:vAlign w:val="center"/>
            <w:hideMark/>
          </w:tcPr>
          <w:p w14:paraId="630A8B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Գազ</w:t>
            </w:r>
            <w:r w:rsidRPr="00006AE4">
              <w:rPr>
                <w:rFonts w:ascii="GHEA Grapalat" w:hAnsi="GHEA Grapalat" w:cs="Calibri"/>
                <w:sz w:val="14"/>
                <w:szCs w:val="14"/>
                <w:lang w:val="hy-AM"/>
              </w:rPr>
              <w:t>ել</w:t>
            </w:r>
            <w:r w:rsidRPr="00006AE4">
              <w:rPr>
                <w:rFonts w:ascii="GHEA Grapalat" w:hAnsi="GHEA Grapalat" w:cs="Calibri"/>
                <w:sz w:val="14"/>
                <w:szCs w:val="14"/>
              </w:rPr>
              <w:t>-</w:t>
            </w:r>
            <w:r w:rsidRPr="00006AE4">
              <w:rPr>
                <w:rFonts w:ascii="GHEA Grapalat" w:hAnsi="GHEA Grapalat" w:cs="Calibri"/>
                <w:sz w:val="14"/>
                <w:szCs w:val="14"/>
                <w:lang w:val="hy-AM"/>
              </w:rPr>
              <w:t>2502</w:t>
            </w:r>
            <w:r w:rsidRPr="00006AE4">
              <w:rPr>
                <w:rFonts w:ascii="GHEA Grapalat" w:hAnsi="GHEA Grapalat" w:cs="Calibri"/>
                <w:sz w:val="14"/>
                <w:szCs w:val="14"/>
              </w:rPr>
              <w:br/>
              <w:t>/</w:t>
            </w:r>
            <w:r w:rsidRPr="00006AE4">
              <w:rPr>
                <w:rFonts w:ascii="GHEA Grapalat" w:hAnsi="GHEA Grapalat" w:cs="Calibri"/>
                <w:sz w:val="14"/>
                <w:szCs w:val="14"/>
                <w:lang w:val="hy-AM"/>
              </w:rPr>
              <w:t>1994</w:t>
            </w:r>
            <w:r w:rsidRPr="00006AE4">
              <w:rPr>
                <w:rFonts w:ascii="GHEA Grapalat" w:hAnsi="GHEA Grapalat" w:cs="Calibri"/>
                <w:sz w:val="14"/>
                <w:szCs w:val="14"/>
              </w:rPr>
              <w:t xml:space="preserve">թ/   </w:t>
            </w:r>
            <w:r>
              <w:rPr>
                <w:rFonts w:ascii="GHEA Grapalat" w:hAnsi="GHEA Grapalat" w:cs="Calibri"/>
                <w:sz w:val="14"/>
                <w:szCs w:val="14"/>
              </w:rPr>
              <w:t xml:space="preserve">       </w:t>
            </w:r>
            <w:r w:rsidRPr="00006AE4">
              <w:rPr>
                <w:rFonts w:ascii="GHEA Grapalat" w:hAnsi="GHEA Grapalat" w:cs="Calibri"/>
                <w:sz w:val="14"/>
                <w:szCs w:val="14"/>
              </w:rPr>
              <w:t xml:space="preserve"> 1 հատ</w:t>
            </w:r>
          </w:p>
        </w:tc>
        <w:tc>
          <w:tcPr>
            <w:tcW w:w="1276" w:type="dxa"/>
            <w:tcBorders>
              <w:top w:val="nil"/>
              <w:left w:val="nil"/>
              <w:bottom w:val="single" w:sz="4" w:space="0" w:color="auto"/>
              <w:right w:val="single" w:sz="4" w:space="0" w:color="auto"/>
            </w:tcBorders>
            <w:shd w:val="clear" w:color="auto" w:fill="auto"/>
            <w:vAlign w:val="center"/>
            <w:hideMark/>
          </w:tcPr>
          <w:p w14:paraId="268661FF" w14:textId="77777777" w:rsidR="003E0A24" w:rsidRPr="00006AE4" w:rsidRDefault="003E0A24" w:rsidP="00CD039C">
            <w:pPr>
              <w:jc w:val="center"/>
              <w:rPr>
                <w:rFonts w:ascii="GHEA Grapalat" w:hAnsi="GHEA Grapalat" w:cs="Calibri"/>
                <w:sz w:val="14"/>
                <w:szCs w:val="14"/>
                <w:lang w:val="hy-AM"/>
              </w:rPr>
            </w:pPr>
            <w:r w:rsidRPr="00006AE4">
              <w:rPr>
                <w:rFonts w:ascii="GHEA Grapalat" w:hAnsi="GHEA Grapalat" w:cs="Calibri"/>
                <w:sz w:val="14"/>
                <w:szCs w:val="14"/>
              </w:rPr>
              <w:t>BYD F3</w:t>
            </w:r>
            <w:r w:rsidRPr="00006AE4">
              <w:rPr>
                <w:rFonts w:ascii="GHEA Grapalat" w:hAnsi="GHEA Grapalat" w:cs="Calibri"/>
                <w:sz w:val="14"/>
                <w:szCs w:val="14"/>
                <w:lang w:val="hy-AM"/>
              </w:rPr>
              <w:t xml:space="preserve"> </w:t>
            </w:r>
            <w:r w:rsidRPr="00006AE4">
              <w:rPr>
                <w:rFonts w:ascii="GHEA Grapalat" w:hAnsi="GHEA Grapalat" w:cs="Calibri"/>
                <w:sz w:val="14"/>
                <w:szCs w:val="14"/>
              </w:rPr>
              <w:t>1.</w:t>
            </w:r>
            <w:r w:rsidRPr="00006AE4">
              <w:rPr>
                <w:rFonts w:ascii="GHEA Grapalat" w:hAnsi="GHEA Grapalat" w:cs="Calibri"/>
                <w:sz w:val="14"/>
                <w:szCs w:val="14"/>
                <w:lang w:val="hy-AM"/>
              </w:rPr>
              <w:t>5</w:t>
            </w:r>
          </w:p>
          <w:p w14:paraId="0C6A446A" w14:textId="77777777" w:rsidR="003E0A24" w:rsidRPr="00517837" w:rsidRDefault="003E0A24" w:rsidP="00CD039C">
            <w:pPr>
              <w:jc w:val="center"/>
              <w:rPr>
                <w:rFonts w:ascii="GHEA Grapalat" w:hAnsi="GHEA Grapalat" w:cs="Calibri"/>
                <w:sz w:val="14"/>
                <w:szCs w:val="14"/>
                <w:lang w:val="hy-AM"/>
              </w:rPr>
            </w:pPr>
            <w:r w:rsidRPr="00006AE4">
              <w:rPr>
                <w:rFonts w:ascii="GHEA Grapalat" w:hAnsi="GHEA Grapalat" w:cs="Calibri"/>
                <w:sz w:val="14"/>
                <w:szCs w:val="14"/>
                <w:lang w:val="hy-AM"/>
              </w:rPr>
              <w:t>BYD  F3 AT 1.6               /2010թ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2011թ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2013թ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2014</w:t>
            </w:r>
            <w:r w:rsidRPr="00006AE4">
              <w:rPr>
                <w:rFonts w:ascii="GHEA Grapalat" w:hAnsi="GHEA Grapalat" w:cs="GHEA Grapalat"/>
                <w:sz w:val="14"/>
                <w:szCs w:val="14"/>
                <w:lang w:val="hy-AM"/>
              </w:rPr>
              <w:t>թ</w:t>
            </w:r>
            <w:r w:rsidRPr="00006AE4">
              <w:rPr>
                <w:rFonts w:ascii="Cambria Math" w:eastAsia="MS Gothic" w:hAnsi="Cambria Math" w:cs="Cambria Math"/>
                <w:sz w:val="14"/>
                <w:szCs w:val="14"/>
                <w:lang w:val="hy-AM"/>
              </w:rPr>
              <w:t>․</w:t>
            </w:r>
            <w:r w:rsidRPr="00006AE4">
              <w:rPr>
                <w:rFonts w:ascii="GHEA Grapalat" w:hAnsi="GHEA Grapalat" w:cs="Calibri"/>
                <w:sz w:val="14"/>
                <w:szCs w:val="14"/>
                <w:lang w:val="hy-AM"/>
              </w:rPr>
              <w:t xml:space="preserve">, 2015թ/      </w:t>
            </w:r>
            <w:r w:rsidRPr="00517837">
              <w:rPr>
                <w:rFonts w:ascii="GHEA Grapalat" w:hAnsi="GHEA Grapalat" w:cs="Calibri"/>
                <w:sz w:val="14"/>
                <w:szCs w:val="14"/>
                <w:lang w:val="hy-AM"/>
              </w:rPr>
              <w:t>17</w:t>
            </w:r>
            <w:r w:rsidRPr="00006AE4">
              <w:rPr>
                <w:rFonts w:ascii="GHEA Grapalat" w:hAnsi="GHEA Grapalat" w:cs="Calibri"/>
                <w:sz w:val="14"/>
                <w:szCs w:val="14"/>
                <w:lang w:val="hy-AM"/>
              </w:rPr>
              <w:t xml:space="preserve"> հատ</w:t>
            </w:r>
          </w:p>
        </w:tc>
        <w:tc>
          <w:tcPr>
            <w:tcW w:w="1276" w:type="dxa"/>
            <w:tcBorders>
              <w:top w:val="nil"/>
              <w:left w:val="nil"/>
              <w:bottom w:val="single" w:sz="4" w:space="0" w:color="auto"/>
              <w:right w:val="single" w:sz="4" w:space="0" w:color="auto"/>
            </w:tcBorders>
            <w:shd w:val="clear" w:color="auto" w:fill="auto"/>
            <w:vAlign w:val="center"/>
          </w:tcPr>
          <w:p w14:paraId="63CF42A4" w14:textId="77777777" w:rsidR="003E0A24" w:rsidRPr="003E0A24" w:rsidRDefault="003E0A24" w:rsidP="00CD039C">
            <w:pPr>
              <w:jc w:val="center"/>
              <w:rPr>
                <w:rFonts w:ascii="GHEA Grapalat" w:hAnsi="GHEA Grapalat" w:cs="Calibri"/>
                <w:sz w:val="14"/>
                <w:szCs w:val="14"/>
                <w:lang w:val="en-US"/>
              </w:rPr>
            </w:pPr>
            <w:r w:rsidRPr="003E0A24">
              <w:rPr>
                <w:rFonts w:ascii="GHEA Grapalat" w:hAnsi="GHEA Grapalat" w:cs="Calibri"/>
                <w:sz w:val="14"/>
                <w:szCs w:val="14"/>
                <w:lang w:val="en-US"/>
              </w:rPr>
              <w:t xml:space="preserve">Toyota corolla  </w:t>
            </w:r>
          </w:p>
          <w:p w14:paraId="213C66E5" w14:textId="77777777" w:rsidR="003E0A24" w:rsidRPr="003E0A24" w:rsidRDefault="003E0A24" w:rsidP="00CD039C">
            <w:pPr>
              <w:jc w:val="center"/>
              <w:rPr>
                <w:rFonts w:ascii="GHEA Grapalat" w:hAnsi="GHEA Grapalat" w:cs="Calibri"/>
                <w:sz w:val="14"/>
                <w:szCs w:val="14"/>
                <w:lang w:val="en-US"/>
              </w:rPr>
            </w:pPr>
            <w:r w:rsidRPr="003E0A24">
              <w:rPr>
                <w:rFonts w:ascii="GHEA Grapalat" w:hAnsi="GHEA Grapalat" w:cs="Calibri"/>
                <w:sz w:val="14"/>
                <w:szCs w:val="14"/>
                <w:lang w:val="en-US"/>
              </w:rPr>
              <w:t xml:space="preserve">Toyota Camry </w:t>
            </w:r>
          </w:p>
          <w:p w14:paraId="25442673" w14:textId="77777777" w:rsidR="003E0A24" w:rsidRPr="00006AE4" w:rsidRDefault="003E0A24" w:rsidP="00CD039C">
            <w:pPr>
              <w:jc w:val="center"/>
              <w:rPr>
                <w:rFonts w:ascii="GHEA Grapalat" w:hAnsi="GHEA Grapalat" w:cs="Calibri"/>
                <w:sz w:val="14"/>
                <w:szCs w:val="14"/>
                <w:lang w:val="hy-AM"/>
              </w:rPr>
            </w:pPr>
            <w:r w:rsidRPr="003E0A24">
              <w:rPr>
                <w:rFonts w:ascii="GHEA Grapalat" w:hAnsi="GHEA Grapalat" w:cs="Calibri"/>
                <w:sz w:val="14"/>
                <w:szCs w:val="14"/>
                <w:lang w:val="en-US"/>
              </w:rPr>
              <w:t>/2008</w:t>
            </w:r>
            <w:r w:rsidRPr="00006AE4">
              <w:rPr>
                <w:rFonts w:ascii="GHEA Grapalat" w:hAnsi="GHEA Grapalat" w:cs="Calibri"/>
                <w:sz w:val="14"/>
                <w:szCs w:val="14"/>
              </w:rPr>
              <w:t>թ</w:t>
            </w:r>
            <w:r w:rsidRPr="003E0A24">
              <w:rPr>
                <w:rFonts w:ascii="GHEA Grapalat" w:hAnsi="GHEA Grapalat" w:cs="Calibri"/>
                <w:sz w:val="14"/>
                <w:szCs w:val="14"/>
                <w:lang w:val="en-US"/>
              </w:rPr>
              <w:t xml:space="preserve">. </w:t>
            </w:r>
            <w:r w:rsidRPr="00C814E7">
              <w:rPr>
                <w:rFonts w:ascii="GHEA Grapalat" w:hAnsi="GHEA Grapalat" w:cs="Calibri"/>
                <w:sz w:val="14"/>
                <w:szCs w:val="14"/>
                <w:lang w:val="en-US"/>
              </w:rPr>
              <w:t>2010</w:t>
            </w:r>
            <w:r w:rsidRPr="00006AE4">
              <w:rPr>
                <w:rFonts w:ascii="GHEA Grapalat" w:hAnsi="GHEA Grapalat" w:cs="Calibri"/>
                <w:sz w:val="14"/>
                <w:szCs w:val="14"/>
              </w:rPr>
              <w:t>թ</w:t>
            </w:r>
            <w:r w:rsidRPr="00C814E7">
              <w:rPr>
                <w:rFonts w:ascii="GHEA Grapalat" w:hAnsi="GHEA Grapalat" w:cs="Calibri"/>
                <w:sz w:val="14"/>
                <w:szCs w:val="14"/>
                <w:lang w:val="en-US"/>
              </w:rPr>
              <w:t>., 2011</w:t>
            </w:r>
            <w:r w:rsidRPr="00006AE4">
              <w:rPr>
                <w:rFonts w:ascii="GHEA Grapalat" w:hAnsi="GHEA Grapalat" w:cs="Calibri"/>
                <w:sz w:val="14"/>
                <w:szCs w:val="14"/>
              </w:rPr>
              <w:t>թ</w:t>
            </w:r>
            <w:r w:rsidRPr="00C814E7">
              <w:rPr>
                <w:rFonts w:ascii="GHEA Grapalat" w:hAnsi="GHEA Grapalat" w:cs="Calibri"/>
                <w:sz w:val="14"/>
                <w:szCs w:val="14"/>
                <w:lang w:val="en-US"/>
              </w:rPr>
              <w:t>. 2013</w:t>
            </w:r>
            <w:r>
              <w:rPr>
                <w:rFonts w:ascii="GHEA Grapalat" w:hAnsi="GHEA Grapalat" w:cs="Calibri"/>
                <w:sz w:val="14"/>
                <w:szCs w:val="14"/>
              </w:rPr>
              <w:t>թ</w:t>
            </w:r>
            <w:r w:rsidRPr="00C814E7">
              <w:rPr>
                <w:rFonts w:ascii="GHEA Grapalat" w:hAnsi="GHEA Grapalat" w:cs="Calibri"/>
                <w:sz w:val="14"/>
                <w:szCs w:val="14"/>
                <w:lang w:val="en-US"/>
              </w:rPr>
              <w:t>. 2014</w:t>
            </w:r>
            <w:r>
              <w:rPr>
                <w:rFonts w:ascii="GHEA Grapalat" w:hAnsi="GHEA Grapalat" w:cs="Calibri"/>
                <w:sz w:val="14"/>
                <w:szCs w:val="14"/>
              </w:rPr>
              <w:t>թ</w:t>
            </w:r>
            <w:r w:rsidRPr="00C814E7">
              <w:rPr>
                <w:rFonts w:ascii="GHEA Grapalat" w:hAnsi="GHEA Grapalat" w:cs="Calibri"/>
                <w:sz w:val="14"/>
                <w:szCs w:val="14"/>
                <w:lang w:val="en-US"/>
              </w:rPr>
              <w:t>. 2017</w:t>
            </w:r>
            <w:r>
              <w:rPr>
                <w:rFonts w:ascii="GHEA Grapalat" w:hAnsi="GHEA Grapalat" w:cs="Calibri"/>
                <w:sz w:val="14"/>
                <w:szCs w:val="14"/>
              </w:rPr>
              <w:t>թ</w:t>
            </w:r>
            <w:r w:rsidRPr="00C814E7">
              <w:rPr>
                <w:rFonts w:ascii="GHEA Grapalat" w:hAnsi="GHEA Grapalat" w:cs="Calibri"/>
                <w:sz w:val="14"/>
                <w:szCs w:val="14"/>
                <w:lang w:val="en-US"/>
              </w:rPr>
              <w:t xml:space="preserve">./ 19 </w:t>
            </w:r>
            <w:r w:rsidRPr="00006AE4">
              <w:rPr>
                <w:rFonts w:ascii="GHEA Grapalat" w:hAnsi="GHEA Grapalat" w:cs="Calibri"/>
                <w:sz w:val="14"/>
                <w:szCs w:val="14"/>
              </w:rPr>
              <w:t>հատ</w:t>
            </w:r>
          </w:p>
        </w:tc>
      </w:tr>
      <w:tr w:rsidR="003E0A24" w:rsidRPr="00006AE4" w14:paraId="1376D8B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41A74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0CBAE67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992" w:type="dxa"/>
            <w:tcBorders>
              <w:top w:val="nil"/>
              <w:left w:val="nil"/>
              <w:bottom w:val="single" w:sz="4" w:space="0" w:color="auto"/>
              <w:right w:val="single" w:sz="4" w:space="0" w:color="auto"/>
            </w:tcBorders>
            <w:shd w:val="clear" w:color="auto" w:fill="auto"/>
            <w:vAlign w:val="center"/>
          </w:tcPr>
          <w:p w14:paraId="792872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992" w:type="dxa"/>
            <w:tcBorders>
              <w:top w:val="nil"/>
              <w:left w:val="nil"/>
              <w:bottom w:val="single" w:sz="4" w:space="0" w:color="auto"/>
              <w:right w:val="single" w:sz="4" w:space="0" w:color="auto"/>
            </w:tcBorders>
            <w:shd w:val="clear" w:color="auto" w:fill="auto"/>
            <w:vAlign w:val="center"/>
          </w:tcPr>
          <w:p w14:paraId="1FC5D09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1134" w:type="dxa"/>
            <w:tcBorders>
              <w:top w:val="nil"/>
              <w:left w:val="nil"/>
              <w:bottom w:val="single" w:sz="4" w:space="0" w:color="auto"/>
              <w:right w:val="single" w:sz="4" w:space="0" w:color="auto"/>
            </w:tcBorders>
            <w:shd w:val="clear" w:color="auto" w:fill="auto"/>
            <w:vAlign w:val="center"/>
          </w:tcPr>
          <w:p w14:paraId="02E0F3E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992" w:type="dxa"/>
            <w:tcBorders>
              <w:top w:val="nil"/>
              <w:left w:val="nil"/>
              <w:bottom w:val="single" w:sz="4" w:space="0" w:color="auto"/>
              <w:right w:val="single" w:sz="4" w:space="0" w:color="auto"/>
            </w:tcBorders>
            <w:shd w:val="clear" w:color="auto" w:fill="auto"/>
            <w:vAlign w:val="center"/>
          </w:tcPr>
          <w:p w14:paraId="0AF88DE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1276" w:type="dxa"/>
            <w:tcBorders>
              <w:top w:val="nil"/>
              <w:left w:val="nil"/>
              <w:bottom w:val="single" w:sz="4" w:space="0" w:color="auto"/>
              <w:right w:val="single" w:sz="4" w:space="0" w:color="auto"/>
            </w:tcBorders>
            <w:shd w:val="clear" w:color="auto" w:fill="auto"/>
            <w:vAlign w:val="center"/>
          </w:tcPr>
          <w:p w14:paraId="7C67986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1276" w:type="dxa"/>
            <w:tcBorders>
              <w:top w:val="nil"/>
              <w:left w:val="nil"/>
              <w:bottom w:val="single" w:sz="4" w:space="0" w:color="auto"/>
              <w:right w:val="single" w:sz="4" w:space="0" w:color="auto"/>
            </w:tcBorders>
            <w:shd w:val="clear" w:color="auto" w:fill="auto"/>
            <w:vAlign w:val="center"/>
          </w:tcPr>
          <w:p w14:paraId="2D4D8F1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r>
      <w:tr w:rsidR="003E0A24" w:rsidRPr="00006AE4" w14:paraId="1598BCA7" w14:textId="77777777" w:rsidTr="00CD039C">
        <w:trPr>
          <w:trHeight w:val="432"/>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3E3C1"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0253AB5"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ՏՍ-1 ներառվող ծառայությունների անվանումները</w:t>
            </w:r>
          </w:p>
        </w:tc>
        <w:tc>
          <w:tcPr>
            <w:tcW w:w="992" w:type="dxa"/>
            <w:tcBorders>
              <w:top w:val="nil"/>
              <w:left w:val="nil"/>
              <w:bottom w:val="single" w:sz="4" w:space="0" w:color="auto"/>
              <w:right w:val="single" w:sz="4" w:space="0" w:color="auto"/>
            </w:tcBorders>
            <w:shd w:val="clear" w:color="auto" w:fill="auto"/>
            <w:vAlign w:val="center"/>
            <w:hideMark/>
          </w:tcPr>
          <w:p w14:paraId="2F49F232"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42DD23BC"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B0B4AB"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E0FE7FF"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4426B5"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88DDE60"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r>
      <w:tr w:rsidR="003E0A24" w:rsidRPr="00006AE4" w14:paraId="64ED8EE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A19D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100E89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համակարգի ստուգում</w:t>
            </w:r>
          </w:p>
        </w:tc>
        <w:tc>
          <w:tcPr>
            <w:tcW w:w="992" w:type="dxa"/>
            <w:tcBorders>
              <w:top w:val="nil"/>
              <w:left w:val="nil"/>
              <w:bottom w:val="single" w:sz="4" w:space="0" w:color="auto"/>
              <w:right w:val="single" w:sz="4" w:space="0" w:color="auto"/>
            </w:tcBorders>
            <w:shd w:val="clear" w:color="auto" w:fill="auto"/>
            <w:vAlign w:val="center"/>
            <w:hideMark/>
          </w:tcPr>
          <w:p w14:paraId="18AE7A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891A7A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06D977F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FDB8DC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4DBDA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14F940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10DB754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910C8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3F99F0E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Սառեցման համակարգի ստուգում</w:t>
            </w:r>
          </w:p>
        </w:tc>
        <w:tc>
          <w:tcPr>
            <w:tcW w:w="992" w:type="dxa"/>
            <w:tcBorders>
              <w:top w:val="nil"/>
              <w:left w:val="nil"/>
              <w:bottom w:val="single" w:sz="4" w:space="0" w:color="auto"/>
              <w:right w:val="single" w:sz="4" w:space="0" w:color="auto"/>
            </w:tcBorders>
            <w:shd w:val="clear" w:color="auto" w:fill="auto"/>
            <w:vAlign w:val="center"/>
            <w:hideMark/>
          </w:tcPr>
          <w:p w14:paraId="0FBBBCA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0418B1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D80E5B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4F87AF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B920A0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C97A68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575D55B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2F43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064B67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Յուղման համակարգի ստուգում</w:t>
            </w:r>
          </w:p>
        </w:tc>
        <w:tc>
          <w:tcPr>
            <w:tcW w:w="992" w:type="dxa"/>
            <w:tcBorders>
              <w:top w:val="nil"/>
              <w:left w:val="nil"/>
              <w:bottom w:val="single" w:sz="4" w:space="0" w:color="auto"/>
              <w:right w:val="single" w:sz="4" w:space="0" w:color="auto"/>
            </w:tcBorders>
            <w:shd w:val="clear" w:color="auto" w:fill="auto"/>
            <w:vAlign w:val="center"/>
            <w:hideMark/>
          </w:tcPr>
          <w:p w14:paraId="15BC470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2FE401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1EEEB7E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712269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E5FF4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2399D8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7F302A3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ADB86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4D8905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համակարգի ստուգում</w:t>
            </w:r>
          </w:p>
        </w:tc>
        <w:tc>
          <w:tcPr>
            <w:tcW w:w="992" w:type="dxa"/>
            <w:tcBorders>
              <w:top w:val="nil"/>
              <w:left w:val="nil"/>
              <w:bottom w:val="single" w:sz="4" w:space="0" w:color="auto"/>
              <w:right w:val="single" w:sz="4" w:space="0" w:color="auto"/>
            </w:tcBorders>
            <w:shd w:val="clear" w:color="auto" w:fill="auto"/>
            <w:vAlign w:val="center"/>
            <w:hideMark/>
          </w:tcPr>
          <w:p w14:paraId="1CB2C81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1B2641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03B74C8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29FFC66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46A9A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8BBFEF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2214FD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D018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4B39B0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համակարգի ստուգում</w:t>
            </w:r>
          </w:p>
        </w:tc>
        <w:tc>
          <w:tcPr>
            <w:tcW w:w="992" w:type="dxa"/>
            <w:tcBorders>
              <w:top w:val="nil"/>
              <w:left w:val="nil"/>
              <w:bottom w:val="single" w:sz="4" w:space="0" w:color="auto"/>
              <w:right w:val="single" w:sz="4" w:space="0" w:color="auto"/>
            </w:tcBorders>
            <w:shd w:val="clear" w:color="auto" w:fill="auto"/>
            <w:vAlign w:val="center"/>
            <w:hideMark/>
          </w:tcPr>
          <w:p w14:paraId="7F361A7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9A1FE8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36AE5CF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A31DE2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4624574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B3457B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53E3E4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4F61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72636C8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աշխատանքի ստուգում</w:t>
            </w:r>
          </w:p>
        </w:tc>
        <w:tc>
          <w:tcPr>
            <w:tcW w:w="992" w:type="dxa"/>
            <w:tcBorders>
              <w:top w:val="nil"/>
              <w:left w:val="nil"/>
              <w:bottom w:val="single" w:sz="4" w:space="0" w:color="auto"/>
              <w:right w:val="single" w:sz="4" w:space="0" w:color="auto"/>
            </w:tcBorders>
            <w:shd w:val="clear" w:color="auto" w:fill="auto"/>
            <w:vAlign w:val="center"/>
            <w:hideMark/>
          </w:tcPr>
          <w:p w14:paraId="6B46B3A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2680F2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3D1AF9A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EE860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43C5FB2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D40A41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7AF2D0A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C3685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2B867BC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աշխատանքի ստուգում</w:t>
            </w:r>
          </w:p>
        </w:tc>
        <w:tc>
          <w:tcPr>
            <w:tcW w:w="992" w:type="dxa"/>
            <w:tcBorders>
              <w:top w:val="nil"/>
              <w:left w:val="nil"/>
              <w:bottom w:val="single" w:sz="4" w:space="0" w:color="auto"/>
              <w:right w:val="single" w:sz="4" w:space="0" w:color="auto"/>
            </w:tcBorders>
            <w:shd w:val="clear" w:color="auto" w:fill="auto"/>
            <w:vAlign w:val="center"/>
            <w:hideMark/>
          </w:tcPr>
          <w:p w14:paraId="6147D85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C4340EC" w14:textId="77777777" w:rsidR="003E0A24" w:rsidRPr="00006AE4" w:rsidRDefault="003E0A24" w:rsidP="00CD039C">
            <w:pPr>
              <w:jc w:val="center"/>
              <w:rPr>
                <w:rFonts w:ascii="GHEA Grapalat" w:hAnsi="GHEA Grapalat"/>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vAlign w:val="center"/>
            <w:hideMark/>
          </w:tcPr>
          <w:p w14:paraId="5B1E63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7EA1616" w14:textId="77777777" w:rsidR="003E0A24" w:rsidRPr="00006AE4" w:rsidRDefault="003E0A24" w:rsidP="00CD039C">
            <w:pPr>
              <w:jc w:val="center"/>
              <w:rPr>
                <w:rFonts w:ascii="GHEA Grapalat" w:hAnsi="GHEA Grapalat"/>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2A5E2D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9F304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71C3B65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BDFB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2401BD0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Կրադանային փոխանցման տուփի ստուգում</w:t>
            </w:r>
          </w:p>
        </w:tc>
        <w:tc>
          <w:tcPr>
            <w:tcW w:w="992" w:type="dxa"/>
            <w:tcBorders>
              <w:top w:val="nil"/>
              <w:left w:val="nil"/>
              <w:bottom w:val="single" w:sz="4" w:space="0" w:color="auto"/>
              <w:right w:val="single" w:sz="4" w:space="0" w:color="auto"/>
            </w:tcBorders>
            <w:shd w:val="clear" w:color="auto" w:fill="auto"/>
            <w:vAlign w:val="center"/>
            <w:hideMark/>
          </w:tcPr>
          <w:p w14:paraId="71BE928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70954F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7C0C3EB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CCE25C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B8B36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6C8006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6539E108"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36586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4BEA67E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աշխատանքի ստուգում</w:t>
            </w:r>
          </w:p>
        </w:tc>
        <w:tc>
          <w:tcPr>
            <w:tcW w:w="992" w:type="dxa"/>
            <w:tcBorders>
              <w:top w:val="nil"/>
              <w:left w:val="nil"/>
              <w:bottom w:val="single" w:sz="4" w:space="0" w:color="auto"/>
              <w:right w:val="single" w:sz="4" w:space="0" w:color="auto"/>
            </w:tcBorders>
            <w:shd w:val="clear" w:color="000000" w:fill="000000"/>
            <w:vAlign w:val="center"/>
            <w:hideMark/>
          </w:tcPr>
          <w:p w14:paraId="7AA18F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231DD32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4A3A248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000000" w:fill="000000"/>
            <w:vAlign w:val="center"/>
            <w:hideMark/>
          </w:tcPr>
          <w:p w14:paraId="33994DE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1B4F5DF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4ED53AB4"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63D423C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7AE15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1D23ED5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և հետևի կամրջակների աշխատանքի ստուգում</w:t>
            </w:r>
          </w:p>
        </w:tc>
        <w:tc>
          <w:tcPr>
            <w:tcW w:w="992" w:type="dxa"/>
            <w:tcBorders>
              <w:top w:val="nil"/>
              <w:left w:val="nil"/>
              <w:bottom w:val="single" w:sz="4" w:space="0" w:color="auto"/>
              <w:right w:val="single" w:sz="4" w:space="0" w:color="auto"/>
            </w:tcBorders>
            <w:shd w:val="clear" w:color="auto" w:fill="auto"/>
            <w:vAlign w:val="center"/>
            <w:hideMark/>
          </w:tcPr>
          <w:p w14:paraId="0654427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986F41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794E47C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B23A28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120341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B7A748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772794F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6E260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08B570A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և հետևի կախոցների աշխատանքի ստուգում</w:t>
            </w:r>
          </w:p>
        </w:tc>
        <w:tc>
          <w:tcPr>
            <w:tcW w:w="992" w:type="dxa"/>
            <w:tcBorders>
              <w:top w:val="nil"/>
              <w:left w:val="nil"/>
              <w:bottom w:val="single" w:sz="4" w:space="0" w:color="auto"/>
              <w:right w:val="single" w:sz="4" w:space="0" w:color="auto"/>
            </w:tcBorders>
            <w:shd w:val="clear" w:color="auto" w:fill="auto"/>
            <w:vAlign w:val="center"/>
            <w:hideMark/>
          </w:tcPr>
          <w:p w14:paraId="33AF5A2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9239A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15F11A3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D877B2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18BA84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5C4BA3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26ED0C3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8A6C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0D7D8A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համակարգի աշխատանքի ստուգում</w:t>
            </w:r>
          </w:p>
        </w:tc>
        <w:tc>
          <w:tcPr>
            <w:tcW w:w="992" w:type="dxa"/>
            <w:tcBorders>
              <w:top w:val="nil"/>
              <w:left w:val="nil"/>
              <w:bottom w:val="single" w:sz="4" w:space="0" w:color="auto"/>
              <w:right w:val="single" w:sz="4" w:space="0" w:color="auto"/>
            </w:tcBorders>
            <w:shd w:val="clear" w:color="auto" w:fill="auto"/>
            <w:vAlign w:val="center"/>
            <w:hideMark/>
          </w:tcPr>
          <w:p w14:paraId="2443DF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ADC4E9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0C0015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0FF9A6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8D345A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C24B2D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71300EE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FB540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3AD28E0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 համակարգի ստուգում</w:t>
            </w:r>
          </w:p>
        </w:tc>
        <w:tc>
          <w:tcPr>
            <w:tcW w:w="992" w:type="dxa"/>
            <w:tcBorders>
              <w:top w:val="nil"/>
              <w:left w:val="nil"/>
              <w:bottom w:val="single" w:sz="4" w:space="0" w:color="auto"/>
              <w:right w:val="single" w:sz="4" w:space="0" w:color="auto"/>
            </w:tcBorders>
            <w:shd w:val="clear" w:color="auto" w:fill="auto"/>
            <w:vAlign w:val="center"/>
            <w:hideMark/>
          </w:tcPr>
          <w:p w14:paraId="3A9F1FC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592AD2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67084EF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4C9FEE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44474A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13B0B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6D854CF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B8BA7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58D72FF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համակարգի աշխատանքի ստուգում</w:t>
            </w:r>
          </w:p>
        </w:tc>
        <w:tc>
          <w:tcPr>
            <w:tcW w:w="992" w:type="dxa"/>
            <w:tcBorders>
              <w:top w:val="nil"/>
              <w:left w:val="nil"/>
              <w:bottom w:val="single" w:sz="4" w:space="0" w:color="auto"/>
              <w:right w:val="single" w:sz="4" w:space="0" w:color="auto"/>
            </w:tcBorders>
            <w:shd w:val="clear" w:color="auto" w:fill="auto"/>
            <w:vAlign w:val="center"/>
            <w:hideMark/>
          </w:tcPr>
          <w:p w14:paraId="525704E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F6499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015F576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1A7B0C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9349C6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260FAE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7A10C71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5DD7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666F15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համակարգի աշխատանքի ստուգում</w:t>
            </w:r>
          </w:p>
        </w:tc>
        <w:tc>
          <w:tcPr>
            <w:tcW w:w="992" w:type="dxa"/>
            <w:tcBorders>
              <w:top w:val="nil"/>
              <w:left w:val="nil"/>
              <w:bottom w:val="single" w:sz="4" w:space="0" w:color="auto"/>
              <w:right w:val="single" w:sz="4" w:space="0" w:color="auto"/>
            </w:tcBorders>
            <w:shd w:val="clear" w:color="auto" w:fill="auto"/>
            <w:vAlign w:val="center"/>
            <w:hideMark/>
          </w:tcPr>
          <w:p w14:paraId="4E89304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000D151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10EEE74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82B530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11E136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9DC0DF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6C37E6C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B3DCE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3F2E98C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Թափքի վիճակի ստուգում</w:t>
            </w:r>
          </w:p>
        </w:tc>
        <w:tc>
          <w:tcPr>
            <w:tcW w:w="992" w:type="dxa"/>
            <w:tcBorders>
              <w:top w:val="nil"/>
              <w:left w:val="nil"/>
              <w:bottom w:val="single" w:sz="4" w:space="0" w:color="auto"/>
              <w:right w:val="single" w:sz="4" w:space="0" w:color="auto"/>
            </w:tcBorders>
            <w:shd w:val="clear" w:color="auto" w:fill="auto"/>
            <w:vAlign w:val="center"/>
            <w:hideMark/>
          </w:tcPr>
          <w:p w14:paraId="79A8FF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6364D4A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2E3EF7F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0BC7F4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A6B7C8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894B6D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0D886F8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9CED0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1A3E214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Տարբեր ագրեգատների յուղերի որակի և մակարդակների ստուգում</w:t>
            </w:r>
          </w:p>
        </w:tc>
        <w:tc>
          <w:tcPr>
            <w:tcW w:w="992" w:type="dxa"/>
            <w:tcBorders>
              <w:top w:val="nil"/>
              <w:left w:val="nil"/>
              <w:bottom w:val="single" w:sz="4" w:space="0" w:color="auto"/>
              <w:right w:val="single" w:sz="4" w:space="0" w:color="auto"/>
            </w:tcBorders>
            <w:shd w:val="clear" w:color="auto" w:fill="auto"/>
            <w:vAlign w:val="center"/>
            <w:hideMark/>
          </w:tcPr>
          <w:p w14:paraId="5C8E69D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E7E616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316B642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FEE7E7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B777C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1EDDEC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5C9D70E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2A8154"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7B048B5"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ՏՍ-2 ներառվող ծառայությունների անվանումները</w:t>
            </w:r>
          </w:p>
        </w:tc>
        <w:tc>
          <w:tcPr>
            <w:tcW w:w="992" w:type="dxa"/>
            <w:tcBorders>
              <w:top w:val="nil"/>
              <w:left w:val="nil"/>
              <w:bottom w:val="single" w:sz="4" w:space="0" w:color="auto"/>
              <w:right w:val="single" w:sz="4" w:space="0" w:color="auto"/>
            </w:tcBorders>
            <w:shd w:val="clear" w:color="auto" w:fill="auto"/>
            <w:vAlign w:val="center"/>
            <w:hideMark/>
          </w:tcPr>
          <w:p w14:paraId="70E235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3134D3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529369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7C51C9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68BE9B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73714C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31D64C9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0037FD" w14:textId="77777777" w:rsidR="003E0A24" w:rsidRPr="00006AE4" w:rsidRDefault="003E0A24" w:rsidP="00CD039C">
            <w:pP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670ACFD"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1. Շարժիչ</w:t>
            </w:r>
          </w:p>
        </w:tc>
        <w:tc>
          <w:tcPr>
            <w:tcW w:w="992" w:type="dxa"/>
            <w:tcBorders>
              <w:top w:val="nil"/>
              <w:left w:val="nil"/>
              <w:bottom w:val="single" w:sz="4" w:space="0" w:color="auto"/>
              <w:right w:val="single" w:sz="4" w:space="0" w:color="auto"/>
            </w:tcBorders>
            <w:shd w:val="clear" w:color="auto" w:fill="auto"/>
            <w:vAlign w:val="center"/>
            <w:hideMark/>
          </w:tcPr>
          <w:p w14:paraId="0BA95C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7B3E09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1600B5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3437E7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5FA87B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5DA22E4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5ABCB516" w14:textId="77777777" w:rsidTr="00CD039C">
        <w:trPr>
          <w:trHeight w:val="39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44D47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3C976EA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187D21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372C9D6" w14:textId="77777777" w:rsidR="003E0A24" w:rsidRPr="00006AE4" w:rsidRDefault="003E0A24"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35B5C1D4" w14:textId="77777777" w:rsidR="003E0A24" w:rsidRPr="00006AE4" w:rsidRDefault="003E0A24"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8D9A681" w14:textId="77777777" w:rsidR="003E0A24" w:rsidRPr="00006AE4" w:rsidRDefault="003E0A24"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0D55716" w14:textId="77777777" w:rsidR="003E0A24" w:rsidRPr="00006AE4" w:rsidRDefault="003E0A24"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37AD7FC" w14:textId="77777777" w:rsidR="003E0A24" w:rsidRPr="00006AE4" w:rsidRDefault="003E0A24" w:rsidP="00CD039C">
            <w:pPr>
              <w:jc w:val="center"/>
              <w:rPr>
                <w:rFonts w:ascii="GHEA Grapalat" w:hAnsi="GHEA Grapalat" w:cs="Calibri"/>
                <w:sz w:val="14"/>
                <w:szCs w:val="14"/>
              </w:rPr>
            </w:pPr>
            <w:r w:rsidRPr="0061766F">
              <w:rPr>
                <w:rFonts w:ascii="GHEA Grapalat" w:hAnsi="GHEA Grapalat" w:cs="Calibri"/>
                <w:color w:val="000000"/>
                <w:sz w:val="16"/>
                <w:szCs w:val="16"/>
              </w:rPr>
              <w:t>10000</w:t>
            </w:r>
          </w:p>
        </w:tc>
      </w:tr>
      <w:tr w:rsidR="003E0A24" w:rsidRPr="00006AE4" w14:paraId="0FBF69F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7C055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74E5366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հիմնական նորոգում, ներառյալ բոլոր աշխատանքները</w:t>
            </w:r>
          </w:p>
        </w:tc>
        <w:tc>
          <w:tcPr>
            <w:tcW w:w="992" w:type="dxa"/>
            <w:tcBorders>
              <w:top w:val="nil"/>
              <w:left w:val="nil"/>
              <w:bottom w:val="single" w:sz="4" w:space="0" w:color="auto"/>
              <w:right w:val="single" w:sz="4" w:space="0" w:color="auto"/>
            </w:tcBorders>
            <w:shd w:val="clear" w:color="auto" w:fill="auto"/>
            <w:vAlign w:val="center"/>
            <w:hideMark/>
          </w:tcPr>
          <w:p w14:paraId="186564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4D1A8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7A31DC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65EF73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E2021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21C4A3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3E0A24" w:rsidRPr="00006AE4" w14:paraId="3A261214"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51E86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0A4C80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բարձիկի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33D9FA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C5F36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BB45E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519E20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3A47024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130046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E7381F5"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904C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77CA1BE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Բ/լիսեռի կափարիչի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1F9E23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10C1B5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72547D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E53D2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60C0B6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5C337D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79432E6C"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4D740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666A5E6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բլոկի գլխիկի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19B498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04A01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22921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992" w:type="dxa"/>
            <w:tcBorders>
              <w:top w:val="nil"/>
              <w:left w:val="nil"/>
              <w:bottom w:val="single" w:sz="4" w:space="0" w:color="auto"/>
              <w:right w:val="single" w:sz="4" w:space="0" w:color="auto"/>
            </w:tcBorders>
            <w:shd w:val="clear" w:color="auto" w:fill="auto"/>
            <w:noWrap/>
            <w:vAlign w:val="center"/>
            <w:hideMark/>
          </w:tcPr>
          <w:p w14:paraId="2EF947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noWrap/>
            <w:vAlign w:val="center"/>
            <w:hideMark/>
          </w:tcPr>
          <w:p w14:paraId="2C3566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7B0EB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6C53EFE2" w14:textId="77777777" w:rsidTr="00CD039C">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8CF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672DD0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գլխիկի նորոգում, եռակցում հղկումով</w:t>
            </w:r>
          </w:p>
        </w:tc>
        <w:tc>
          <w:tcPr>
            <w:tcW w:w="992" w:type="dxa"/>
            <w:tcBorders>
              <w:top w:val="nil"/>
              <w:left w:val="nil"/>
              <w:bottom w:val="single" w:sz="4" w:space="0" w:color="auto"/>
              <w:right w:val="single" w:sz="4" w:space="0" w:color="auto"/>
            </w:tcBorders>
            <w:shd w:val="clear" w:color="auto" w:fill="auto"/>
            <w:vAlign w:val="center"/>
            <w:hideMark/>
          </w:tcPr>
          <w:p w14:paraId="63A3AB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18EB4C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15E63C3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CA19B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ED903D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675B2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3F0C427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269FE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43D1ED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գլխիկի փականների փոխարինում հղկումով և խտաբուկերով 1 կ-տ</w:t>
            </w:r>
          </w:p>
        </w:tc>
        <w:tc>
          <w:tcPr>
            <w:tcW w:w="992" w:type="dxa"/>
            <w:tcBorders>
              <w:top w:val="nil"/>
              <w:left w:val="nil"/>
              <w:bottom w:val="single" w:sz="4" w:space="0" w:color="auto"/>
              <w:right w:val="single" w:sz="4" w:space="0" w:color="auto"/>
            </w:tcBorders>
            <w:shd w:val="clear" w:color="auto" w:fill="auto"/>
            <w:vAlign w:val="center"/>
            <w:hideMark/>
          </w:tcPr>
          <w:p w14:paraId="678142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4DE3C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CD0FD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8A7E7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C68AF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71A17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5A0E37B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5E7C4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47D1F6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մոմի բնիկի նորոգում</w:t>
            </w:r>
          </w:p>
        </w:tc>
        <w:tc>
          <w:tcPr>
            <w:tcW w:w="992" w:type="dxa"/>
            <w:tcBorders>
              <w:top w:val="nil"/>
              <w:left w:val="nil"/>
              <w:bottom w:val="single" w:sz="4" w:space="0" w:color="auto"/>
              <w:right w:val="single" w:sz="4" w:space="0" w:color="auto"/>
            </w:tcBorders>
            <w:shd w:val="clear" w:color="auto" w:fill="auto"/>
            <w:vAlign w:val="center"/>
            <w:hideMark/>
          </w:tcPr>
          <w:p w14:paraId="5CEC3B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DAF3F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772B7D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5A8368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7E542E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7E8BF3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401A43F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7D15D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4FBAC9B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փականների զսպանակների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BD8725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9A6D0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1FAC56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318E78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41C46E0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7BE06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30DCD5A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AD77D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7BDABC7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Փականների խցուկների փոխարինում 1 կ-տ</w:t>
            </w:r>
          </w:p>
        </w:tc>
        <w:tc>
          <w:tcPr>
            <w:tcW w:w="992" w:type="dxa"/>
            <w:tcBorders>
              <w:top w:val="nil"/>
              <w:left w:val="nil"/>
              <w:bottom w:val="single" w:sz="4" w:space="0" w:color="auto"/>
              <w:right w:val="single" w:sz="4" w:space="0" w:color="auto"/>
            </w:tcBorders>
            <w:shd w:val="clear" w:color="auto" w:fill="auto"/>
            <w:vAlign w:val="center"/>
            <w:hideMark/>
          </w:tcPr>
          <w:p w14:paraId="117DAA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1D1323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025285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noWrap/>
            <w:vAlign w:val="center"/>
            <w:hideMark/>
          </w:tcPr>
          <w:p w14:paraId="32CA52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14:paraId="16D0A5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5D76C7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3E0A24" w:rsidRPr="00006AE4" w14:paraId="16ADE44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FC2B2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11</w:t>
            </w:r>
          </w:p>
        </w:tc>
        <w:tc>
          <w:tcPr>
            <w:tcW w:w="4179" w:type="dxa"/>
            <w:tcBorders>
              <w:top w:val="nil"/>
              <w:left w:val="nil"/>
              <w:bottom w:val="single" w:sz="4" w:space="0" w:color="auto"/>
              <w:right w:val="single" w:sz="4" w:space="0" w:color="auto"/>
            </w:tcBorders>
            <w:shd w:val="clear" w:color="auto" w:fill="auto"/>
            <w:vAlign w:val="center"/>
            <w:hideMark/>
          </w:tcPr>
          <w:p w14:paraId="3F102A5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Հրիչների կամ հիդրոհրիչների փոխարինում 1 կ-տ</w:t>
            </w:r>
          </w:p>
        </w:tc>
        <w:tc>
          <w:tcPr>
            <w:tcW w:w="992" w:type="dxa"/>
            <w:tcBorders>
              <w:top w:val="nil"/>
              <w:left w:val="nil"/>
              <w:bottom w:val="single" w:sz="4" w:space="0" w:color="auto"/>
              <w:right w:val="single" w:sz="4" w:space="0" w:color="auto"/>
            </w:tcBorders>
            <w:shd w:val="clear" w:color="auto" w:fill="auto"/>
            <w:vAlign w:val="center"/>
            <w:hideMark/>
          </w:tcPr>
          <w:p w14:paraId="6A354E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A0331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079CB8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24C24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E3190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E7341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3AA1DDE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1A370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10BCED5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մխոցաօղերի, հիմնական և շարժաթևի ներդրակների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AEA037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E94A6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7D4CE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69F3ACE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43C5A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A66F3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6CB4F05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CA8F8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6BF1191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հղկում</w:t>
            </w:r>
          </w:p>
        </w:tc>
        <w:tc>
          <w:tcPr>
            <w:tcW w:w="992" w:type="dxa"/>
            <w:tcBorders>
              <w:top w:val="nil"/>
              <w:left w:val="nil"/>
              <w:bottom w:val="single" w:sz="4" w:space="0" w:color="auto"/>
              <w:right w:val="single" w:sz="4" w:space="0" w:color="auto"/>
            </w:tcBorders>
            <w:shd w:val="clear" w:color="auto" w:fill="auto"/>
            <w:vAlign w:val="center"/>
            <w:hideMark/>
          </w:tcPr>
          <w:p w14:paraId="1B5D5D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7C99A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C2A4B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3D9BE5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0B37D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0DA2B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2596DDF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744C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2C99A62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D8896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BF59B3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850F55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14E0A1F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8B30DC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8252F5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289F9D9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CE757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367D58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ներդրակների փոխարինում 1 կ-տ</w:t>
            </w:r>
          </w:p>
        </w:tc>
        <w:tc>
          <w:tcPr>
            <w:tcW w:w="992" w:type="dxa"/>
            <w:tcBorders>
              <w:top w:val="nil"/>
              <w:left w:val="nil"/>
              <w:bottom w:val="single" w:sz="4" w:space="0" w:color="auto"/>
              <w:right w:val="single" w:sz="4" w:space="0" w:color="auto"/>
            </w:tcBorders>
            <w:shd w:val="clear" w:color="auto" w:fill="auto"/>
            <w:vAlign w:val="center"/>
            <w:hideMark/>
          </w:tcPr>
          <w:p w14:paraId="01BA2E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E91F1F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FFC697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1662D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7F2477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4ABA9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2D893E3A"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6E30D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34550A7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ատամնանիվի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D7F46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6D1E2A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CF1A6C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D97959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B52299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A11F24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51B6B05A"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25112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7A0F2BE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ուղղում</w:t>
            </w:r>
          </w:p>
        </w:tc>
        <w:tc>
          <w:tcPr>
            <w:tcW w:w="992" w:type="dxa"/>
            <w:tcBorders>
              <w:top w:val="nil"/>
              <w:left w:val="nil"/>
              <w:bottom w:val="single" w:sz="4" w:space="0" w:color="auto"/>
              <w:right w:val="single" w:sz="4" w:space="0" w:color="auto"/>
            </w:tcBorders>
            <w:shd w:val="clear" w:color="auto" w:fill="auto"/>
            <w:vAlign w:val="center"/>
            <w:hideMark/>
          </w:tcPr>
          <w:p w14:paraId="3315167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4B0C88C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3AE7620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59A8816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07A3F7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CE17E4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3E8B8099"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9853D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36D670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առջևի խցուկի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BA3B3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23C68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27CC3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175A633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19BD71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29879F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7FF44AEC"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D155A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61CFF35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հետևի խցուկի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1B6F3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62B7873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35CBE9F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ADC233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1A3FD7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1E38B1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38507F46"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B30C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2EBC06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բլոկի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E4142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8981C39" w14:textId="77777777" w:rsidR="003E0A24" w:rsidRPr="00006AE4" w:rsidRDefault="003E0A24"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E7F7160" w14:textId="77777777" w:rsidR="003E0A24" w:rsidRPr="00006AE4" w:rsidRDefault="003E0A24"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A2D5255" w14:textId="77777777" w:rsidR="003E0A24" w:rsidRPr="00006AE4" w:rsidRDefault="003E0A24"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7BC546E" w14:textId="77777777" w:rsidR="003E0A24" w:rsidRPr="00006AE4" w:rsidRDefault="003E0A24" w:rsidP="00CD039C">
            <w:pPr>
              <w:jc w:val="center"/>
              <w:rPr>
                <w:rFonts w:ascii="GHEA Grapalat" w:hAnsi="GHEA Grapalat"/>
                <w:sz w:val="14"/>
                <w:szCs w:val="14"/>
              </w:rPr>
            </w:pPr>
            <w:r w:rsidRPr="005D3B99">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EFFD9B9" w14:textId="77777777" w:rsidR="003E0A24" w:rsidRPr="00006AE4" w:rsidRDefault="003E0A24" w:rsidP="00CD039C">
            <w:pPr>
              <w:jc w:val="center"/>
              <w:rPr>
                <w:rFonts w:ascii="GHEA Grapalat" w:hAnsi="GHEA Grapalat"/>
                <w:sz w:val="14"/>
                <w:szCs w:val="14"/>
              </w:rPr>
            </w:pPr>
            <w:r w:rsidRPr="005D3B99">
              <w:rPr>
                <w:rFonts w:ascii="GHEA Grapalat" w:hAnsi="GHEA Grapalat" w:cs="Calibri"/>
                <w:color w:val="000000"/>
                <w:sz w:val="16"/>
                <w:szCs w:val="16"/>
              </w:rPr>
              <w:t>10000</w:t>
            </w:r>
          </w:p>
        </w:tc>
      </w:tr>
      <w:tr w:rsidR="003E0A24" w:rsidRPr="00006AE4" w14:paraId="7675D781"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2F7E0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5002344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գլանի փոխարինում (гилзовка)</w:t>
            </w:r>
          </w:p>
        </w:tc>
        <w:tc>
          <w:tcPr>
            <w:tcW w:w="992" w:type="dxa"/>
            <w:tcBorders>
              <w:top w:val="nil"/>
              <w:left w:val="nil"/>
              <w:bottom w:val="single" w:sz="4" w:space="0" w:color="auto"/>
              <w:right w:val="single" w:sz="4" w:space="0" w:color="auto"/>
            </w:tcBorders>
            <w:shd w:val="clear" w:color="auto" w:fill="auto"/>
            <w:vAlign w:val="center"/>
            <w:hideMark/>
          </w:tcPr>
          <w:p w14:paraId="7F9C2C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567481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6456CD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06DC08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D7F28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24EDCB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2E3EE05D" w14:textId="77777777" w:rsidTr="00CD039C">
        <w:trPr>
          <w:trHeight w:val="383"/>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D9623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2B9945E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Մխոցի փոխարինում 1 հատ</w:t>
            </w:r>
          </w:p>
        </w:tc>
        <w:tc>
          <w:tcPr>
            <w:tcW w:w="992" w:type="dxa"/>
            <w:tcBorders>
              <w:top w:val="nil"/>
              <w:left w:val="nil"/>
              <w:bottom w:val="single" w:sz="4" w:space="0" w:color="auto"/>
              <w:right w:val="single" w:sz="4" w:space="0" w:color="auto"/>
            </w:tcBorders>
            <w:shd w:val="clear" w:color="auto" w:fill="auto"/>
            <w:vAlign w:val="center"/>
            <w:hideMark/>
          </w:tcPr>
          <w:p w14:paraId="321C51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0363923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1DECA0B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19DE85C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08BF732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33B1275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r>
      <w:tr w:rsidR="003E0A24" w:rsidRPr="00006AE4" w14:paraId="64D9D9F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322C9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48E6ABA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452E7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B7993D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229511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618726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2E91F0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458FC7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04AB45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B9A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4ABF25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ականոցների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2166C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140782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14F25E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46EA4D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3B627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E17C0C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4CCC899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F5034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3E8AE7C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խտավուկի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1EA66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87998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BD4EF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2E6BC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8D769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B00E7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B50DB0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64A39A0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Փոկանիվի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359CD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737F1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84173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204ED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21604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1A67E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182BDB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EFA1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2F14161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ատամնավոր փոկի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0A0B2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1FE99DF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605D160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noWrap/>
            <w:vAlign w:val="center"/>
            <w:hideMark/>
          </w:tcPr>
          <w:p w14:paraId="6E23889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noWrap/>
            <w:vAlign w:val="center"/>
            <w:hideMark/>
          </w:tcPr>
          <w:p w14:paraId="643D39C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BDEE84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1296BC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B51D5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0232DF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շղթայի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4A3F7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514C54B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785A524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3C138CA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5074C6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140B5A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2135EB5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CACAC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6DD2F2D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քարտերի նորոգում (եռակցում)</w:t>
            </w:r>
          </w:p>
        </w:tc>
        <w:tc>
          <w:tcPr>
            <w:tcW w:w="992" w:type="dxa"/>
            <w:tcBorders>
              <w:top w:val="nil"/>
              <w:left w:val="nil"/>
              <w:bottom w:val="single" w:sz="4" w:space="0" w:color="auto"/>
              <w:right w:val="single" w:sz="4" w:space="0" w:color="auto"/>
            </w:tcBorders>
            <w:shd w:val="clear" w:color="auto" w:fill="auto"/>
            <w:vAlign w:val="center"/>
            <w:hideMark/>
          </w:tcPr>
          <w:p w14:paraId="50B9F5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9052A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629FC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3D5F4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20E49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9208F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CDC86C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91771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6392801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քարտերի միջադիրի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64847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DDD51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E8D2C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8E9E0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F5502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B418D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799946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2CB4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550526E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քարտերի հանում, տեղադրում մաքրումով</w:t>
            </w:r>
          </w:p>
        </w:tc>
        <w:tc>
          <w:tcPr>
            <w:tcW w:w="992" w:type="dxa"/>
            <w:tcBorders>
              <w:top w:val="nil"/>
              <w:left w:val="nil"/>
              <w:bottom w:val="single" w:sz="4" w:space="0" w:color="auto"/>
              <w:right w:val="single" w:sz="4" w:space="0" w:color="auto"/>
            </w:tcBorders>
            <w:shd w:val="clear" w:color="auto" w:fill="auto"/>
            <w:vAlign w:val="center"/>
            <w:hideMark/>
          </w:tcPr>
          <w:p w14:paraId="41B32C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1C9067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808C91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418098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931FEB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E04C22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4CA3A3E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DE46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4F39C6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մղիչի փոխանակում</w:t>
            </w:r>
          </w:p>
        </w:tc>
        <w:tc>
          <w:tcPr>
            <w:tcW w:w="992" w:type="dxa"/>
            <w:tcBorders>
              <w:top w:val="nil"/>
              <w:left w:val="nil"/>
              <w:bottom w:val="single" w:sz="4" w:space="0" w:color="auto"/>
              <w:right w:val="single" w:sz="4" w:space="0" w:color="auto"/>
            </w:tcBorders>
            <w:shd w:val="clear" w:color="auto" w:fill="auto"/>
            <w:vAlign w:val="center"/>
            <w:hideMark/>
          </w:tcPr>
          <w:p w14:paraId="7673121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789F35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2493B8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18750</w:t>
            </w:r>
          </w:p>
        </w:tc>
        <w:tc>
          <w:tcPr>
            <w:tcW w:w="992" w:type="dxa"/>
            <w:tcBorders>
              <w:top w:val="nil"/>
              <w:left w:val="nil"/>
              <w:bottom w:val="single" w:sz="4" w:space="0" w:color="auto"/>
              <w:right w:val="single" w:sz="4" w:space="0" w:color="auto"/>
            </w:tcBorders>
            <w:shd w:val="clear" w:color="auto" w:fill="auto"/>
            <w:vAlign w:val="center"/>
            <w:hideMark/>
          </w:tcPr>
          <w:p w14:paraId="0E7D8B9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161597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EB18E1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2F7772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D39A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1CE32C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մղիչի նորոգում, մաքրում</w:t>
            </w:r>
          </w:p>
        </w:tc>
        <w:tc>
          <w:tcPr>
            <w:tcW w:w="992" w:type="dxa"/>
            <w:tcBorders>
              <w:top w:val="nil"/>
              <w:left w:val="nil"/>
              <w:bottom w:val="single" w:sz="4" w:space="0" w:color="auto"/>
              <w:right w:val="single" w:sz="4" w:space="0" w:color="auto"/>
            </w:tcBorders>
            <w:shd w:val="clear" w:color="auto" w:fill="auto"/>
            <w:vAlign w:val="center"/>
            <w:hideMark/>
          </w:tcPr>
          <w:p w14:paraId="5236E7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1F5C32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2EFED5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015BE1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CE4CE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0CFD0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r>
      <w:tr w:rsidR="003E0A24" w:rsidRPr="00006AE4" w14:paraId="7EC6894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71098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34</w:t>
            </w:r>
          </w:p>
        </w:tc>
        <w:tc>
          <w:tcPr>
            <w:tcW w:w="4179" w:type="dxa"/>
            <w:tcBorders>
              <w:top w:val="nil"/>
              <w:left w:val="nil"/>
              <w:bottom w:val="single" w:sz="4" w:space="0" w:color="auto"/>
              <w:right w:val="single" w:sz="4" w:space="0" w:color="auto"/>
            </w:tcBorders>
            <w:shd w:val="clear" w:color="auto" w:fill="auto"/>
            <w:vAlign w:val="center"/>
            <w:hideMark/>
          </w:tcPr>
          <w:p w14:paraId="4F88004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մղիչի մաքրում</w:t>
            </w:r>
          </w:p>
        </w:tc>
        <w:tc>
          <w:tcPr>
            <w:tcW w:w="992" w:type="dxa"/>
            <w:tcBorders>
              <w:top w:val="nil"/>
              <w:left w:val="nil"/>
              <w:bottom w:val="single" w:sz="4" w:space="0" w:color="auto"/>
              <w:right w:val="single" w:sz="4" w:space="0" w:color="auto"/>
            </w:tcBorders>
            <w:shd w:val="clear" w:color="auto" w:fill="auto"/>
            <w:vAlign w:val="center"/>
            <w:hideMark/>
          </w:tcPr>
          <w:p w14:paraId="2F8045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6F8A8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C645F5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1AB1C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C7A9A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68386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16160CA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8E68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6F4337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ծորակի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0C241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750B7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E9642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57669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AB2B9D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58F50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E6D5AF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F14C5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520AC3B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Օդաքաշակ փողրակի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202B4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CCA99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37A318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1CBB8E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F8239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1E8E3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D4A08D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47233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581F37B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Բ/լիսեռի կափարիչի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0A96AE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E7710A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8C7F19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hideMark/>
          </w:tcPr>
          <w:p w14:paraId="298B72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5BD8A8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37792D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0241E11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430BA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6323122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կափարիչի միջադիրի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37C78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692981E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78695C1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7CFF1B7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61CDDC7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190275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396CFD6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65EB5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4501CE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Թափանիվի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15D20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CA775D3" w14:textId="77777777" w:rsidR="003E0A24" w:rsidRPr="00006AE4" w:rsidRDefault="003E0A24"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F5FEAA7" w14:textId="77777777" w:rsidR="003E0A24" w:rsidRPr="00006AE4" w:rsidRDefault="003E0A24"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DBA020C" w14:textId="77777777" w:rsidR="003E0A24" w:rsidRPr="00006AE4" w:rsidRDefault="003E0A24"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3ED9073" w14:textId="77777777" w:rsidR="003E0A24" w:rsidRPr="00006AE4" w:rsidRDefault="003E0A24" w:rsidP="00CD039C">
            <w:pPr>
              <w:jc w:val="center"/>
              <w:rPr>
                <w:rFonts w:ascii="GHEA Grapalat" w:hAnsi="GHEA Grapalat"/>
                <w:sz w:val="14"/>
                <w:szCs w:val="14"/>
              </w:rPr>
            </w:pPr>
            <w:r w:rsidRPr="001164D7">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BCB82FD" w14:textId="77777777" w:rsidR="003E0A24" w:rsidRPr="00006AE4" w:rsidRDefault="003E0A24" w:rsidP="00CD039C">
            <w:pPr>
              <w:jc w:val="center"/>
              <w:rPr>
                <w:rFonts w:ascii="GHEA Grapalat" w:hAnsi="GHEA Grapalat"/>
                <w:sz w:val="14"/>
                <w:szCs w:val="14"/>
              </w:rPr>
            </w:pPr>
            <w:r w:rsidRPr="001164D7">
              <w:rPr>
                <w:rFonts w:ascii="GHEA Grapalat" w:hAnsi="GHEA Grapalat" w:cs="Calibri"/>
                <w:color w:val="000000"/>
                <w:sz w:val="16"/>
                <w:szCs w:val="16"/>
              </w:rPr>
              <w:t>10000</w:t>
            </w:r>
          </w:p>
        </w:tc>
      </w:tr>
      <w:tr w:rsidR="003E0A24" w:rsidRPr="00006AE4" w14:paraId="32F53D0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4121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4E9E772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04E9F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343839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01C913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2FC0F3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AE0DD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F9FDD2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0972EDC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33E1A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3263C96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կափույրի միջադիրի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931A40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06E317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E6CF11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46A863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5AB5A3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9B114A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3869947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8458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5330374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շարժաթևի փոխարինում 1 հատ</w:t>
            </w:r>
          </w:p>
        </w:tc>
        <w:tc>
          <w:tcPr>
            <w:tcW w:w="992" w:type="dxa"/>
            <w:tcBorders>
              <w:top w:val="nil"/>
              <w:left w:val="nil"/>
              <w:bottom w:val="single" w:sz="4" w:space="0" w:color="auto"/>
              <w:right w:val="single" w:sz="4" w:space="0" w:color="auto"/>
            </w:tcBorders>
            <w:shd w:val="clear" w:color="auto" w:fill="auto"/>
            <w:vAlign w:val="center"/>
            <w:hideMark/>
          </w:tcPr>
          <w:p w14:paraId="7BC502C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0081BF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22538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8E737A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9500B6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ED2CF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674D71F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71CB8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399B127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Մխոցային օղակների փոխարինում 1 կ-տ</w:t>
            </w:r>
          </w:p>
        </w:tc>
        <w:tc>
          <w:tcPr>
            <w:tcW w:w="992" w:type="dxa"/>
            <w:tcBorders>
              <w:top w:val="nil"/>
              <w:left w:val="nil"/>
              <w:bottom w:val="single" w:sz="4" w:space="0" w:color="auto"/>
              <w:right w:val="single" w:sz="4" w:space="0" w:color="auto"/>
            </w:tcBorders>
            <w:shd w:val="clear" w:color="auto" w:fill="auto"/>
            <w:vAlign w:val="center"/>
            <w:hideMark/>
          </w:tcPr>
          <w:p w14:paraId="0D20B0E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A2E8A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6810D2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FE35D2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07A5B6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111EA1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18560A1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1A81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10F72F7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բաշխիչ լիսեռի երիթակի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5E50EA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F6FBA0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C40F34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2C1454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B8AA86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16A5BF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6490DE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CCD5A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482DAA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AE0D57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E6AFB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93C1E0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257AF9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8F7A8D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015256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34BDD97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A6375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42A522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Ատամնավոր փոկի պատյանի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43011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30FCC6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02087B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B02851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AB7A90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2DB5E5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4404666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4C58C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75F619F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Սուխարիկի փոխարինում 1 կ-տ</w:t>
            </w:r>
          </w:p>
        </w:tc>
        <w:tc>
          <w:tcPr>
            <w:tcW w:w="992" w:type="dxa"/>
            <w:tcBorders>
              <w:top w:val="nil"/>
              <w:left w:val="nil"/>
              <w:bottom w:val="single" w:sz="4" w:space="0" w:color="auto"/>
              <w:right w:val="single" w:sz="4" w:space="0" w:color="auto"/>
            </w:tcBorders>
            <w:shd w:val="clear" w:color="auto" w:fill="auto"/>
            <w:vAlign w:val="center"/>
            <w:hideMark/>
          </w:tcPr>
          <w:p w14:paraId="7D4EEC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7D6A7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0D6943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30041F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BF0827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4C9FD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1869400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DA1A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48</w:t>
            </w:r>
          </w:p>
        </w:tc>
        <w:tc>
          <w:tcPr>
            <w:tcW w:w="4179" w:type="dxa"/>
            <w:tcBorders>
              <w:top w:val="nil"/>
              <w:left w:val="nil"/>
              <w:bottom w:val="single" w:sz="4" w:space="0" w:color="auto"/>
              <w:right w:val="single" w:sz="4" w:space="0" w:color="auto"/>
            </w:tcBorders>
            <w:shd w:val="clear" w:color="auto" w:fill="auto"/>
            <w:vAlign w:val="center"/>
            <w:hideMark/>
          </w:tcPr>
          <w:p w14:paraId="053B1F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հանդարտիչի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83422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1325206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1257BE7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4B31DE6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32DD7B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0B9F14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3D525A2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CA183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49</w:t>
            </w:r>
          </w:p>
        </w:tc>
        <w:tc>
          <w:tcPr>
            <w:tcW w:w="4179" w:type="dxa"/>
            <w:tcBorders>
              <w:top w:val="nil"/>
              <w:left w:val="nil"/>
              <w:bottom w:val="single" w:sz="4" w:space="0" w:color="auto"/>
              <w:right w:val="single" w:sz="4" w:space="0" w:color="auto"/>
            </w:tcBorders>
            <w:shd w:val="clear" w:color="auto" w:fill="auto"/>
            <w:vAlign w:val="center"/>
            <w:hideMark/>
          </w:tcPr>
          <w:p w14:paraId="1C1007B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փոկի հոլովակի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E04DC7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B8B553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B5011F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9CE106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1588AB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CCDC6D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5E95519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59A85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599BFC7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հոլովակի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030C8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A91788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39CB02D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C395D9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FC8D92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5740735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2482F281" w14:textId="77777777" w:rsidTr="00CD039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67827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51</w:t>
            </w:r>
          </w:p>
        </w:tc>
        <w:tc>
          <w:tcPr>
            <w:tcW w:w="4179" w:type="dxa"/>
            <w:tcBorders>
              <w:top w:val="nil"/>
              <w:left w:val="nil"/>
              <w:bottom w:val="single" w:sz="4" w:space="0" w:color="auto"/>
              <w:right w:val="single" w:sz="4" w:space="0" w:color="auto"/>
            </w:tcBorders>
            <w:shd w:val="clear" w:color="auto" w:fill="auto"/>
            <w:vAlign w:val="center"/>
            <w:hideMark/>
          </w:tcPr>
          <w:p w14:paraId="1B04F8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առջևի կափարիչի փոխարինում, հանում, տեղադրում միջադիրի փոխարինումով</w:t>
            </w:r>
          </w:p>
        </w:tc>
        <w:tc>
          <w:tcPr>
            <w:tcW w:w="992" w:type="dxa"/>
            <w:tcBorders>
              <w:top w:val="nil"/>
              <w:left w:val="nil"/>
              <w:bottom w:val="single" w:sz="4" w:space="0" w:color="auto"/>
              <w:right w:val="single" w:sz="4" w:space="0" w:color="auto"/>
            </w:tcBorders>
            <w:shd w:val="clear" w:color="auto" w:fill="auto"/>
            <w:vAlign w:val="center"/>
            <w:hideMark/>
          </w:tcPr>
          <w:p w14:paraId="28AD0F5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23290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8D0818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205163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83137F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33C89E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7E3FA44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9E104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20E4918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յուղի արանքաչափի (ՔՑՏ) իրանի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BB082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3D8940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5578AC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1177BE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9C5A0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6DAC18C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39E272B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8DCF6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5D5A37E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փոկի ձգիչի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92037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4019A6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C8D7FF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B730E0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7EF1B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AFC3DF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1573C8A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56C63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7F001F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գամասեղի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2C454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0F703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1F5AF2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F205B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75359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39AD1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7A9F6D1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E4EBC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0A35437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Գլխիկի հեղույսի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86961A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DD50D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318516E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9CC0D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41EB9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29CB62F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63A972A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2A39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5BF0557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հեղույսի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E0B50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30EE2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6D1520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E83DE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40EA4A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40CF16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63AD279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18B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2E7A247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էլեկտրական համակարգի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1ED648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DA0354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628719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89B237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2AC9C7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2FB746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6D97FF7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D406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551A616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վառելիքի սնման համակարգի հանում տեղադրում</w:t>
            </w:r>
          </w:p>
        </w:tc>
        <w:tc>
          <w:tcPr>
            <w:tcW w:w="992" w:type="dxa"/>
            <w:tcBorders>
              <w:top w:val="nil"/>
              <w:left w:val="nil"/>
              <w:bottom w:val="single" w:sz="4" w:space="0" w:color="auto"/>
              <w:right w:val="single" w:sz="4" w:space="0" w:color="auto"/>
            </w:tcBorders>
            <w:shd w:val="clear" w:color="auto" w:fill="auto"/>
            <w:vAlign w:val="center"/>
            <w:hideMark/>
          </w:tcPr>
          <w:p w14:paraId="701691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CD1AA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0283843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0A7323E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7E35B93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E0FC22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r>
      <w:tr w:rsidR="003E0A24" w:rsidRPr="00006AE4" w14:paraId="7F092E3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31A74A"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AEBC156"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2. Ղեկավարման, սնման և յուղման համակարգ</w:t>
            </w:r>
          </w:p>
        </w:tc>
        <w:tc>
          <w:tcPr>
            <w:tcW w:w="992" w:type="dxa"/>
            <w:tcBorders>
              <w:top w:val="nil"/>
              <w:left w:val="nil"/>
              <w:bottom w:val="single" w:sz="4" w:space="0" w:color="auto"/>
              <w:right w:val="single" w:sz="4" w:space="0" w:color="auto"/>
            </w:tcBorders>
            <w:shd w:val="clear" w:color="auto" w:fill="auto"/>
            <w:vAlign w:val="center"/>
            <w:hideMark/>
          </w:tcPr>
          <w:p w14:paraId="0164D9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14E6EB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9D67D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34A88EA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417641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70C98BE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709FA3E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3E628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5A567C3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և յուղի զտիչի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2E8BD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5AF18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59416C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3DFD4D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399D27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5D0053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7D75D32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60A13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1115F7B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Ավտոմեքենայի յուղում</w:t>
            </w:r>
          </w:p>
        </w:tc>
        <w:tc>
          <w:tcPr>
            <w:tcW w:w="992" w:type="dxa"/>
            <w:tcBorders>
              <w:top w:val="nil"/>
              <w:left w:val="nil"/>
              <w:bottom w:val="single" w:sz="4" w:space="0" w:color="auto"/>
              <w:right w:val="single" w:sz="4" w:space="0" w:color="auto"/>
            </w:tcBorders>
            <w:shd w:val="clear" w:color="auto" w:fill="auto"/>
            <w:vAlign w:val="center"/>
            <w:hideMark/>
          </w:tcPr>
          <w:p w14:paraId="12CD63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C656F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0A70BF5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269CB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FA5EF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BF1FCA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6669891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3171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7FE102D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Համակարգչային ախտորոշում, թերությունների վերացմամբ</w:t>
            </w:r>
          </w:p>
        </w:tc>
        <w:tc>
          <w:tcPr>
            <w:tcW w:w="992" w:type="dxa"/>
            <w:tcBorders>
              <w:top w:val="nil"/>
              <w:left w:val="nil"/>
              <w:bottom w:val="single" w:sz="4" w:space="0" w:color="auto"/>
              <w:right w:val="single" w:sz="4" w:space="0" w:color="auto"/>
            </w:tcBorders>
            <w:shd w:val="clear" w:color="auto" w:fill="auto"/>
            <w:vAlign w:val="center"/>
          </w:tcPr>
          <w:p w14:paraId="76367A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231780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tcPr>
          <w:p w14:paraId="57AAF3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545B4F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tcPr>
          <w:p w14:paraId="4E10C9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tcPr>
          <w:p w14:paraId="7515F5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3E0A24" w:rsidRPr="00006AE4" w14:paraId="0FDD908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BD27A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68A7D60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պոմպի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9CB0E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18750</w:t>
            </w:r>
          </w:p>
        </w:tc>
        <w:tc>
          <w:tcPr>
            <w:tcW w:w="992" w:type="dxa"/>
            <w:tcBorders>
              <w:top w:val="nil"/>
              <w:left w:val="nil"/>
              <w:bottom w:val="single" w:sz="4" w:space="0" w:color="auto"/>
              <w:right w:val="single" w:sz="4" w:space="0" w:color="auto"/>
            </w:tcBorders>
            <w:shd w:val="clear" w:color="auto" w:fill="auto"/>
            <w:vAlign w:val="center"/>
            <w:hideMark/>
          </w:tcPr>
          <w:p w14:paraId="4DF75E2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18750</w:t>
            </w:r>
          </w:p>
        </w:tc>
        <w:tc>
          <w:tcPr>
            <w:tcW w:w="1134" w:type="dxa"/>
            <w:tcBorders>
              <w:top w:val="nil"/>
              <w:left w:val="nil"/>
              <w:bottom w:val="single" w:sz="4" w:space="0" w:color="auto"/>
              <w:right w:val="single" w:sz="4" w:space="0" w:color="auto"/>
            </w:tcBorders>
            <w:shd w:val="clear" w:color="auto" w:fill="auto"/>
            <w:vAlign w:val="center"/>
            <w:hideMark/>
          </w:tcPr>
          <w:p w14:paraId="25E3AD0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18750</w:t>
            </w:r>
          </w:p>
        </w:tc>
        <w:tc>
          <w:tcPr>
            <w:tcW w:w="992" w:type="dxa"/>
            <w:tcBorders>
              <w:top w:val="nil"/>
              <w:left w:val="nil"/>
              <w:bottom w:val="single" w:sz="4" w:space="0" w:color="auto"/>
              <w:right w:val="single" w:sz="4" w:space="0" w:color="auto"/>
            </w:tcBorders>
            <w:shd w:val="clear" w:color="auto" w:fill="auto"/>
            <w:vAlign w:val="center"/>
            <w:hideMark/>
          </w:tcPr>
          <w:p w14:paraId="2A70A0A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18750</w:t>
            </w:r>
          </w:p>
        </w:tc>
        <w:tc>
          <w:tcPr>
            <w:tcW w:w="1276" w:type="dxa"/>
            <w:tcBorders>
              <w:top w:val="nil"/>
              <w:left w:val="nil"/>
              <w:bottom w:val="single" w:sz="4" w:space="0" w:color="auto"/>
              <w:right w:val="single" w:sz="4" w:space="0" w:color="auto"/>
            </w:tcBorders>
            <w:shd w:val="clear" w:color="auto" w:fill="auto"/>
            <w:vAlign w:val="center"/>
            <w:hideMark/>
          </w:tcPr>
          <w:p w14:paraId="3DCF333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18750</w:t>
            </w:r>
          </w:p>
        </w:tc>
        <w:tc>
          <w:tcPr>
            <w:tcW w:w="1276" w:type="dxa"/>
            <w:tcBorders>
              <w:top w:val="nil"/>
              <w:left w:val="nil"/>
              <w:bottom w:val="single" w:sz="4" w:space="0" w:color="auto"/>
              <w:right w:val="single" w:sz="4" w:space="0" w:color="auto"/>
            </w:tcBorders>
            <w:shd w:val="clear" w:color="auto" w:fill="auto"/>
            <w:vAlign w:val="center"/>
            <w:hideMark/>
          </w:tcPr>
          <w:p w14:paraId="50EC2F4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18750</w:t>
            </w:r>
          </w:p>
        </w:tc>
      </w:tr>
      <w:tr w:rsidR="003E0A24" w:rsidRPr="00006AE4" w14:paraId="117ED29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FE628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5717E7C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ռադիատորի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B23C9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6FE0DB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B6184C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72F38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9893D8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10A417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7BB1331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60D8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234E0AC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ռադիատորի նորոգում</w:t>
            </w:r>
          </w:p>
        </w:tc>
        <w:tc>
          <w:tcPr>
            <w:tcW w:w="992" w:type="dxa"/>
            <w:tcBorders>
              <w:top w:val="nil"/>
              <w:left w:val="nil"/>
              <w:bottom w:val="single" w:sz="4" w:space="0" w:color="auto"/>
              <w:right w:val="single" w:sz="4" w:space="0" w:color="auto"/>
            </w:tcBorders>
            <w:shd w:val="clear" w:color="auto" w:fill="auto"/>
            <w:vAlign w:val="center"/>
            <w:hideMark/>
          </w:tcPr>
          <w:p w14:paraId="03FF23E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E11C2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A68BAB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ED06B5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CB255B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08F7CB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2BCD48A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02617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6E62A16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կոլեկտորի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8D687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90F309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6C6D26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48204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AE5D3A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DF5DA8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2EE2E08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6A1AA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6A8DFBB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կոլեկտորի միջադիրի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3FDB2F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6C72BE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1ED3BE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51EE8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DBFC99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1A696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3AACE00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CC48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480FBFF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Վառուցքի մոմի փոխարինում 1 կ-տ</w:t>
            </w:r>
          </w:p>
        </w:tc>
        <w:tc>
          <w:tcPr>
            <w:tcW w:w="992" w:type="dxa"/>
            <w:tcBorders>
              <w:top w:val="nil"/>
              <w:left w:val="nil"/>
              <w:bottom w:val="single" w:sz="4" w:space="0" w:color="auto"/>
              <w:right w:val="single" w:sz="4" w:space="0" w:color="auto"/>
            </w:tcBorders>
            <w:shd w:val="clear" w:color="auto" w:fill="auto"/>
            <w:vAlign w:val="center"/>
            <w:hideMark/>
          </w:tcPr>
          <w:p w14:paraId="1F438A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D2D8C9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577724D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10CE327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5173B71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5F437A0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r>
      <w:tr w:rsidR="003E0A24" w:rsidRPr="00006AE4" w14:paraId="109C580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1BD1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674A7EB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նուրբ մաքրման զտիչի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FEC86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1FEEE4A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2AC6FD0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EE633B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505AA71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40C996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r>
      <w:tr w:rsidR="003E0A24" w:rsidRPr="00006AE4" w14:paraId="1A9EF67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E986C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11E4DE7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436F7A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BC6E6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3884D45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AD348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681EB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12B06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3E0A24" w:rsidRPr="00006AE4" w14:paraId="02D0E3F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6242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57A6609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Սրահի օդի զտիչի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4D543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2493DE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57BD94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EFA67A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7685D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49DB72D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r>
      <w:tr w:rsidR="003E0A24" w:rsidRPr="00006AE4" w14:paraId="30D1D3D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C74AD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528FAD9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ծախսաչափիչի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D04731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5EC135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3524625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FDE77A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4A0404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32CE564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r>
      <w:tr w:rsidR="003E0A24" w:rsidRPr="00006AE4" w14:paraId="718267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B9A3D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78CF782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զտիչի փողրակի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4A412C2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148F3F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26C361D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308CF6D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2AE603A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5527C37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w:t>
            </w:r>
          </w:p>
        </w:tc>
      </w:tr>
      <w:tr w:rsidR="003E0A24" w:rsidRPr="00006AE4" w14:paraId="44C744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D7C65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1AE069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բոցամուղերի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E2E881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4A2861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0A3448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2D119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7ABDC5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5D5945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7801867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AA066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34C4DD7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բոցամուղերի մաքրում</w:t>
            </w:r>
          </w:p>
        </w:tc>
        <w:tc>
          <w:tcPr>
            <w:tcW w:w="992" w:type="dxa"/>
            <w:tcBorders>
              <w:top w:val="nil"/>
              <w:left w:val="nil"/>
              <w:bottom w:val="single" w:sz="4" w:space="0" w:color="auto"/>
              <w:right w:val="single" w:sz="4" w:space="0" w:color="auto"/>
            </w:tcBorders>
            <w:shd w:val="clear" w:color="auto" w:fill="auto"/>
            <w:vAlign w:val="center"/>
            <w:hideMark/>
          </w:tcPr>
          <w:p w14:paraId="7F70C0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238C1C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513074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AF39C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7ED1BB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4F0E70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182675B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8FDBD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42F0CC7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Բոցամուղի կոդավորում</w:t>
            </w:r>
          </w:p>
        </w:tc>
        <w:tc>
          <w:tcPr>
            <w:tcW w:w="992" w:type="dxa"/>
            <w:tcBorders>
              <w:top w:val="nil"/>
              <w:left w:val="nil"/>
              <w:bottom w:val="single" w:sz="4" w:space="0" w:color="auto"/>
              <w:right w:val="single" w:sz="4" w:space="0" w:color="auto"/>
            </w:tcBorders>
            <w:shd w:val="clear" w:color="auto" w:fill="auto"/>
            <w:vAlign w:val="center"/>
            <w:hideMark/>
          </w:tcPr>
          <w:p w14:paraId="2AE0246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73E262D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4EF65B2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5C14801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982319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2B656A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r>
      <w:tr w:rsidR="003E0A24" w:rsidRPr="00006AE4" w14:paraId="21C01F8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7DF64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795D8F4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բոցամուղի խտաբուկերի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54E8B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1431A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65EB7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A9FF0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4E74C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85C23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659110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85F4A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4808760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Բենզամղիչի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7A3C01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00CB68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2C41FA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68FF411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237170F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2078A7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54BBDFB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EE88F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78</w:t>
            </w:r>
          </w:p>
        </w:tc>
        <w:tc>
          <w:tcPr>
            <w:tcW w:w="4179" w:type="dxa"/>
            <w:tcBorders>
              <w:top w:val="nil"/>
              <w:left w:val="nil"/>
              <w:bottom w:val="single" w:sz="4" w:space="0" w:color="auto"/>
              <w:right w:val="single" w:sz="4" w:space="0" w:color="auto"/>
            </w:tcBorders>
            <w:shd w:val="clear" w:color="auto" w:fill="auto"/>
            <w:vAlign w:val="center"/>
            <w:hideMark/>
          </w:tcPr>
          <w:p w14:paraId="570A37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կոշտ մաքրման զտիչի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DF222C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0D2C860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001DB52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0EBC26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31F2F8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E6F73D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r>
      <w:tr w:rsidR="003E0A24" w:rsidRPr="00006AE4" w14:paraId="1BD2D5A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141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67CBC7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Վառելանյութի խողովակի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F9FBA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DC581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D050A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57565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3CE72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2052E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246ACF9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5A46A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5C5531E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կարգավորում</w:t>
            </w:r>
          </w:p>
        </w:tc>
        <w:tc>
          <w:tcPr>
            <w:tcW w:w="992" w:type="dxa"/>
            <w:tcBorders>
              <w:top w:val="nil"/>
              <w:left w:val="nil"/>
              <w:bottom w:val="single" w:sz="4" w:space="0" w:color="auto"/>
              <w:right w:val="single" w:sz="4" w:space="0" w:color="auto"/>
            </w:tcBorders>
            <w:shd w:val="clear" w:color="auto" w:fill="auto"/>
            <w:vAlign w:val="center"/>
            <w:hideMark/>
          </w:tcPr>
          <w:p w14:paraId="4B6794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FB13F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DE61E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03F52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4573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B66DE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4DD4A8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AAC6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22966C2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CO կարգավորում</w:t>
            </w:r>
          </w:p>
        </w:tc>
        <w:tc>
          <w:tcPr>
            <w:tcW w:w="992" w:type="dxa"/>
            <w:tcBorders>
              <w:top w:val="nil"/>
              <w:left w:val="nil"/>
              <w:bottom w:val="single" w:sz="4" w:space="0" w:color="auto"/>
              <w:right w:val="single" w:sz="4" w:space="0" w:color="auto"/>
            </w:tcBorders>
            <w:shd w:val="clear" w:color="auto" w:fill="auto"/>
            <w:vAlign w:val="center"/>
            <w:hideMark/>
          </w:tcPr>
          <w:p w14:paraId="7FBF7F1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707C53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6CA7B86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795A85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20BB05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41DFE1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3E0A24" w:rsidRPr="00006AE4" w14:paraId="37683A1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81B2A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22AF89A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բլոկի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341D05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EE1BA2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4AF0DE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AB56FC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D8DC76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326ED3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352E86E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88703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7146109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բլոկի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27F6B76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3EE61EA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1D33477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53493C5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B9C40C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746DD91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5C392A7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F8FD5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84</w:t>
            </w:r>
          </w:p>
        </w:tc>
        <w:tc>
          <w:tcPr>
            <w:tcW w:w="4179" w:type="dxa"/>
            <w:tcBorders>
              <w:top w:val="nil"/>
              <w:left w:val="nil"/>
              <w:bottom w:val="single" w:sz="4" w:space="0" w:color="auto"/>
              <w:right w:val="single" w:sz="4" w:space="0" w:color="auto"/>
            </w:tcBorders>
            <w:shd w:val="clear" w:color="auto" w:fill="auto"/>
            <w:vAlign w:val="center"/>
            <w:hideMark/>
          </w:tcPr>
          <w:p w14:paraId="6F1BD4C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բաքի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9BE14B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C2E265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180F03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A8BE19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35B455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F80D35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2445B5D2"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1FF4D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1D00F0D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բաքի մաքրում</w:t>
            </w:r>
          </w:p>
        </w:tc>
        <w:tc>
          <w:tcPr>
            <w:tcW w:w="992" w:type="dxa"/>
            <w:tcBorders>
              <w:top w:val="nil"/>
              <w:left w:val="nil"/>
              <w:bottom w:val="single" w:sz="4" w:space="0" w:color="auto"/>
              <w:right w:val="single" w:sz="4" w:space="0" w:color="auto"/>
            </w:tcBorders>
            <w:shd w:val="clear" w:color="auto" w:fill="auto"/>
            <w:vAlign w:val="center"/>
            <w:hideMark/>
          </w:tcPr>
          <w:p w14:paraId="482430F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F762FF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41A18B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832774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3178A8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929664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6D4626F"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CEE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053EA98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ծախսի տվիչի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FF9E7E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14320B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74A564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9DDE20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034EB6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937A57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14BE9C7F"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D114B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87</w:t>
            </w:r>
          </w:p>
        </w:tc>
        <w:tc>
          <w:tcPr>
            <w:tcW w:w="4179" w:type="dxa"/>
            <w:tcBorders>
              <w:top w:val="nil"/>
              <w:left w:val="nil"/>
              <w:bottom w:val="single" w:sz="4" w:space="0" w:color="auto"/>
              <w:right w:val="single" w:sz="4" w:space="0" w:color="auto"/>
            </w:tcBorders>
            <w:shd w:val="clear" w:color="auto" w:fill="auto"/>
            <w:vAlign w:val="center"/>
            <w:hideMark/>
          </w:tcPr>
          <w:p w14:paraId="6C157D6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ջերմաստիճանի տվիչի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F7819E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D8786B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34810B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EB62E7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4E20AFD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705CE0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1F5D82A2"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866A7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12AEFEC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խողովակի, փողրակի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E7187F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447AD1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36BF08E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59C51BC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79C83C7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11C3CB5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r>
      <w:tr w:rsidR="003E0A24" w:rsidRPr="00006AE4" w14:paraId="385F8EA9"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693E2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1D81DB4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բենզամղիչի ցանցի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9C4D6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F65EB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41408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F9B53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4DFB8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5BFC1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B08E75D"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F0B42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613CE07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բենզամղիչի ցանցի մաքրում</w:t>
            </w:r>
          </w:p>
        </w:tc>
        <w:tc>
          <w:tcPr>
            <w:tcW w:w="992" w:type="dxa"/>
            <w:tcBorders>
              <w:top w:val="nil"/>
              <w:left w:val="nil"/>
              <w:bottom w:val="single" w:sz="4" w:space="0" w:color="auto"/>
              <w:right w:val="single" w:sz="4" w:space="0" w:color="auto"/>
            </w:tcBorders>
            <w:shd w:val="clear" w:color="auto" w:fill="auto"/>
            <w:vAlign w:val="center"/>
            <w:hideMark/>
          </w:tcPr>
          <w:p w14:paraId="777BFE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AF0F3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8A7BD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6211B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F2143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A33A9E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7BD3A93E"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A0D7B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787F735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ճնշման տվիչի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C78F3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716CB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08FED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CA8A8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D54D7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ADAED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A28BFB7" w14:textId="77777777" w:rsidTr="00CD039C">
        <w:trPr>
          <w:trHeight w:val="349"/>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109B4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522187B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Տվիչի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B5FAB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50435D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436D08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48EC8D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360D1B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2FDD5C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7F03D68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4FBFB9"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67AF9CB"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3. Սառեցման և արտածման համակարգ</w:t>
            </w:r>
          </w:p>
        </w:tc>
        <w:tc>
          <w:tcPr>
            <w:tcW w:w="992" w:type="dxa"/>
            <w:tcBorders>
              <w:top w:val="nil"/>
              <w:left w:val="nil"/>
              <w:bottom w:val="single" w:sz="4" w:space="0" w:color="auto"/>
              <w:right w:val="single" w:sz="4" w:space="0" w:color="auto"/>
            </w:tcBorders>
            <w:shd w:val="clear" w:color="auto" w:fill="auto"/>
            <w:vAlign w:val="center"/>
            <w:hideMark/>
          </w:tcPr>
          <w:p w14:paraId="46CDB5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5CBB46D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179913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66A012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26039F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740857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4AE2CB8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4A840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93</w:t>
            </w:r>
          </w:p>
        </w:tc>
        <w:tc>
          <w:tcPr>
            <w:tcW w:w="4179" w:type="dxa"/>
            <w:tcBorders>
              <w:top w:val="nil"/>
              <w:left w:val="nil"/>
              <w:bottom w:val="single" w:sz="4" w:space="0" w:color="auto"/>
              <w:right w:val="single" w:sz="4" w:space="0" w:color="auto"/>
            </w:tcBorders>
            <w:shd w:val="clear" w:color="auto" w:fill="auto"/>
            <w:vAlign w:val="center"/>
            <w:hideMark/>
          </w:tcPr>
          <w:p w14:paraId="32B7482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C56AFB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49FF3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74383B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420D66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ACEF05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FE7CE5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2D37C6F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A796B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2D4D06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Հովհարի փոկի հանում և տեղադրում կամ փոխարինում </w:t>
            </w:r>
          </w:p>
        </w:tc>
        <w:tc>
          <w:tcPr>
            <w:tcW w:w="992" w:type="dxa"/>
            <w:tcBorders>
              <w:top w:val="nil"/>
              <w:left w:val="nil"/>
              <w:bottom w:val="single" w:sz="4" w:space="0" w:color="auto"/>
              <w:right w:val="single" w:sz="4" w:space="0" w:color="auto"/>
            </w:tcBorders>
            <w:shd w:val="clear" w:color="auto" w:fill="auto"/>
            <w:vAlign w:val="center"/>
            <w:hideMark/>
          </w:tcPr>
          <w:p w14:paraId="7F00373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6523DF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C1F638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3B39FA2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3A3D6D6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19BB33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0828436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D88DC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41C2FC6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059ECB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44DACE2B" w14:textId="77777777" w:rsidR="003E0A24" w:rsidRPr="00006AE4" w:rsidRDefault="003E0A24" w:rsidP="00CD039C">
            <w:pPr>
              <w:rPr>
                <w:rFonts w:ascii="GHEA Grapalat" w:hAnsi="GHEA Grapalat"/>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19242F8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1C40E5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00A6B3F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652F90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r>
      <w:tr w:rsidR="003E0A24" w:rsidRPr="00006AE4" w14:paraId="1ACDE2A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AEC52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4ACE85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նորոգում</w:t>
            </w:r>
          </w:p>
        </w:tc>
        <w:tc>
          <w:tcPr>
            <w:tcW w:w="992" w:type="dxa"/>
            <w:tcBorders>
              <w:top w:val="nil"/>
              <w:left w:val="nil"/>
              <w:bottom w:val="single" w:sz="4" w:space="0" w:color="auto"/>
              <w:right w:val="single" w:sz="4" w:space="0" w:color="auto"/>
            </w:tcBorders>
            <w:shd w:val="clear" w:color="auto" w:fill="auto"/>
            <w:vAlign w:val="center"/>
            <w:hideMark/>
          </w:tcPr>
          <w:p w14:paraId="6FF5D1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48038B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60C980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2C310C5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70B2A6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0A8122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2D0C32F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7CCAC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397C114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Շերտափեղկի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7AFBA9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B961EF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92F3AC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3EEDBF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D78FC8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57D900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75E5992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0C0B5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111AF73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Շերտափեղկի կառավարման ձգաձողի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28BF7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E911B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FDC4B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14340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C0DED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D52A0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2700B2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0A6B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59795E0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Ընդարձակող բաքի փոխարինում </w:t>
            </w:r>
          </w:p>
        </w:tc>
        <w:tc>
          <w:tcPr>
            <w:tcW w:w="992" w:type="dxa"/>
            <w:tcBorders>
              <w:top w:val="nil"/>
              <w:left w:val="nil"/>
              <w:bottom w:val="single" w:sz="4" w:space="0" w:color="auto"/>
              <w:right w:val="single" w:sz="4" w:space="0" w:color="auto"/>
            </w:tcBorders>
            <w:shd w:val="clear" w:color="auto" w:fill="auto"/>
            <w:vAlign w:val="center"/>
            <w:hideMark/>
          </w:tcPr>
          <w:p w14:paraId="2019035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AA10CE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0F79930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noWrap/>
            <w:vAlign w:val="center"/>
            <w:hideMark/>
          </w:tcPr>
          <w:p w14:paraId="460B20F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noWrap/>
            <w:vAlign w:val="center"/>
            <w:hideMark/>
          </w:tcPr>
          <w:p w14:paraId="33FD0D0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DEAC40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2250</w:t>
            </w:r>
          </w:p>
        </w:tc>
      </w:tr>
      <w:tr w:rsidR="003E0A24" w:rsidRPr="00006AE4" w14:paraId="298C935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67B3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6867A08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Ընդարձակող բաքի փողրակի փոխարինում </w:t>
            </w:r>
          </w:p>
        </w:tc>
        <w:tc>
          <w:tcPr>
            <w:tcW w:w="992" w:type="dxa"/>
            <w:tcBorders>
              <w:top w:val="nil"/>
              <w:left w:val="nil"/>
              <w:bottom w:val="single" w:sz="4" w:space="0" w:color="auto"/>
              <w:right w:val="single" w:sz="4" w:space="0" w:color="auto"/>
            </w:tcBorders>
            <w:shd w:val="clear" w:color="auto" w:fill="auto"/>
            <w:vAlign w:val="center"/>
            <w:hideMark/>
          </w:tcPr>
          <w:p w14:paraId="6A8602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207CB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01A10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2FA1A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FD12D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6D44CA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3F49A8A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FCEB5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51DE0D3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ծորակի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EAD43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7F52E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4065C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317F0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86969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EFC47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1F5B1B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D8C70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2258D4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Հովացման համակարգի ռետինե փողրակի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4E894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98AD05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D680C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BBDE57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F19A7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6428B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DA7DDA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B048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4ACBAA6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Հովհարի շարժիչի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254DC6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C99257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A3F980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4B84C2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D4E5C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2359BD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22AB53C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EFD82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1B44A49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ռադիատորի փոխարինում, բոլոր աշխատանքները ներառյալ</w:t>
            </w:r>
          </w:p>
        </w:tc>
        <w:tc>
          <w:tcPr>
            <w:tcW w:w="992" w:type="dxa"/>
            <w:tcBorders>
              <w:top w:val="nil"/>
              <w:left w:val="nil"/>
              <w:bottom w:val="single" w:sz="4" w:space="0" w:color="auto"/>
              <w:right w:val="single" w:sz="4" w:space="0" w:color="auto"/>
            </w:tcBorders>
            <w:shd w:val="clear" w:color="auto" w:fill="auto"/>
            <w:vAlign w:val="center"/>
            <w:hideMark/>
          </w:tcPr>
          <w:p w14:paraId="336B0CD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2CD7B79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6AAA295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1D01C00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672FE3C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342BF2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23E9B8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B96C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6194C1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ռադիատորի նորոգում</w:t>
            </w:r>
          </w:p>
        </w:tc>
        <w:tc>
          <w:tcPr>
            <w:tcW w:w="992" w:type="dxa"/>
            <w:tcBorders>
              <w:top w:val="nil"/>
              <w:left w:val="nil"/>
              <w:bottom w:val="single" w:sz="4" w:space="0" w:color="auto"/>
              <w:right w:val="single" w:sz="4" w:space="0" w:color="auto"/>
            </w:tcBorders>
            <w:shd w:val="clear" w:color="auto" w:fill="auto"/>
            <w:vAlign w:val="center"/>
            <w:hideMark/>
          </w:tcPr>
          <w:p w14:paraId="22CD39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62B96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140D82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FB0E7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09E73E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9D0A2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0DDF540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586D9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5370A77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շարժիչի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3D6A0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BC823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80749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A9330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BAC83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44CB5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7DC0C11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A8234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0C5F441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Թերմոստատի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DC447F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E0A13F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53ABE16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9750</w:t>
            </w:r>
          </w:p>
        </w:tc>
        <w:tc>
          <w:tcPr>
            <w:tcW w:w="992" w:type="dxa"/>
            <w:tcBorders>
              <w:top w:val="nil"/>
              <w:left w:val="nil"/>
              <w:bottom w:val="single" w:sz="4" w:space="0" w:color="auto"/>
              <w:right w:val="single" w:sz="4" w:space="0" w:color="auto"/>
            </w:tcBorders>
            <w:shd w:val="clear" w:color="auto" w:fill="auto"/>
            <w:vAlign w:val="center"/>
            <w:hideMark/>
          </w:tcPr>
          <w:p w14:paraId="03F26ED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692890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E9F3BA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r>
      <w:tr w:rsidR="003E0A24" w:rsidRPr="00006AE4" w14:paraId="42DB178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BCBBD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717F065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մղիչի փոխարինում միջադիրով</w:t>
            </w:r>
          </w:p>
        </w:tc>
        <w:tc>
          <w:tcPr>
            <w:tcW w:w="992" w:type="dxa"/>
            <w:tcBorders>
              <w:top w:val="nil"/>
              <w:left w:val="nil"/>
              <w:bottom w:val="single" w:sz="4" w:space="0" w:color="auto"/>
              <w:right w:val="single" w:sz="4" w:space="0" w:color="auto"/>
            </w:tcBorders>
            <w:shd w:val="clear" w:color="auto" w:fill="auto"/>
            <w:vAlign w:val="center"/>
            <w:hideMark/>
          </w:tcPr>
          <w:p w14:paraId="31230C4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89ABD2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3579EA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36ED89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E78FEB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2D079B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0F0A408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22AE8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4F8E16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մղիչի միջադիրի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9080B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4BDE4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3F4E4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4F5FF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C4516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17ACC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C4445E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5AE38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14D83D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փոկի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6BD9C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31BF61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2BC57C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E80202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45EF84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A67696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3949ADD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3A778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680829F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փոկի ձգող հոլովակի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C3EE43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3C5D2A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72ED46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6A97C37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5B33A29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6F0A72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196C725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F7BD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335F5D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C91A76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AD0CA7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6F4880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0E1463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3F47186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57F22F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1BE3E6B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6C021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7A99484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1 հատ խողովակի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576CB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97707A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66D072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FB9391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FCF145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64C65A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0F0DFBC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1800A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60DD191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անուրի (хамут)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D19A5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7BDD1D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6CD082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62E3E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070DAF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330983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3E0A24" w:rsidRPr="00006AE4" w14:paraId="7F74E6B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8129B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442AD15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ներդիրի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9AE9B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A9EB7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60465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1B7F4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92570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C5D39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6F5257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C462F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0316294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կախոցի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43B3A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F515D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1F6FD96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0F44E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774C8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6376A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6C2086A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AB5A3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19B0BF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Հովացման հեղուկի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CBD00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69BC09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6DBD91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1C8CAD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5BD842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26948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2826198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A1ECA"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8DC03B9"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4. Կցորդում և ՓՏ</w:t>
            </w:r>
          </w:p>
        </w:tc>
        <w:tc>
          <w:tcPr>
            <w:tcW w:w="992" w:type="dxa"/>
            <w:tcBorders>
              <w:top w:val="nil"/>
              <w:left w:val="nil"/>
              <w:bottom w:val="single" w:sz="4" w:space="0" w:color="auto"/>
              <w:right w:val="single" w:sz="4" w:space="0" w:color="auto"/>
            </w:tcBorders>
            <w:shd w:val="clear" w:color="auto" w:fill="auto"/>
            <w:vAlign w:val="center"/>
            <w:hideMark/>
          </w:tcPr>
          <w:p w14:paraId="5B87AF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7F7675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E9299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591DAD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62A36C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328EB7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3D16C7D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AD81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134E975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կամ գլխ. գլանի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911D9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4CBEA56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48DC101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3D61707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E24244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B8F8CB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0AF32CE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FD37C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6651C1B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կամ գլխ. գլանի նորոգում</w:t>
            </w:r>
          </w:p>
        </w:tc>
        <w:tc>
          <w:tcPr>
            <w:tcW w:w="992" w:type="dxa"/>
            <w:tcBorders>
              <w:top w:val="nil"/>
              <w:left w:val="nil"/>
              <w:bottom w:val="single" w:sz="4" w:space="0" w:color="auto"/>
              <w:right w:val="single" w:sz="4" w:space="0" w:color="auto"/>
            </w:tcBorders>
            <w:shd w:val="clear" w:color="auto" w:fill="auto"/>
            <w:vAlign w:val="center"/>
            <w:hideMark/>
          </w:tcPr>
          <w:p w14:paraId="6982071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3C57B7C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0C31474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5987177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2E9B6F4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1C08716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36D5063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0E3B0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120</w:t>
            </w:r>
          </w:p>
        </w:tc>
        <w:tc>
          <w:tcPr>
            <w:tcW w:w="4179" w:type="dxa"/>
            <w:tcBorders>
              <w:top w:val="nil"/>
              <w:left w:val="nil"/>
              <w:bottom w:val="single" w:sz="4" w:space="0" w:color="auto"/>
              <w:right w:val="single" w:sz="4" w:space="0" w:color="auto"/>
            </w:tcBorders>
            <w:shd w:val="clear" w:color="auto" w:fill="auto"/>
            <w:vAlign w:val="center"/>
            <w:hideMark/>
          </w:tcPr>
          <w:p w14:paraId="72FBAD0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սկավառակների և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C2A8AF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4721E4E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7A5703B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noWrap/>
            <w:vAlign w:val="center"/>
            <w:hideMark/>
          </w:tcPr>
          <w:p w14:paraId="7737BF6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30B7C15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1481137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55BBB69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5D20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00B8E15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ոտնակի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FA939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A0F78C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E99661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4DEDC3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56F860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2760C1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56FE7EF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59651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122</w:t>
            </w:r>
          </w:p>
        </w:tc>
        <w:tc>
          <w:tcPr>
            <w:tcW w:w="4179" w:type="dxa"/>
            <w:tcBorders>
              <w:top w:val="nil"/>
              <w:left w:val="nil"/>
              <w:bottom w:val="single" w:sz="4" w:space="0" w:color="auto"/>
              <w:right w:val="single" w:sz="4" w:space="0" w:color="auto"/>
            </w:tcBorders>
            <w:shd w:val="clear" w:color="auto" w:fill="auto"/>
            <w:vAlign w:val="center"/>
            <w:hideMark/>
          </w:tcPr>
          <w:p w14:paraId="0988558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ճոպանի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E46405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81FF03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C4F9CA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153902A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72716E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1A7A1F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3D11E82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58AC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123</w:t>
            </w:r>
          </w:p>
        </w:tc>
        <w:tc>
          <w:tcPr>
            <w:tcW w:w="4179" w:type="dxa"/>
            <w:tcBorders>
              <w:top w:val="nil"/>
              <w:left w:val="nil"/>
              <w:bottom w:val="single" w:sz="4" w:space="0" w:color="auto"/>
              <w:right w:val="single" w:sz="4" w:space="0" w:color="auto"/>
            </w:tcBorders>
            <w:shd w:val="clear" w:color="auto" w:fill="auto"/>
            <w:vAlign w:val="center"/>
            <w:hideMark/>
          </w:tcPr>
          <w:p w14:paraId="70CE74D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փողրակի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B6687B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7718F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AA11CD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61DD154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9868AE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98BA3A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177A0D2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03F9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7A8C910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երկժանիի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DA5411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7BDFC9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E8F4D5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3A962C4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E2DE32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16F576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0A41BAB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56494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494551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հիմնական նորոգում</w:t>
            </w:r>
          </w:p>
        </w:tc>
        <w:tc>
          <w:tcPr>
            <w:tcW w:w="992" w:type="dxa"/>
            <w:tcBorders>
              <w:top w:val="nil"/>
              <w:left w:val="nil"/>
              <w:bottom w:val="single" w:sz="4" w:space="0" w:color="auto"/>
              <w:right w:val="single" w:sz="4" w:space="0" w:color="auto"/>
            </w:tcBorders>
            <w:shd w:val="clear" w:color="auto" w:fill="auto"/>
            <w:vAlign w:val="center"/>
            <w:hideMark/>
          </w:tcPr>
          <w:p w14:paraId="035484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C6262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456B396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3D86EDA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C57FE7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6C9795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39A1E01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A5588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6041D6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հիմնական նորոգում</w:t>
            </w:r>
          </w:p>
        </w:tc>
        <w:tc>
          <w:tcPr>
            <w:tcW w:w="992" w:type="dxa"/>
            <w:tcBorders>
              <w:top w:val="nil"/>
              <w:left w:val="nil"/>
              <w:bottom w:val="single" w:sz="4" w:space="0" w:color="auto"/>
              <w:right w:val="single" w:sz="4" w:space="0" w:color="auto"/>
            </w:tcBorders>
            <w:shd w:val="clear" w:color="auto" w:fill="auto"/>
            <w:vAlign w:val="center"/>
            <w:hideMark/>
          </w:tcPr>
          <w:p w14:paraId="58C2AA2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F07902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203157F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20099DD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BF9108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CFBF99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0F0455F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1E462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2E75BBF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հավաքածույի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5B94B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6080F46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4E2D2D1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3627E07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2DAFA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15CA5AA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w:t>
            </w:r>
          </w:p>
        </w:tc>
      </w:tr>
      <w:tr w:rsidR="003E0A24" w:rsidRPr="00006AE4" w14:paraId="2BAFAE0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62BF6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4B55574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առջևի խտաբուկի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40284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0F9A76A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33C7E2F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165A7A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280C863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03854B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r>
      <w:tr w:rsidR="003E0A24" w:rsidRPr="00006AE4" w14:paraId="74A339D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B3DB3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47ECDDC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հետևի խտաբուկի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50552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184BC91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2E6EFDA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7306D32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7DE67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5A3314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w:t>
            </w:r>
          </w:p>
        </w:tc>
      </w:tr>
      <w:tr w:rsidR="003E0A24" w:rsidRPr="00006AE4" w14:paraId="3C16A5B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EDE4D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256FC9F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4CA3F0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4857144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4FB168D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640FEEC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24806A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033537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624ED4D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DF7BD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579F1A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0DB69BD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318484E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43EA91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18D97C0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noWrap/>
            <w:vAlign w:val="center"/>
            <w:hideMark/>
          </w:tcPr>
          <w:p w14:paraId="6A770CC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7432F78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11250</w:t>
            </w:r>
          </w:p>
        </w:tc>
      </w:tr>
      <w:tr w:rsidR="003E0A24" w:rsidRPr="00006AE4" w14:paraId="7E91F36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479A5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26F7CBF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B58F24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E53CAC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F96786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A96C27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4B02DE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5DD870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70A79F4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33AAC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192B97F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միջանկյալ լիսեռի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870D7D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C15EE8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06DC36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DEE565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5B73B84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1713FC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6A845D9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969AF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51C5082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ատամնանիվի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ED74A2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44500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62B676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A2A5A5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65D8B4D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59E71E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0B9B1B1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067BC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5AC7AE6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առաջնային լիսեռի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979897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69C80D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D07785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29FAED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2302574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BDAFFF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5F14C84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6A680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052634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երկրորդային լիսեռի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5A7D08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1F8BEC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EBB1D4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B5DF4F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E8C9ED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3B5C35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4F2E2C71"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5387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137</w:t>
            </w:r>
          </w:p>
        </w:tc>
        <w:tc>
          <w:tcPr>
            <w:tcW w:w="4179" w:type="dxa"/>
            <w:tcBorders>
              <w:top w:val="nil"/>
              <w:left w:val="nil"/>
              <w:bottom w:val="single" w:sz="4" w:space="0" w:color="auto"/>
              <w:right w:val="single" w:sz="4" w:space="0" w:color="auto"/>
            </w:tcBorders>
            <w:shd w:val="clear" w:color="auto" w:fill="auto"/>
            <w:vAlign w:val="center"/>
            <w:hideMark/>
          </w:tcPr>
          <w:p w14:paraId="0E7D9A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փոխարկման մեխանիզմի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3A319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328DB8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17A6AA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059C99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0F970F0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12763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1F93EF5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6BC85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76F16A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բարձիկի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6917ED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36BC9D7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7CF15BA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52571BA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72CD59E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4AFE79D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w:t>
            </w:r>
          </w:p>
        </w:tc>
      </w:tr>
      <w:tr w:rsidR="003E0A24" w:rsidRPr="00006AE4" w14:paraId="39A798F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50A6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7605FAE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փոխանցման լծակի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E78399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546AB2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4321BC3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03E157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8C9883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67C4D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r>
      <w:tr w:rsidR="003E0A24" w:rsidRPr="00006AE4" w14:paraId="17C1B12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A5365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7622A14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յուղի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9926D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17124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1CA4D8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B20D0A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34F0A6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0F38F9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68B2A2B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B51FD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4B9482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յուղի և զտիչի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B60710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5DDDCAC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20B9F47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8E4327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0571437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536219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w:t>
            </w:r>
          </w:p>
        </w:tc>
      </w:tr>
      <w:tr w:rsidR="003E0A24" w:rsidRPr="00006AE4" w14:paraId="597C4ED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1A68E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1836645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կոնվերտերի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79B541D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9AAB65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521B8C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9BA018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4FD99F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AC66E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77F7F5B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E9806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68EE96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տանող սկավառակի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40DAC3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B95756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FC6CB8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87C1B8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0C39813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51F973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7A8A85D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9A28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7B1CFB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Վազքաչափի շարժաբերի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1D9BC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92E0D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6CD69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14A8F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46047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CB583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10B940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3D6B73"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24FF105"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5. Բաշխիչ տուփ, կարդանային լիսեռ</w:t>
            </w:r>
          </w:p>
        </w:tc>
        <w:tc>
          <w:tcPr>
            <w:tcW w:w="992" w:type="dxa"/>
            <w:tcBorders>
              <w:top w:val="nil"/>
              <w:left w:val="nil"/>
              <w:bottom w:val="single" w:sz="4" w:space="0" w:color="auto"/>
              <w:right w:val="single" w:sz="4" w:space="0" w:color="auto"/>
            </w:tcBorders>
            <w:shd w:val="clear" w:color="auto" w:fill="auto"/>
            <w:vAlign w:val="center"/>
            <w:hideMark/>
          </w:tcPr>
          <w:p w14:paraId="2FDE294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78E268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20C368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039E33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673CE7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269444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696404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3BD57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167A3F0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հիմնական նորոգում</w:t>
            </w:r>
          </w:p>
        </w:tc>
        <w:tc>
          <w:tcPr>
            <w:tcW w:w="992" w:type="dxa"/>
            <w:tcBorders>
              <w:top w:val="nil"/>
              <w:left w:val="nil"/>
              <w:bottom w:val="single" w:sz="4" w:space="0" w:color="auto"/>
              <w:right w:val="single" w:sz="4" w:space="0" w:color="auto"/>
            </w:tcBorders>
            <w:shd w:val="clear" w:color="auto" w:fill="auto"/>
            <w:vAlign w:val="center"/>
            <w:hideMark/>
          </w:tcPr>
          <w:p w14:paraId="6ACFE95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537C8F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8253F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180AFC3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787BB46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CC4EA7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2873E64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20405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1952238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F2AA40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1E459A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050D1F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47937FD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009D35A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A1FFE8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418F3C4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56B68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76A4609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քանդում և արատավորում,հավաքում</w:t>
            </w:r>
          </w:p>
        </w:tc>
        <w:tc>
          <w:tcPr>
            <w:tcW w:w="992" w:type="dxa"/>
            <w:tcBorders>
              <w:top w:val="nil"/>
              <w:left w:val="nil"/>
              <w:bottom w:val="single" w:sz="4" w:space="0" w:color="auto"/>
              <w:right w:val="single" w:sz="4" w:space="0" w:color="auto"/>
            </w:tcBorders>
            <w:shd w:val="clear" w:color="auto" w:fill="auto"/>
            <w:vAlign w:val="center"/>
            <w:hideMark/>
          </w:tcPr>
          <w:p w14:paraId="1B1A94B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5C887B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90CA4F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55219E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05BFF2A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FCC095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43F56E5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092CD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0E09156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բարձր փոխանցման մեխանիզմի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D871B9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339228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1EF60C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275F845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1663AD6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8FF448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00F97E0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963A3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53446EE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ցածր փոխանցման մեխանիզմի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35F77B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080CBF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81CF7A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3A559B5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0135E7A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C03986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87206A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63DD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5839D2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դիաֆրագմաների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D3FDE0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635DE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B97702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2BB7668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35E556B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A3D304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4D126A9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76465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3974E28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դիֆերենցիալի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424137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70C7B3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4DF36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024390A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7511460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2B7B7C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488953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8F20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4BE3A62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միջակա լիսեռի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76A85C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C9A178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E865F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1404E57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1AE339E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A30430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D27CC2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55CA3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113B82F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առաջնային լիսեռի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31BEF2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1B3B3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5F6E57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1BCCE42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1E59D71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79D007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01364EB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CF65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6166A97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երկժանիի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A7FAF8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F7D35C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1847F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23253FD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670EEE3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2D505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0A0100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76E21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3ACBEF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բարձիկի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C9EF6F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975421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275367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45B718F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1C46B71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FEADFF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2E40F3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93C6F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156</w:t>
            </w:r>
          </w:p>
        </w:tc>
        <w:tc>
          <w:tcPr>
            <w:tcW w:w="4179" w:type="dxa"/>
            <w:tcBorders>
              <w:top w:val="nil"/>
              <w:left w:val="nil"/>
              <w:bottom w:val="single" w:sz="4" w:space="0" w:color="auto"/>
              <w:right w:val="single" w:sz="4" w:space="0" w:color="auto"/>
            </w:tcBorders>
            <w:shd w:val="clear" w:color="auto" w:fill="auto"/>
            <w:vAlign w:val="center"/>
            <w:hideMark/>
          </w:tcPr>
          <w:p w14:paraId="6B43E2B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խտաբուկի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65C83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633987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46D4EF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307C5BD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2DDBFA5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B20583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67F0E18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27980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14010EF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7A8680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2AAF0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2E25E9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5153E88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1B0D425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6B5CFC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774ABEB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08E8E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33DB15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6C42DC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F1C134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31BDC9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6EE9576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08CA00A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86D29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0C3F1B0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83E2C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239FB3D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խաչուկի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0C3779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5CF4A4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C6038C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326F786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796B954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F4BDBE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0B33A1C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FCE90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6083C92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կալունակի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AC94F9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7FE121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908E0D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74A63B7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2844609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23AF77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79F4CCB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D27FE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161</w:t>
            </w:r>
          </w:p>
        </w:tc>
        <w:tc>
          <w:tcPr>
            <w:tcW w:w="4179" w:type="dxa"/>
            <w:tcBorders>
              <w:top w:val="nil"/>
              <w:left w:val="nil"/>
              <w:bottom w:val="single" w:sz="4" w:space="0" w:color="auto"/>
              <w:right w:val="single" w:sz="4" w:space="0" w:color="auto"/>
            </w:tcBorders>
            <w:shd w:val="clear" w:color="auto" w:fill="auto"/>
            <w:vAlign w:val="center"/>
            <w:hideMark/>
          </w:tcPr>
          <w:p w14:paraId="6481794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Տվիչի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615EFF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2A3641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142C6C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29CFA7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1E4BDF6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FC7402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354E3CB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5D88C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02560CE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ատամնանիվի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A3980A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B09BA9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F47687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017EF5D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7EA93E4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DC7CE9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76822CD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7C36F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5955463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միջին կախոցի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773BDC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E44DA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279A51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6FBEF02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0B107DC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2B64BA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5647991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005EF8"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84848F4"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6. Առջևի և հետևի կամրջակներ</w:t>
            </w:r>
          </w:p>
        </w:tc>
        <w:tc>
          <w:tcPr>
            <w:tcW w:w="992" w:type="dxa"/>
            <w:tcBorders>
              <w:top w:val="nil"/>
              <w:left w:val="nil"/>
              <w:bottom w:val="single" w:sz="4" w:space="0" w:color="auto"/>
              <w:right w:val="single" w:sz="4" w:space="0" w:color="auto"/>
            </w:tcBorders>
            <w:shd w:val="clear" w:color="auto" w:fill="auto"/>
            <w:vAlign w:val="center"/>
            <w:hideMark/>
          </w:tcPr>
          <w:p w14:paraId="682392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37A60B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7805E3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14E64E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626956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7E1713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5D0B316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C9B97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3CDBD79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կիսասռնում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8EB07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4B8EDA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426B397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26876C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451E3E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44A084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3E0A24" w:rsidRPr="00006AE4" w14:paraId="29861E9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731E2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165</w:t>
            </w:r>
          </w:p>
        </w:tc>
        <w:tc>
          <w:tcPr>
            <w:tcW w:w="4179" w:type="dxa"/>
            <w:tcBorders>
              <w:top w:val="nil"/>
              <w:left w:val="nil"/>
              <w:bottom w:val="single" w:sz="4" w:space="0" w:color="auto"/>
              <w:right w:val="single" w:sz="4" w:space="0" w:color="auto"/>
            </w:tcBorders>
            <w:shd w:val="clear" w:color="auto" w:fill="auto"/>
            <w:vAlign w:val="center"/>
            <w:hideMark/>
          </w:tcPr>
          <w:p w14:paraId="0857861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կիսասռնում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0BF2F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18320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E765E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E0D79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5F2A4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B02B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76529D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0910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42D86AE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կիսասռնում առանցքակալի խտաբուկերի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38AAE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A4641D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4597F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86AC47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2FF3D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4E099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3E9A61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03BA6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7D14022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Կամրջակի յուղի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3A447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05F5F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5D77B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6B2E4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7E340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42E6B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4D0FF6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963A7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3F4DCD3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կամրջակի դիֆերենցիալի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6C64C4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068704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1A8D1C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14:paraId="2485762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2F13418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0C51C0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224ECE6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E3CBF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0E15AF8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կիսասռնում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0FCC41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BFB50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34222A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B3943F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EF1B4B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9ADF9A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5BE5A63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5177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0451E11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կիսասռնում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434998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0F3958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BBC5E0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470AB7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16E763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5BA01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7500</w:t>
            </w:r>
          </w:p>
        </w:tc>
      </w:tr>
      <w:tr w:rsidR="003E0A24" w:rsidRPr="00006AE4" w14:paraId="3CCF345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25FC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104AD1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կիսասռնում առանցքակալի խտաբուկերի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147B8D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789DB0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EA38E3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39431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732002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43B94F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16B1A04C" w14:textId="77777777" w:rsidTr="00CD039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1852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641C825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բռունցքի գնդաձև հենարանի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4C030A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C1808C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114BEE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23EBDE1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2AB3C0B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CF60F3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1D232F1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5F40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5C43E7F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դիֆերենցիալի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427670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6A8E92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906A84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F71D34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CC41D6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AA87F2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4F3B59D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D1A3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2A8B760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կամրջակի բլոկավորման համակարգի նորոգում</w:t>
            </w:r>
          </w:p>
        </w:tc>
        <w:tc>
          <w:tcPr>
            <w:tcW w:w="992" w:type="dxa"/>
            <w:tcBorders>
              <w:top w:val="nil"/>
              <w:left w:val="nil"/>
              <w:bottom w:val="single" w:sz="4" w:space="0" w:color="auto"/>
              <w:right w:val="single" w:sz="4" w:space="0" w:color="auto"/>
            </w:tcBorders>
            <w:shd w:val="clear" w:color="auto" w:fill="auto"/>
            <w:vAlign w:val="center"/>
            <w:hideMark/>
          </w:tcPr>
          <w:p w14:paraId="433B885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DEB3CD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48AC56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AC3AF1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02132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48D63D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241EBFC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F24B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1453926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Կամրջակի տվիչի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5244E7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CE2E4E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7752C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5405E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185FD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C6CC71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531A79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B124D1"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8DE3DBF"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7. Կախոց</w:t>
            </w:r>
          </w:p>
        </w:tc>
        <w:tc>
          <w:tcPr>
            <w:tcW w:w="992" w:type="dxa"/>
            <w:tcBorders>
              <w:top w:val="nil"/>
              <w:left w:val="nil"/>
              <w:bottom w:val="single" w:sz="4" w:space="0" w:color="auto"/>
              <w:right w:val="single" w:sz="4" w:space="0" w:color="auto"/>
            </w:tcBorders>
            <w:shd w:val="clear" w:color="auto" w:fill="auto"/>
            <w:vAlign w:val="center"/>
            <w:hideMark/>
          </w:tcPr>
          <w:p w14:paraId="50F377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273726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09D524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50F782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425FDE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72FA3E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628DCFD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F6023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64C0266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Տրավերսի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A8E84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88F53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7D7C19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CEFE8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AC07D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5A694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95C9D8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6A5B3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0C3B3C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հոդակապի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79E37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BD65B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198B68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142BA8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69DDF9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3B45C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650B511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14F45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0BEE06A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անվակունդի առանցքակալների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581B0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B5905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412E64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BC995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F77CD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20E98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57CA488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32D46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7F0AF5E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անվակունդի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28805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74883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53DB4B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EE1B9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54935D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48119D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6ED81C7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4DCFB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180</w:t>
            </w:r>
          </w:p>
        </w:tc>
        <w:tc>
          <w:tcPr>
            <w:tcW w:w="4179" w:type="dxa"/>
            <w:tcBorders>
              <w:top w:val="nil"/>
              <w:left w:val="nil"/>
              <w:bottom w:val="single" w:sz="4" w:space="0" w:color="auto"/>
              <w:right w:val="single" w:sz="4" w:space="0" w:color="auto"/>
            </w:tcBorders>
            <w:shd w:val="clear" w:color="auto" w:fill="auto"/>
            <w:vAlign w:val="center"/>
            <w:hideMark/>
          </w:tcPr>
          <w:p w14:paraId="72277E4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անվակունդի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024EE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3CC09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5595BC6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C68D4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CB183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10102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480E21F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82FC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61DDFAE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անվակունդի առանցքակալների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BF025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66EAAD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5402F2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02FB0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08446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D8590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7B7040E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3AA86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225B217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համասեղի և հեղույսի փոխարինում (մեկ անիվի համար)</w:t>
            </w:r>
          </w:p>
        </w:tc>
        <w:tc>
          <w:tcPr>
            <w:tcW w:w="992" w:type="dxa"/>
            <w:tcBorders>
              <w:top w:val="nil"/>
              <w:left w:val="nil"/>
              <w:bottom w:val="single" w:sz="4" w:space="0" w:color="auto"/>
              <w:right w:val="single" w:sz="4" w:space="0" w:color="auto"/>
            </w:tcBorders>
            <w:shd w:val="clear" w:color="auto" w:fill="auto"/>
            <w:vAlign w:val="center"/>
            <w:hideMark/>
          </w:tcPr>
          <w:p w14:paraId="1D1F35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1472D7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2A780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EFA76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993E8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A56B5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728FFF8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75DBE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70829A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հոդակապի խտաբուկերի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D7452D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29B99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6575D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0B093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11697E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ACF02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06AD75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4AA98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605543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հոդակապի առանցքակալների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2123C2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09BA5F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E3B258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E1CD29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72C6C2A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E25EFB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r>
      <w:tr w:rsidR="003E0A24" w:rsidRPr="00006AE4" w14:paraId="16F597C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D3E87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185</w:t>
            </w:r>
          </w:p>
        </w:tc>
        <w:tc>
          <w:tcPr>
            <w:tcW w:w="4179" w:type="dxa"/>
            <w:tcBorders>
              <w:top w:val="nil"/>
              <w:left w:val="nil"/>
              <w:bottom w:val="single" w:sz="4" w:space="0" w:color="auto"/>
              <w:right w:val="single" w:sz="4" w:space="0" w:color="auto"/>
            </w:tcBorders>
            <w:shd w:val="clear" w:color="auto" w:fill="auto"/>
            <w:vAlign w:val="center"/>
            <w:hideMark/>
          </w:tcPr>
          <w:p w14:paraId="058AF2F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Ցնցամեղմիչի թասակի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E984C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3B878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06F068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4FEBA9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EC353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467524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6575615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CBE9C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37D4849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զսպանակի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EF01E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CC285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1D869C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0312F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A0996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2CD43E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0D16913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529E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23C5DCE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ցնցամեղմիչի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8B7B2F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A5AEC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D2556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C688F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266A0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6288F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99D12C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CD07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15AD446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վռանների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3251B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1A563E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0F714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1E5BB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5595AE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00136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2EA3B77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E61F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3C4ACF7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Ներքին լծակի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D05FE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A114C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4AD96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228354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233B02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9DA16A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902067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C256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190</w:t>
            </w:r>
          </w:p>
        </w:tc>
        <w:tc>
          <w:tcPr>
            <w:tcW w:w="4179" w:type="dxa"/>
            <w:tcBorders>
              <w:top w:val="nil"/>
              <w:left w:val="nil"/>
              <w:bottom w:val="single" w:sz="4" w:space="0" w:color="auto"/>
              <w:right w:val="single" w:sz="4" w:space="0" w:color="auto"/>
            </w:tcBorders>
            <w:shd w:val="clear" w:color="auto" w:fill="auto"/>
            <w:vAlign w:val="center"/>
            <w:hideMark/>
          </w:tcPr>
          <w:p w14:paraId="0F74B9E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լխակի վռանների փոխարինում 1 հատ</w:t>
            </w:r>
          </w:p>
        </w:tc>
        <w:tc>
          <w:tcPr>
            <w:tcW w:w="992" w:type="dxa"/>
            <w:tcBorders>
              <w:top w:val="nil"/>
              <w:left w:val="nil"/>
              <w:bottom w:val="single" w:sz="4" w:space="0" w:color="auto"/>
              <w:right w:val="single" w:sz="4" w:space="0" w:color="auto"/>
            </w:tcBorders>
            <w:shd w:val="clear" w:color="auto" w:fill="auto"/>
            <w:vAlign w:val="center"/>
            <w:hideMark/>
          </w:tcPr>
          <w:p w14:paraId="0C0CEA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668CF5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48B641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noWrap/>
            <w:vAlign w:val="center"/>
            <w:hideMark/>
          </w:tcPr>
          <w:p w14:paraId="12EC52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0F249F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0AF9B7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3F5BE62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BECFF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2C3CC3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լծակի հեղույսի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23207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448C9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765CE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7BC1A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63FE3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C19A8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31C9195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982F4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405A352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աջ կամ ձախ ձգանների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5FB5A6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6BEA9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B7C17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2925B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3C9B6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C660B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8BE2F0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DF039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2898920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Միջին ձգանի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002764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24B08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39930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6DC76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2B646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5B055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8E773C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1EE2D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42F0BD5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Հարվածիչի (բարձիկի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89CF3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83531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1BAFBC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FCDD0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5C99A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22B0E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7341936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50AA0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0B978C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FE7DA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CA42B0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113F9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noWrap/>
            <w:vAlign w:val="center"/>
            <w:hideMark/>
          </w:tcPr>
          <w:p w14:paraId="46470A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noWrap/>
            <w:vAlign w:val="center"/>
            <w:hideMark/>
          </w:tcPr>
          <w:p w14:paraId="2E6E48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7CD1F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0F651E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C1F0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6C2B9D7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վռանների փոխարինում 1 հատ</w:t>
            </w:r>
          </w:p>
        </w:tc>
        <w:tc>
          <w:tcPr>
            <w:tcW w:w="992" w:type="dxa"/>
            <w:tcBorders>
              <w:top w:val="nil"/>
              <w:left w:val="nil"/>
              <w:bottom w:val="single" w:sz="4" w:space="0" w:color="auto"/>
              <w:right w:val="single" w:sz="4" w:space="0" w:color="auto"/>
            </w:tcBorders>
            <w:shd w:val="clear" w:color="auto" w:fill="auto"/>
            <w:vAlign w:val="center"/>
            <w:hideMark/>
          </w:tcPr>
          <w:p w14:paraId="60440D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2DC522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7ED643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7CF05A0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BBAD8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A170A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49F6FAE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AFFD6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0E98478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հեղույսի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2FC14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BB7D1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5E33B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9733C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4E59A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768C9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5245694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0351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5166B5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վերևի լծակի վռանի փոխարինում 1 հատ</w:t>
            </w:r>
          </w:p>
        </w:tc>
        <w:tc>
          <w:tcPr>
            <w:tcW w:w="992" w:type="dxa"/>
            <w:tcBorders>
              <w:top w:val="nil"/>
              <w:left w:val="nil"/>
              <w:bottom w:val="single" w:sz="4" w:space="0" w:color="auto"/>
              <w:right w:val="single" w:sz="4" w:space="0" w:color="auto"/>
            </w:tcBorders>
            <w:shd w:val="clear" w:color="auto" w:fill="auto"/>
            <w:vAlign w:val="center"/>
            <w:hideMark/>
          </w:tcPr>
          <w:p w14:paraId="6C3DF7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05F8D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CC1C4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08EC4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00486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BB3D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136C10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E4F1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29188A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Գնդե հոդակապերի պատյանի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D763A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2BB77E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3983D1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10FF37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29F86D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3A7B24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7B5246D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97975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6E9592C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Գնդե հոդակապերի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B2C18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65B418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49113D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357379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A0558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2A14CE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3E0A24" w:rsidRPr="00006AE4" w14:paraId="51715A8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5690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194BC66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Ծայրակալների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0B073D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FCE45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75CFE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5A0E0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7D9CD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9A246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A1DFB5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AA247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0E44B62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Կայունարարի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D0CCB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6EE276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134" w:type="dxa"/>
            <w:tcBorders>
              <w:top w:val="nil"/>
              <w:left w:val="nil"/>
              <w:bottom w:val="single" w:sz="4" w:space="0" w:color="auto"/>
              <w:right w:val="single" w:sz="4" w:space="0" w:color="auto"/>
            </w:tcBorders>
            <w:shd w:val="clear" w:color="auto" w:fill="auto"/>
            <w:vAlign w:val="center"/>
            <w:hideMark/>
          </w:tcPr>
          <w:p w14:paraId="00E5B3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07196F2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75C9A5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53D840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r>
      <w:tr w:rsidR="003E0A24" w:rsidRPr="00006AE4" w14:paraId="533CABA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3F9FB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32DF97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կայունարարի վռանների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6B3EB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F6901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7A6739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65229EC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7C3248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302695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010F1CB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933A6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0035705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Հետևի կայունարարի փոխարինում </w:t>
            </w:r>
          </w:p>
        </w:tc>
        <w:tc>
          <w:tcPr>
            <w:tcW w:w="992" w:type="dxa"/>
            <w:tcBorders>
              <w:top w:val="nil"/>
              <w:left w:val="nil"/>
              <w:bottom w:val="single" w:sz="4" w:space="0" w:color="auto"/>
              <w:right w:val="single" w:sz="4" w:space="0" w:color="auto"/>
            </w:tcBorders>
            <w:shd w:val="clear" w:color="auto" w:fill="auto"/>
            <w:vAlign w:val="center"/>
            <w:hideMark/>
          </w:tcPr>
          <w:p w14:paraId="1D23A6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7BB38D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324330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569957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53BC8FD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03E847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3E0A24" w:rsidRPr="00006AE4" w14:paraId="1ADBFC2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CD36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4AA06D7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Կայունարարի կալունակի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79354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A2270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63E86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7B0D1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5550D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AF4C2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E931B9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6601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585CD29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զսպանակների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C0820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EE153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5442C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35E7C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ADA49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3513C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FE66A0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97156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7B1DC3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ձգաձողի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FEF40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87D47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91E75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08DEE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FF96B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EB063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16937D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7EC63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208</w:t>
            </w:r>
          </w:p>
        </w:tc>
        <w:tc>
          <w:tcPr>
            <w:tcW w:w="4179" w:type="dxa"/>
            <w:tcBorders>
              <w:top w:val="nil"/>
              <w:left w:val="nil"/>
              <w:bottom w:val="single" w:sz="4" w:space="0" w:color="auto"/>
              <w:right w:val="single" w:sz="4" w:space="0" w:color="auto"/>
            </w:tcBorders>
            <w:shd w:val="clear" w:color="auto" w:fill="auto"/>
            <w:vAlign w:val="center"/>
            <w:hideMark/>
          </w:tcPr>
          <w:p w14:paraId="7B86275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երկաթաձողի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64A0BAE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530137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0671E9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F0C307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1ACEB6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1CF86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3750</w:t>
            </w:r>
          </w:p>
        </w:tc>
      </w:tr>
      <w:tr w:rsidR="003E0A24" w:rsidRPr="00006AE4" w14:paraId="5DCF838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9056E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7862921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անկյունագծային լծակի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88B62C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65978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16481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7D0E6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423DB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EAC94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492272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F619C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0848B10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7BD28F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EDAA0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44624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1EFC5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66C6B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85C36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66DD673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F3DC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275D223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Զսպանի վռանների փոխարինում 1 հատ</w:t>
            </w:r>
          </w:p>
        </w:tc>
        <w:tc>
          <w:tcPr>
            <w:tcW w:w="992" w:type="dxa"/>
            <w:tcBorders>
              <w:top w:val="nil"/>
              <w:left w:val="nil"/>
              <w:bottom w:val="single" w:sz="4" w:space="0" w:color="auto"/>
              <w:right w:val="single" w:sz="4" w:space="0" w:color="auto"/>
            </w:tcBorders>
            <w:shd w:val="clear" w:color="auto" w:fill="auto"/>
            <w:vAlign w:val="center"/>
            <w:hideMark/>
          </w:tcPr>
          <w:p w14:paraId="3AF643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49A261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78B4CF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B8FC8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660FDB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095D99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4D735A9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CDECB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34FE2D3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ցնցամեղմիչի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619C5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75B188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1134" w:type="dxa"/>
            <w:tcBorders>
              <w:top w:val="nil"/>
              <w:left w:val="nil"/>
              <w:bottom w:val="single" w:sz="4" w:space="0" w:color="auto"/>
              <w:right w:val="single" w:sz="4" w:space="0" w:color="auto"/>
            </w:tcBorders>
            <w:shd w:val="clear" w:color="auto" w:fill="auto"/>
            <w:vAlign w:val="center"/>
            <w:hideMark/>
          </w:tcPr>
          <w:p w14:paraId="36C356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7EDB94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14:paraId="48D209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14:paraId="3CB02B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w:t>
            </w:r>
          </w:p>
        </w:tc>
      </w:tr>
      <w:tr w:rsidR="003E0A24" w:rsidRPr="00006AE4" w14:paraId="0BB30B0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6654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39CE2F0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հարվածամեղմիչի վռանների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5EFF5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1B342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512D4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E71D5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015C8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EB909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73A35D0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BAE57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130192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Անկյունագծային լծակի վռանների փոխարինում 1հատ</w:t>
            </w:r>
          </w:p>
        </w:tc>
        <w:tc>
          <w:tcPr>
            <w:tcW w:w="992" w:type="dxa"/>
            <w:tcBorders>
              <w:top w:val="nil"/>
              <w:left w:val="nil"/>
              <w:bottom w:val="single" w:sz="4" w:space="0" w:color="auto"/>
              <w:right w:val="single" w:sz="4" w:space="0" w:color="auto"/>
            </w:tcBorders>
            <w:shd w:val="clear" w:color="auto" w:fill="auto"/>
            <w:vAlign w:val="center"/>
            <w:hideMark/>
          </w:tcPr>
          <w:p w14:paraId="3E506A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2E1D76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3B5B42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3724DB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1C12A6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12842C4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3E0A24" w:rsidRPr="00006AE4" w14:paraId="38A3CB2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33FEED"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2EC7A4D6"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8. Ղեկային մեխանիզմ</w:t>
            </w:r>
          </w:p>
        </w:tc>
        <w:tc>
          <w:tcPr>
            <w:tcW w:w="992" w:type="dxa"/>
            <w:tcBorders>
              <w:top w:val="nil"/>
              <w:left w:val="nil"/>
              <w:bottom w:val="single" w:sz="4" w:space="0" w:color="auto"/>
              <w:right w:val="single" w:sz="4" w:space="0" w:color="auto"/>
            </w:tcBorders>
            <w:shd w:val="clear" w:color="auto" w:fill="auto"/>
            <w:vAlign w:val="center"/>
            <w:hideMark/>
          </w:tcPr>
          <w:p w14:paraId="3C0B7E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1FF96B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3E8AB1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69D0CE1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0A7E1D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232E0C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75EB9C5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B623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2C8D769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Ղեկասյունակի (ՍՏսՏվՍՈ) հիմնական նորոգում, </w:t>
            </w:r>
          </w:p>
        </w:tc>
        <w:tc>
          <w:tcPr>
            <w:tcW w:w="992" w:type="dxa"/>
            <w:tcBorders>
              <w:top w:val="nil"/>
              <w:left w:val="nil"/>
              <w:bottom w:val="single" w:sz="4" w:space="0" w:color="auto"/>
              <w:right w:val="single" w:sz="4" w:space="0" w:color="auto"/>
            </w:tcBorders>
            <w:shd w:val="clear" w:color="auto" w:fill="auto"/>
            <w:vAlign w:val="center"/>
            <w:hideMark/>
          </w:tcPr>
          <w:p w14:paraId="4A0A84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089E4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513304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C2FC8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038D1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EB7A2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2B9E120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DA2B8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4EC46CD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(ՍՏսՏվՍՈ) արորիկի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090B17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992" w:type="dxa"/>
            <w:tcBorders>
              <w:top w:val="nil"/>
              <w:left w:val="nil"/>
              <w:bottom w:val="single" w:sz="4" w:space="0" w:color="auto"/>
              <w:right w:val="single" w:sz="4" w:space="0" w:color="auto"/>
            </w:tcBorders>
            <w:shd w:val="clear" w:color="auto" w:fill="auto"/>
            <w:vAlign w:val="center"/>
            <w:hideMark/>
          </w:tcPr>
          <w:p w14:paraId="29F462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1134" w:type="dxa"/>
            <w:tcBorders>
              <w:top w:val="nil"/>
              <w:left w:val="nil"/>
              <w:bottom w:val="single" w:sz="4" w:space="0" w:color="auto"/>
              <w:right w:val="single" w:sz="4" w:space="0" w:color="auto"/>
            </w:tcBorders>
            <w:shd w:val="clear" w:color="auto" w:fill="auto"/>
            <w:vAlign w:val="center"/>
            <w:hideMark/>
          </w:tcPr>
          <w:p w14:paraId="1F80B8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992" w:type="dxa"/>
            <w:tcBorders>
              <w:top w:val="nil"/>
              <w:left w:val="nil"/>
              <w:bottom w:val="single" w:sz="4" w:space="0" w:color="auto"/>
              <w:right w:val="single" w:sz="4" w:space="0" w:color="auto"/>
            </w:tcBorders>
            <w:shd w:val="clear" w:color="auto" w:fill="auto"/>
            <w:vAlign w:val="center"/>
            <w:hideMark/>
          </w:tcPr>
          <w:p w14:paraId="2839DE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1276" w:type="dxa"/>
            <w:tcBorders>
              <w:top w:val="nil"/>
              <w:left w:val="nil"/>
              <w:bottom w:val="single" w:sz="4" w:space="0" w:color="auto"/>
              <w:right w:val="single" w:sz="4" w:space="0" w:color="auto"/>
            </w:tcBorders>
            <w:shd w:val="clear" w:color="auto" w:fill="auto"/>
            <w:vAlign w:val="center"/>
            <w:hideMark/>
          </w:tcPr>
          <w:p w14:paraId="4F1D89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1875</w:t>
            </w:r>
          </w:p>
        </w:tc>
        <w:tc>
          <w:tcPr>
            <w:tcW w:w="1276" w:type="dxa"/>
            <w:tcBorders>
              <w:top w:val="nil"/>
              <w:left w:val="nil"/>
              <w:bottom w:val="single" w:sz="4" w:space="0" w:color="auto"/>
              <w:right w:val="single" w:sz="4" w:space="0" w:color="auto"/>
            </w:tcBorders>
            <w:shd w:val="clear" w:color="auto" w:fill="auto"/>
            <w:vAlign w:val="center"/>
            <w:hideMark/>
          </w:tcPr>
          <w:p w14:paraId="3B28E9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1875</w:t>
            </w:r>
          </w:p>
        </w:tc>
      </w:tr>
      <w:tr w:rsidR="003E0A24" w:rsidRPr="00006AE4" w14:paraId="57CC4E2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254A2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339A0D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(ՍՏսՏվՍՈ)  առանցքային սռնու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7F6CB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1DDB1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0E5C2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969A2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47E03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15011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245F8D2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DE43C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10DAB9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(ՍՏսՏվՍՈ) խաչուկների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1FC00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BB770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76752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1E55A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6DC9B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8565D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0269BAE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B78C8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219</w:t>
            </w:r>
          </w:p>
        </w:tc>
        <w:tc>
          <w:tcPr>
            <w:tcW w:w="4179" w:type="dxa"/>
            <w:tcBorders>
              <w:top w:val="nil"/>
              <w:left w:val="nil"/>
              <w:bottom w:val="single" w:sz="4" w:space="0" w:color="auto"/>
              <w:right w:val="single" w:sz="4" w:space="0" w:color="auto"/>
            </w:tcBorders>
            <w:shd w:val="clear" w:color="auto" w:fill="auto"/>
            <w:vAlign w:val="center"/>
            <w:hideMark/>
          </w:tcPr>
          <w:p w14:paraId="1C97E69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մեխանիզմի ազդանշանի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A7557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2B2E3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3C705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518F6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9B16F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70FC0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6CA11A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3462E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4DC3CF4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Ղեկասյունակի պատյանի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BF2C1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AE645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F1771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17186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B3D84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20437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FD16E9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13687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309A82C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մեխանիզմի փականքի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298E4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E8EE0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A4549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F322B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2BA65A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3DB51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1637647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8B81D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03004AA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Ղեկային մոխանիզմի ղեկասյունակի ամրացման անուրի փոխարինում </w:t>
            </w:r>
          </w:p>
        </w:tc>
        <w:tc>
          <w:tcPr>
            <w:tcW w:w="992" w:type="dxa"/>
            <w:tcBorders>
              <w:top w:val="nil"/>
              <w:left w:val="nil"/>
              <w:bottom w:val="single" w:sz="4" w:space="0" w:color="auto"/>
              <w:right w:val="single" w:sz="4" w:space="0" w:color="auto"/>
            </w:tcBorders>
            <w:shd w:val="clear" w:color="auto" w:fill="auto"/>
            <w:vAlign w:val="center"/>
            <w:hideMark/>
          </w:tcPr>
          <w:p w14:paraId="3D3BC7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955C4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A530E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F6D45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E200CD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E9A08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5679FB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14CC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4704329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ձողի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716CC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0B653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DAE22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C7804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33E75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E307E3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111B38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67DB4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6253B62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ձգանների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08049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49ABC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F3480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C3CF5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99504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4EBB1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143ABDB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20637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225</w:t>
            </w:r>
          </w:p>
        </w:tc>
        <w:tc>
          <w:tcPr>
            <w:tcW w:w="4179" w:type="dxa"/>
            <w:tcBorders>
              <w:top w:val="nil"/>
              <w:left w:val="nil"/>
              <w:bottom w:val="single" w:sz="4" w:space="0" w:color="auto"/>
              <w:right w:val="single" w:sz="4" w:space="0" w:color="auto"/>
            </w:tcBorders>
            <w:shd w:val="clear" w:color="auto" w:fill="auto"/>
            <w:vAlign w:val="center"/>
            <w:hideMark/>
          </w:tcPr>
          <w:p w14:paraId="78955D0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միջին ձգանի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51F56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E4254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19D99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6078C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AAAE4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91DB8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9143F0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8C10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14726E4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ՂԿ-ի առանցքակալի կամ վռանների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4FE52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BBA1E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E2CBF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5BA099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D0F3C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C9D49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C303F0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C33CB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24FC5F3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հիմնական նորոգում, աշխատանքները</w:t>
            </w:r>
          </w:p>
        </w:tc>
        <w:tc>
          <w:tcPr>
            <w:tcW w:w="992" w:type="dxa"/>
            <w:tcBorders>
              <w:top w:val="nil"/>
              <w:left w:val="nil"/>
              <w:bottom w:val="single" w:sz="4" w:space="0" w:color="auto"/>
              <w:right w:val="single" w:sz="4" w:space="0" w:color="auto"/>
            </w:tcBorders>
            <w:shd w:val="clear" w:color="auto" w:fill="auto"/>
            <w:vAlign w:val="center"/>
            <w:hideMark/>
          </w:tcPr>
          <w:p w14:paraId="00DE9A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76DBE2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134" w:type="dxa"/>
            <w:tcBorders>
              <w:top w:val="nil"/>
              <w:left w:val="nil"/>
              <w:bottom w:val="single" w:sz="4" w:space="0" w:color="auto"/>
              <w:right w:val="single" w:sz="4" w:space="0" w:color="auto"/>
            </w:tcBorders>
            <w:shd w:val="clear" w:color="auto" w:fill="auto"/>
            <w:vAlign w:val="center"/>
            <w:hideMark/>
          </w:tcPr>
          <w:p w14:paraId="6C8FE2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992" w:type="dxa"/>
            <w:tcBorders>
              <w:top w:val="nil"/>
              <w:left w:val="nil"/>
              <w:bottom w:val="single" w:sz="4" w:space="0" w:color="auto"/>
              <w:right w:val="single" w:sz="4" w:space="0" w:color="auto"/>
            </w:tcBorders>
            <w:shd w:val="clear" w:color="auto" w:fill="auto"/>
            <w:vAlign w:val="center"/>
            <w:hideMark/>
          </w:tcPr>
          <w:p w14:paraId="66F4A1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51DC2C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c>
          <w:tcPr>
            <w:tcW w:w="1276" w:type="dxa"/>
            <w:tcBorders>
              <w:top w:val="nil"/>
              <w:left w:val="nil"/>
              <w:bottom w:val="single" w:sz="4" w:space="0" w:color="auto"/>
              <w:right w:val="single" w:sz="4" w:space="0" w:color="auto"/>
            </w:tcBorders>
            <w:shd w:val="clear" w:color="auto" w:fill="auto"/>
            <w:vAlign w:val="center"/>
            <w:hideMark/>
          </w:tcPr>
          <w:p w14:paraId="06AB14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11250</w:t>
            </w:r>
          </w:p>
        </w:tc>
      </w:tr>
      <w:tr w:rsidR="003E0A24" w:rsidRPr="00006AE4" w14:paraId="0B0122B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EEF83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17B5157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փոկի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9048A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E4189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33AF3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795B5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557735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6F11D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B0F94C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9D0EA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354836D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բարձր ճնշման խողովակի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E6DDBC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79663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F61BA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33586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78124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0543F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1D82082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CC30E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377DBB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ցածր ճնշման խողովակի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D94E1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39880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C994F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09A99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5FE80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FA44F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6262F30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804E5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754AF91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ձգաձողի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84391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328E5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300D1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17214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08F66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8514F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23C13EF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13441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4328F9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համակարգի յուղի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5EC421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3B020C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6E75E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51C2C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4EB55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337EE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AB67A0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99F60E"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8814CE0"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9. Արգելակային համակարգ</w:t>
            </w:r>
          </w:p>
        </w:tc>
        <w:tc>
          <w:tcPr>
            <w:tcW w:w="992" w:type="dxa"/>
            <w:tcBorders>
              <w:top w:val="nil"/>
              <w:left w:val="nil"/>
              <w:bottom w:val="single" w:sz="4" w:space="0" w:color="auto"/>
              <w:right w:val="single" w:sz="4" w:space="0" w:color="auto"/>
            </w:tcBorders>
            <w:shd w:val="clear" w:color="auto" w:fill="auto"/>
            <w:vAlign w:val="center"/>
            <w:hideMark/>
          </w:tcPr>
          <w:p w14:paraId="136F2C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2B14B9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552B0D4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6FA94D4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4D05CF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72F4F7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1F411F6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73288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2DE72E7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Վակումային ուժեղարարի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8EE80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0C445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4B995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EBBEF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AD2F9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AB866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1F0A8AA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EA9A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6A9E5E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Վակումային ուժեղարարի փականի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8AD8B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4DA58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77D27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756B9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51497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1FAD6A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C5E44C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771B4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5E5DC25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Գլխավոր գլանի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DF463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3939F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1655E5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8E159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846411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A3AC9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030A0BC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2447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1B885FF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Գլխավոր գլանի հիմնական նորոգում, բոլոր աշխատանքների ընդգրկումով</w:t>
            </w:r>
          </w:p>
        </w:tc>
        <w:tc>
          <w:tcPr>
            <w:tcW w:w="992" w:type="dxa"/>
            <w:tcBorders>
              <w:top w:val="nil"/>
              <w:left w:val="nil"/>
              <w:bottom w:val="single" w:sz="4" w:space="0" w:color="auto"/>
              <w:right w:val="single" w:sz="4" w:space="0" w:color="auto"/>
            </w:tcBorders>
            <w:shd w:val="clear" w:color="auto" w:fill="auto"/>
            <w:vAlign w:val="center"/>
            <w:hideMark/>
          </w:tcPr>
          <w:p w14:paraId="59D67A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423461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844DD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4FD44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33622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ECABE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5CB77CB8"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7331D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654C607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գլանի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E1ED2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F90E8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52651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A0B73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45B3A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AE275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600E1CE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38927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435776C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Աշխատանքային գլանի հիմնական նորոգում</w:t>
            </w:r>
          </w:p>
        </w:tc>
        <w:tc>
          <w:tcPr>
            <w:tcW w:w="992" w:type="dxa"/>
            <w:tcBorders>
              <w:top w:val="nil"/>
              <w:left w:val="nil"/>
              <w:bottom w:val="single" w:sz="4" w:space="0" w:color="auto"/>
              <w:right w:val="single" w:sz="4" w:space="0" w:color="auto"/>
            </w:tcBorders>
            <w:shd w:val="clear" w:color="auto" w:fill="auto"/>
            <w:vAlign w:val="center"/>
            <w:hideMark/>
          </w:tcPr>
          <w:p w14:paraId="0D73CB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E5914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2A7EA5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7A01A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43236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56072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3C4BA0A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78EDA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724281B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սուպպորտի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C7796C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12E06B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134" w:type="dxa"/>
            <w:tcBorders>
              <w:top w:val="nil"/>
              <w:left w:val="nil"/>
              <w:bottom w:val="single" w:sz="4" w:space="0" w:color="auto"/>
              <w:right w:val="single" w:sz="4" w:space="0" w:color="auto"/>
            </w:tcBorders>
            <w:shd w:val="clear" w:color="auto" w:fill="auto"/>
            <w:vAlign w:val="center"/>
            <w:hideMark/>
          </w:tcPr>
          <w:p w14:paraId="467C3B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2710A4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4484F8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3C30EE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r>
      <w:tr w:rsidR="003E0A24" w:rsidRPr="00006AE4" w14:paraId="397873A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5E8E8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128F31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սուպպորտի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A6EC9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272B49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134" w:type="dxa"/>
            <w:tcBorders>
              <w:top w:val="nil"/>
              <w:left w:val="nil"/>
              <w:bottom w:val="single" w:sz="4" w:space="0" w:color="auto"/>
              <w:right w:val="single" w:sz="4" w:space="0" w:color="auto"/>
            </w:tcBorders>
            <w:shd w:val="clear" w:color="auto" w:fill="auto"/>
            <w:vAlign w:val="center"/>
            <w:hideMark/>
          </w:tcPr>
          <w:p w14:paraId="42B86E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992" w:type="dxa"/>
            <w:tcBorders>
              <w:top w:val="nil"/>
              <w:left w:val="nil"/>
              <w:bottom w:val="single" w:sz="4" w:space="0" w:color="auto"/>
              <w:right w:val="single" w:sz="4" w:space="0" w:color="auto"/>
            </w:tcBorders>
            <w:shd w:val="clear" w:color="auto" w:fill="auto"/>
            <w:vAlign w:val="center"/>
            <w:hideMark/>
          </w:tcPr>
          <w:p w14:paraId="387760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56C40A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c>
          <w:tcPr>
            <w:tcW w:w="1276" w:type="dxa"/>
            <w:tcBorders>
              <w:top w:val="nil"/>
              <w:left w:val="nil"/>
              <w:bottom w:val="single" w:sz="4" w:space="0" w:color="auto"/>
              <w:right w:val="single" w:sz="4" w:space="0" w:color="auto"/>
            </w:tcBorders>
            <w:shd w:val="clear" w:color="auto" w:fill="auto"/>
            <w:vAlign w:val="center"/>
            <w:hideMark/>
          </w:tcPr>
          <w:p w14:paraId="39C0EE0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5250</w:t>
            </w:r>
          </w:p>
        </w:tc>
      </w:tr>
      <w:tr w:rsidR="003E0A24" w:rsidRPr="00006AE4" w14:paraId="5BC5589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FAE50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203213D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սուպպորտի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3C2F08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368CC7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678BBA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0C31D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5FF2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3E323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8E5DC8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E42D5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18AB20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սուպպորտի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77FAFD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2EA6D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67088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63098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14D80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53E0F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9616DA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49C28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79B91B5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Արգելակի վթարային արգելահանման լծակի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D5BF3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B9127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AA0E2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90DB5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E0A8E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5F6D5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42CAE5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B927A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3F3295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Արգելակի վթարային արգելահանման լծակի նորոգում</w:t>
            </w:r>
          </w:p>
        </w:tc>
        <w:tc>
          <w:tcPr>
            <w:tcW w:w="992" w:type="dxa"/>
            <w:tcBorders>
              <w:top w:val="nil"/>
              <w:left w:val="nil"/>
              <w:bottom w:val="single" w:sz="4" w:space="0" w:color="auto"/>
              <w:right w:val="single" w:sz="4" w:space="0" w:color="auto"/>
            </w:tcBorders>
            <w:shd w:val="clear" w:color="auto" w:fill="auto"/>
            <w:vAlign w:val="center"/>
            <w:hideMark/>
          </w:tcPr>
          <w:p w14:paraId="129B17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2E9AC4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98245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5B424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AE12F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BF3D4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4E3B4E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8DF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1819BF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փողրակի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EDFC7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FC49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EAF8D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FD138D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87F14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E4194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196F72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9FD4B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04B03F4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կոճղակների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87970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65DCA35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5C72B1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37120E2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4AB563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2BB533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775E0A3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95438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344C652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համակարգի օդահանում</w:t>
            </w:r>
          </w:p>
        </w:tc>
        <w:tc>
          <w:tcPr>
            <w:tcW w:w="992" w:type="dxa"/>
            <w:tcBorders>
              <w:top w:val="nil"/>
              <w:left w:val="nil"/>
              <w:bottom w:val="single" w:sz="4" w:space="0" w:color="auto"/>
              <w:right w:val="single" w:sz="4" w:space="0" w:color="auto"/>
            </w:tcBorders>
            <w:shd w:val="clear" w:color="auto" w:fill="auto"/>
            <w:vAlign w:val="center"/>
            <w:hideMark/>
          </w:tcPr>
          <w:p w14:paraId="71D0DA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745AC1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58AC1E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5E20E9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FA1FE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74BC50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2645436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BB080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3B30780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Սկավառակային կոճղակների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D7932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3D954A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234A88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7D6236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BCA89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40170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3599DBC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369D2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2C37D4D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Թմբուկային կոճղակների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4EDC0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60098F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69DB88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2619C7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46028C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ACF81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02B3AD4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9146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250</w:t>
            </w:r>
          </w:p>
        </w:tc>
        <w:tc>
          <w:tcPr>
            <w:tcW w:w="4179" w:type="dxa"/>
            <w:tcBorders>
              <w:top w:val="nil"/>
              <w:left w:val="nil"/>
              <w:bottom w:val="single" w:sz="4" w:space="0" w:color="auto"/>
              <w:right w:val="single" w:sz="4" w:space="0" w:color="auto"/>
            </w:tcBorders>
            <w:shd w:val="clear" w:color="auto" w:fill="auto"/>
            <w:vAlign w:val="center"/>
            <w:hideMark/>
          </w:tcPr>
          <w:p w14:paraId="6256C4D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սկավառակի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5CA9B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8BCD2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EF381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EA970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55C86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9A6E5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B5FB7A0"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AFE7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251</w:t>
            </w:r>
          </w:p>
        </w:tc>
        <w:tc>
          <w:tcPr>
            <w:tcW w:w="4179" w:type="dxa"/>
            <w:tcBorders>
              <w:top w:val="nil"/>
              <w:left w:val="nil"/>
              <w:bottom w:val="single" w:sz="4" w:space="0" w:color="auto"/>
              <w:right w:val="single" w:sz="4" w:space="0" w:color="auto"/>
            </w:tcBorders>
            <w:shd w:val="clear" w:color="auto" w:fill="auto"/>
            <w:vAlign w:val="center"/>
            <w:hideMark/>
          </w:tcPr>
          <w:p w14:paraId="3AD00EB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սկավառակի հղկում 1 հատ</w:t>
            </w:r>
          </w:p>
        </w:tc>
        <w:tc>
          <w:tcPr>
            <w:tcW w:w="992" w:type="dxa"/>
            <w:tcBorders>
              <w:top w:val="nil"/>
              <w:left w:val="nil"/>
              <w:bottom w:val="single" w:sz="4" w:space="0" w:color="auto"/>
              <w:right w:val="single" w:sz="4" w:space="0" w:color="auto"/>
            </w:tcBorders>
            <w:shd w:val="clear" w:color="auto" w:fill="auto"/>
            <w:vAlign w:val="center"/>
            <w:hideMark/>
          </w:tcPr>
          <w:p w14:paraId="5AD269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53036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5A402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FF0B25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FF6EE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F2A78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66AA7E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145F6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629BAF1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սկավառակի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9987D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A2171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018DD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4F4AC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98EFE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DC415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54A2C9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B8A6A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5ADD5A8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թմբուկի հղկում 1 հատ</w:t>
            </w:r>
          </w:p>
        </w:tc>
        <w:tc>
          <w:tcPr>
            <w:tcW w:w="992" w:type="dxa"/>
            <w:tcBorders>
              <w:top w:val="nil"/>
              <w:left w:val="nil"/>
              <w:bottom w:val="single" w:sz="4" w:space="0" w:color="auto"/>
              <w:right w:val="single" w:sz="4" w:space="0" w:color="auto"/>
            </w:tcBorders>
            <w:shd w:val="clear" w:color="auto" w:fill="auto"/>
            <w:vAlign w:val="center"/>
            <w:hideMark/>
          </w:tcPr>
          <w:p w14:paraId="78E710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37ADE4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2BAD66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64295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37F1D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2E89BD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4F73115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9E422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075B9D5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0B0ED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E9507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6488B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812D1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4FCA8C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BE446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5AEA49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C53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32DC7C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մեխանիզմի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4F9FEB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5195F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977ED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8DA55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B1FBE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BEBF1F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61E705A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C109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06462AE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ճոպանի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CE7DD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762535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0C821F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770908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3086CB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E47C1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324FD25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D185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5EF1EC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արգելակային ճոպանի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0207D4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181A0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4EA00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0266E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D7B71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3B503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6EEB69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54A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258</w:t>
            </w:r>
          </w:p>
        </w:tc>
        <w:tc>
          <w:tcPr>
            <w:tcW w:w="4179" w:type="dxa"/>
            <w:tcBorders>
              <w:top w:val="nil"/>
              <w:left w:val="nil"/>
              <w:bottom w:val="single" w:sz="4" w:space="0" w:color="auto"/>
              <w:right w:val="single" w:sz="4" w:space="0" w:color="auto"/>
            </w:tcBorders>
            <w:shd w:val="clear" w:color="auto" w:fill="auto"/>
            <w:vAlign w:val="center"/>
            <w:hideMark/>
          </w:tcPr>
          <w:p w14:paraId="6C4B6DC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սեղմակի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24BF4C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F40D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2C4490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F333D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BDBB4D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6B69E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BE0A80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DF670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6B7FEC1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25909D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7E890C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00790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D3096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7C0E8B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51258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7458B90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9C1EA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64514A1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1D93D7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4BCABA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3B72D0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EA9F8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9BA23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4E01A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48B6FA0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BF912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7231050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արգելակների կարգավորում</w:t>
            </w:r>
          </w:p>
        </w:tc>
        <w:tc>
          <w:tcPr>
            <w:tcW w:w="992" w:type="dxa"/>
            <w:tcBorders>
              <w:top w:val="nil"/>
              <w:left w:val="nil"/>
              <w:bottom w:val="single" w:sz="4" w:space="0" w:color="auto"/>
              <w:right w:val="single" w:sz="4" w:space="0" w:color="auto"/>
            </w:tcBorders>
            <w:shd w:val="clear" w:color="auto" w:fill="auto"/>
            <w:vAlign w:val="center"/>
            <w:hideMark/>
          </w:tcPr>
          <w:p w14:paraId="5D9B82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1F63D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E9AA7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E20CAC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B112A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CA8F47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8DA870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A3C4D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5BC3A9E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հեղուկի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C59BA1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943EC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DC297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D49ED6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8247D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AE11B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4E7A8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7BAAD4"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D556E32"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10. Էլեկտրասարքավորում</w:t>
            </w:r>
          </w:p>
        </w:tc>
        <w:tc>
          <w:tcPr>
            <w:tcW w:w="992" w:type="dxa"/>
            <w:tcBorders>
              <w:top w:val="nil"/>
              <w:left w:val="nil"/>
              <w:bottom w:val="single" w:sz="4" w:space="0" w:color="auto"/>
              <w:right w:val="single" w:sz="4" w:space="0" w:color="auto"/>
            </w:tcBorders>
            <w:shd w:val="clear" w:color="auto" w:fill="auto"/>
            <w:vAlign w:val="center"/>
            <w:hideMark/>
          </w:tcPr>
          <w:p w14:paraId="71712C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1DB9E8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0013FC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19B91E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6DC262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555C66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4FF361A7"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398B8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78AB7CC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5DE04D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116C17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7AD424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79A82D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3D99BE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E3E87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295A9DF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F629B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6CAB60D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ստատորի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5AE1E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3C670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ECAD4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65958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C95E3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D39B1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36828D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6BD8B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08669EB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ռոտորի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3E43E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6305BC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83E527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9EF53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D6E1F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4C34C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001DF8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F31A7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624C269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լիցքավորման ռելեի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E707D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5C9964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03AE54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51F0A2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178AEA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47457E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50E0911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E88B2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5E2FBDA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դիոդային կամրջակի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88B58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44D4E6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3690CD3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C1E36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5E2E5B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36F53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4F77B49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2B9319" w14:textId="77777777" w:rsidR="003E0A24" w:rsidRPr="00006AE4" w:rsidRDefault="003E0A24" w:rsidP="00CD039C">
            <w:pPr>
              <w:jc w:val="center"/>
              <w:rPr>
                <w:rFonts w:ascii="GHEA Grapalat" w:hAnsi="GHEA Grapalat" w:cs="Calibri"/>
                <w:sz w:val="14"/>
                <w:szCs w:val="14"/>
              </w:rPr>
            </w:pPr>
            <w:r>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6CB6FB3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առանցքակալի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2CFBA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3634AA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1D6FBE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2E49C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77420B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3BC353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62C8BC3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7EA9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269</w:t>
            </w:r>
          </w:p>
        </w:tc>
        <w:tc>
          <w:tcPr>
            <w:tcW w:w="4179" w:type="dxa"/>
            <w:tcBorders>
              <w:top w:val="nil"/>
              <w:left w:val="nil"/>
              <w:bottom w:val="single" w:sz="4" w:space="0" w:color="auto"/>
              <w:right w:val="single" w:sz="4" w:space="0" w:color="auto"/>
            </w:tcBorders>
            <w:shd w:val="clear" w:color="auto" w:fill="auto"/>
            <w:vAlign w:val="center"/>
            <w:hideMark/>
          </w:tcPr>
          <w:p w14:paraId="4DD02FC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փոկանիվի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6C595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4FB75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5DD07F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2BF65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23B5C0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0E9AC6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1975E254"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E9C12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27A4DFD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քանդում արատավորում, հավաքում</w:t>
            </w:r>
          </w:p>
        </w:tc>
        <w:tc>
          <w:tcPr>
            <w:tcW w:w="992" w:type="dxa"/>
            <w:tcBorders>
              <w:top w:val="nil"/>
              <w:left w:val="nil"/>
              <w:bottom w:val="single" w:sz="4" w:space="0" w:color="auto"/>
              <w:right w:val="single" w:sz="4" w:space="0" w:color="auto"/>
            </w:tcBorders>
            <w:shd w:val="clear" w:color="auto" w:fill="auto"/>
            <w:vAlign w:val="center"/>
            <w:hideMark/>
          </w:tcPr>
          <w:p w14:paraId="7B2B5A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93C9B5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3520891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C36FB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45E7B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7C772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7EF62C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78806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5BE247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խարիսխի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2EE59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CFA5C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BB7FB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C481C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581A6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9E0C51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B80A72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17AFE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38C32D6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իրանի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2B244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BEE58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1B98A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5FFFD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8A218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D9B57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18ABF8F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9A3CD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451C051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բռնիչի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EFC94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AEA4A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92C60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67B81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B27A2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A8558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C43D37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7A6B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2B7FC1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բենդեքսի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F3AA5C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7F752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617BA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75D5E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3FBC7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D13D0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06C30A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1375B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6298857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ավտոմատի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045DE3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36B70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BBD1F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15C7E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46AF3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60BDE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C9991C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9361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1E10DF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ռելեի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85CAD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67C48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8F198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78238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9B09F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7E238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61EE02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7AE73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380449E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Մեկնարկիչի ածուխների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1793C3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AB1F3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7DB25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D31CF7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AF0C4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1A871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EFBD89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8A29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5462800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Ազդանշանի կարգավորում</w:t>
            </w:r>
          </w:p>
        </w:tc>
        <w:tc>
          <w:tcPr>
            <w:tcW w:w="992" w:type="dxa"/>
            <w:tcBorders>
              <w:top w:val="nil"/>
              <w:left w:val="nil"/>
              <w:bottom w:val="single" w:sz="4" w:space="0" w:color="auto"/>
              <w:right w:val="single" w:sz="4" w:space="0" w:color="auto"/>
            </w:tcBorders>
            <w:shd w:val="clear" w:color="auto" w:fill="auto"/>
            <w:vAlign w:val="center"/>
            <w:hideMark/>
          </w:tcPr>
          <w:p w14:paraId="61D7385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898E4E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C924B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365A3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D449AA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BED05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117236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B183F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7B210D9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Ազդանշանի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E128E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8F962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2389A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082D9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6DDEE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B1AE0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0D68F3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B6B07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hideMark/>
          </w:tcPr>
          <w:p w14:paraId="6E9D857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լապտերի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C1659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075A9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D02A65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9B3C7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10A6A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79B03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F601AF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1536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281</w:t>
            </w:r>
          </w:p>
        </w:tc>
        <w:tc>
          <w:tcPr>
            <w:tcW w:w="4179" w:type="dxa"/>
            <w:tcBorders>
              <w:top w:val="nil"/>
              <w:left w:val="nil"/>
              <w:bottom w:val="single" w:sz="4" w:space="0" w:color="auto"/>
              <w:right w:val="single" w:sz="4" w:space="0" w:color="auto"/>
            </w:tcBorders>
            <w:shd w:val="clear" w:color="auto" w:fill="auto"/>
            <w:vAlign w:val="center"/>
            <w:hideMark/>
          </w:tcPr>
          <w:p w14:paraId="5F2A4EA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Սարքերի պանելի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7517F1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28FE2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54ED20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7F620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284A97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0A906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202355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F724F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vAlign w:val="center"/>
            <w:hideMark/>
          </w:tcPr>
          <w:p w14:paraId="3850CF7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լապտերների կարգավորում</w:t>
            </w:r>
          </w:p>
        </w:tc>
        <w:tc>
          <w:tcPr>
            <w:tcW w:w="992" w:type="dxa"/>
            <w:tcBorders>
              <w:top w:val="nil"/>
              <w:left w:val="nil"/>
              <w:bottom w:val="single" w:sz="4" w:space="0" w:color="auto"/>
              <w:right w:val="single" w:sz="4" w:space="0" w:color="auto"/>
            </w:tcBorders>
            <w:shd w:val="clear" w:color="auto" w:fill="auto"/>
            <w:vAlign w:val="center"/>
            <w:hideMark/>
          </w:tcPr>
          <w:p w14:paraId="0F3334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A7069D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0599F2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DF2D0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727DB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F19E9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74B8C5E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A203F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vAlign w:val="center"/>
            <w:hideMark/>
          </w:tcPr>
          <w:p w14:paraId="107FA85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կողպեքի հանում տեղադրում</w:t>
            </w:r>
          </w:p>
        </w:tc>
        <w:tc>
          <w:tcPr>
            <w:tcW w:w="992" w:type="dxa"/>
            <w:tcBorders>
              <w:top w:val="nil"/>
              <w:left w:val="nil"/>
              <w:bottom w:val="single" w:sz="4" w:space="0" w:color="auto"/>
              <w:right w:val="single" w:sz="4" w:space="0" w:color="auto"/>
            </w:tcBorders>
            <w:shd w:val="clear" w:color="auto" w:fill="auto"/>
            <w:vAlign w:val="center"/>
            <w:hideMark/>
          </w:tcPr>
          <w:p w14:paraId="0C69407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CDAAD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C33A8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4E2F6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20894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E3E3D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292B79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8D39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284</w:t>
            </w:r>
          </w:p>
        </w:tc>
        <w:tc>
          <w:tcPr>
            <w:tcW w:w="4179" w:type="dxa"/>
            <w:tcBorders>
              <w:top w:val="nil"/>
              <w:left w:val="nil"/>
              <w:bottom w:val="single" w:sz="4" w:space="0" w:color="auto"/>
              <w:right w:val="single" w:sz="4" w:space="0" w:color="auto"/>
            </w:tcBorders>
            <w:shd w:val="clear" w:color="auto" w:fill="auto"/>
            <w:vAlign w:val="center"/>
            <w:hideMark/>
          </w:tcPr>
          <w:p w14:paraId="17D998A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կոճի հանում տեղադրում</w:t>
            </w:r>
          </w:p>
        </w:tc>
        <w:tc>
          <w:tcPr>
            <w:tcW w:w="992" w:type="dxa"/>
            <w:tcBorders>
              <w:top w:val="nil"/>
              <w:left w:val="nil"/>
              <w:bottom w:val="single" w:sz="4" w:space="0" w:color="auto"/>
              <w:right w:val="single" w:sz="4" w:space="0" w:color="auto"/>
            </w:tcBorders>
            <w:shd w:val="clear" w:color="auto" w:fill="auto"/>
            <w:vAlign w:val="center"/>
            <w:hideMark/>
          </w:tcPr>
          <w:p w14:paraId="11C106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51A5E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4F9DDD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638A0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55F84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6C638FD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377D820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99555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285</w:t>
            </w:r>
          </w:p>
        </w:tc>
        <w:tc>
          <w:tcPr>
            <w:tcW w:w="4179" w:type="dxa"/>
            <w:tcBorders>
              <w:top w:val="nil"/>
              <w:left w:val="nil"/>
              <w:bottom w:val="single" w:sz="4" w:space="0" w:color="auto"/>
              <w:right w:val="single" w:sz="4" w:space="0" w:color="auto"/>
            </w:tcBorders>
            <w:shd w:val="clear" w:color="auto" w:fill="auto"/>
            <w:vAlign w:val="center"/>
            <w:hideMark/>
          </w:tcPr>
          <w:p w14:paraId="426C14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Ինդուկցիոն կոճի հանում տեղադրում</w:t>
            </w:r>
          </w:p>
        </w:tc>
        <w:tc>
          <w:tcPr>
            <w:tcW w:w="992" w:type="dxa"/>
            <w:tcBorders>
              <w:top w:val="nil"/>
              <w:left w:val="nil"/>
              <w:bottom w:val="single" w:sz="4" w:space="0" w:color="auto"/>
              <w:right w:val="single" w:sz="4" w:space="0" w:color="auto"/>
            </w:tcBorders>
            <w:shd w:val="clear" w:color="auto" w:fill="auto"/>
            <w:vAlign w:val="center"/>
            <w:hideMark/>
          </w:tcPr>
          <w:p w14:paraId="474BB1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3DE9A6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479829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3377D7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7805C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3259BB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339C52C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F1B33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286</w:t>
            </w:r>
          </w:p>
        </w:tc>
        <w:tc>
          <w:tcPr>
            <w:tcW w:w="4179" w:type="dxa"/>
            <w:tcBorders>
              <w:top w:val="nil"/>
              <w:left w:val="nil"/>
              <w:bottom w:val="single" w:sz="4" w:space="0" w:color="auto"/>
              <w:right w:val="single" w:sz="4" w:space="0" w:color="auto"/>
            </w:tcBorders>
            <w:shd w:val="clear" w:color="auto" w:fill="auto"/>
            <w:vAlign w:val="center"/>
            <w:hideMark/>
          </w:tcPr>
          <w:p w14:paraId="2774FDB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Վազքաչափի ճոպանի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E35A9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7BA5F6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28DE6C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77E51D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2B9DF0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520BA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6404F70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20166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287</w:t>
            </w:r>
          </w:p>
        </w:tc>
        <w:tc>
          <w:tcPr>
            <w:tcW w:w="4179" w:type="dxa"/>
            <w:tcBorders>
              <w:top w:val="nil"/>
              <w:left w:val="nil"/>
              <w:bottom w:val="single" w:sz="4" w:space="0" w:color="auto"/>
              <w:right w:val="single" w:sz="4" w:space="0" w:color="auto"/>
            </w:tcBorders>
            <w:shd w:val="clear" w:color="auto" w:fill="auto"/>
            <w:vAlign w:val="center"/>
            <w:hideMark/>
          </w:tcPr>
          <w:p w14:paraId="5D072D4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Չափիչ սարքերի հանում տեղադրում</w:t>
            </w:r>
          </w:p>
        </w:tc>
        <w:tc>
          <w:tcPr>
            <w:tcW w:w="992" w:type="dxa"/>
            <w:tcBorders>
              <w:top w:val="nil"/>
              <w:left w:val="nil"/>
              <w:bottom w:val="single" w:sz="4" w:space="0" w:color="auto"/>
              <w:right w:val="single" w:sz="4" w:space="0" w:color="auto"/>
            </w:tcBorders>
            <w:shd w:val="clear" w:color="auto" w:fill="auto"/>
            <w:vAlign w:val="center"/>
            <w:hideMark/>
          </w:tcPr>
          <w:p w14:paraId="7761C7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D27B7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7A945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3CA07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89C9FE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BAF02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650707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85191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288</w:t>
            </w:r>
          </w:p>
        </w:tc>
        <w:tc>
          <w:tcPr>
            <w:tcW w:w="4179" w:type="dxa"/>
            <w:tcBorders>
              <w:top w:val="nil"/>
              <w:left w:val="nil"/>
              <w:bottom w:val="single" w:sz="4" w:space="0" w:color="auto"/>
              <w:right w:val="single" w:sz="4" w:space="0" w:color="auto"/>
            </w:tcBorders>
            <w:shd w:val="clear" w:color="auto" w:fill="auto"/>
            <w:vAlign w:val="center"/>
            <w:hideMark/>
          </w:tcPr>
          <w:p w14:paraId="6620498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FB135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4C6611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02C131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4897CD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2BE7B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609E5C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0F891AD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F7C31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289</w:t>
            </w:r>
          </w:p>
        </w:tc>
        <w:tc>
          <w:tcPr>
            <w:tcW w:w="4179" w:type="dxa"/>
            <w:tcBorders>
              <w:top w:val="nil"/>
              <w:left w:val="nil"/>
              <w:bottom w:val="single" w:sz="4" w:space="0" w:color="auto"/>
              <w:right w:val="single" w:sz="4" w:space="0" w:color="auto"/>
            </w:tcBorders>
            <w:shd w:val="clear" w:color="auto" w:fill="auto"/>
            <w:vAlign w:val="center"/>
            <w:hideMark/>
          </w:tcPr>
          <w:p w14:paraId="2A047A9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շարժիչի հանում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8DEB0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21465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438C48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7B318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CC9FF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C504C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6504641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D7BF2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290</w:t>
            </w:r>
          </w:p>
        </w:tc>
        <w:tc>
          <w:tcPr>
            <w:tcW w:w="4179" w:type="dxa"/>
            <w:tcBorders>
              <w:top w:val="nil"/>
              <w:left w:val="nil"/>
              <w:bottom w:val="single" w:sz="4" w:space="0" w:color="auto"/>
              <w:right w:val="single" w:sz="4" w:space="0" w:color="auto"/>
            </w:tcBorders>
            <w:shd w:val="clear" w:color="auto" w:fill="auto"/>
            <w:vAlign w:val="center"/>
            <w:hideMark/>
          </w:tcPr>
          <w:p w14:paraId="04CC866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Ապահովիչների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54D95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C6D5F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0AF602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AD54C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3D964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5FBB9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2A8567E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8148C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291</w:t>
            </w:r>
          </w:p>
        </w:tc>
        <w:tc>
          <w:tcPr>
            <w:tcW w:w="4179" w:type="dxa"/>
            <w:tcBorders>
              <w:top w:val="nil"/>
              <w:left w:val="nil"/>
              <w:bottom w:val="single" w:sz="4" w:space="0" w:color="auto"/>
              <w:right w:val="single" w:sz="4" w:space="0" w:color="auto"/>
            </w:tcBorders>
            <w:shd w:val="clear" w:color="auto" w:fill="auto"/>
            <w:vAlign w:val="center"/>
            <w:hideMark/>
          </w:tcPr>
          <w:p w14:paraId="1ED20C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Ապակեամբարձիչների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B43EC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7C654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EB019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4DEC69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175DC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1919E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48EACB7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F0BF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292</w:t>
            </w:r>
          </w:p>
        </w:tc>
        <w:tc>
          <w:tcPr>
            <w:tcW w:w="4179" w:type="dxa"/>
            <w:tcBorders>
              <w:top w:val="nil"/>
              <w:left w:val="nil"/>
              <w:bottom w:val="single" w:sz="4" w:space="0" w:color="auto"/>
              <w:right w:val="single" w:sz="4" w:space="0" w:color="auto"/>
            </w:tcBorders>
            <w:shd w:val="clear" w:color="auto" w:fill="auto"/>
            <w:vAlign w:val="center"/>
            <w:hideMark/>
          </w:tcPr>
          <w:p w14:paraId="6100806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Ապակեամբարձիչների շարժիչի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B49DE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BE70F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A5BF65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506DE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38F95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659AA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968CBA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8D82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293</w:t>
            </w:r>
          </w:p>
        </w:tc>
        <w:tc>
          <w:tcPr>
            <w:tcW w:w="4179" w:type="dxa"/>
            <w:tcBorders>
              <w:top w:val="nil"/>
              <w:left w:val="nil"/>
              <w:bottom w:val="single" w:sz="4" w:space="0" w:color="auto"/>
              <w:right w:val="single" w:sz="4" w:space="0" w:color="auto"/>
            </w:tcBorders>
            <w:shd w:val="clear" w:color="auto" w:fill="auto"/>
            <w:vAlign w:val="center"/>
            <w:hideMark/>
          </w:tcPr>
          <w:p w14:paraId="39DC1CB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տվիչների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4C4767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6A59DE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14B243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15D49E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8D751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174B28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3E9BD9E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59088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294</w:t>
            </w:r>
          </w:p>
        </w:tc>
        <w:tc>
          <w:tcPr>
            <w:tcW w:w="4179" w:type="dxa"/>
            <w:tcBorders>
              <w:top w:val="nil"/>
              <w:left w:val="nil"/>
              <w:bottom w:val="single" w:sz="4" w:space="0" w:color="auto"/>
              <w:right w:val="single" w:sz="4" w:space="0" w:color="auto"/>
            </w:tcBorders>
            <w:shd w:val="clear" w:color="auto" w:fill="auto"/>
            <w:vAlign w:val="center"/>
            <w:hideMark/>
          </w:tcPr>
          <w:p w14:paraId="66A8F47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անջատիչների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AB84A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0B05A0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71EDA5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44EE57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6A92E9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236D99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4937FD9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4381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295</w:t>
            </w:r>
          </w:p>
        </w:tc>
        <w:tc>
          <w:tcPr>
            <w:tcW w:w="4179" w:type="dxa"/>
            <w:tcBorders>
              <w:top w:val="nil"/>
              <w:left w:val="nil"/>
              <w:bottom w:val="single" w:sz="4" w:space="0" w:color="auto"/>
              <w:right w:val="single" w:sz="4" w:space="0" w:color="auto"/>
            </w:tcBorders>
            <w:shd w:val="clear" w:color="auto" w:fill="auto"/>
            <w:vAlign w:val="center"/>
            <w:hideMark/>
          </w:tcPr>
          <w:p w14:paraId="48E949F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Մարտկոցի կլեյմաների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8C645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97238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1DE0EA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8A3B5F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B87A3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DA049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7FE8FA3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077D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296</w:t>
            </w:r>
          </w:p>
        </w:tc>
        <w:tc>
          <w:tcPr>
            <w:tcW w:w="4179" w:type="dxa"/>
            <w:tcBorders>
              <w:top w:val="nil"/>
              <w:left w:val="nil"/>
              <w:bottom w:val="single" w:sz="4" w:space="0" w:color="auto"/>
              <w:right w:val="single" w:sz="4" w:space="0" w:color="auto"/>
            </w:tcBorders>
            <w:shd w:val="clear" w:color="auto" w:fill="auto"/>
            <w:vAlign w:val="center"/>
            <w:hideMark/>
          </w:tcPr>
          <w:p w14:paraId="2E69E27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Ակումլյատորի դրական էլեկտրոլարի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F22F7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B7A1F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4712BA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34965B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7324A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F58E2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399709C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D4CA9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297</w:t>
            </w:r>
          </w:p>
        </w:tc>
        <w:tc>
          <w:tcPr>
            <w:tcW w:w="4179" w:type="dxa"/>
            <w:tcBorders>
              <w:top w:val="nil"/>
              <w:left w:val="nil"/>
              <w:bottom w:val="single" w:sz="4" w:space="0" w:color="auto"/>
              <w:right w:val="single" w:sz="4" w:space="0" w:color="auto"/>
            </w:tcBorders>
            <w:shd w:val="clear" w:color="auto" w:fill="auto"/>
            <w:vAlign w:val="center"/>
            <w:hideMark/>
          </w:tcPr>
          <w:p w14:paraId="296D6B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Ակումլյատորի բացասական էլեկտրոլարի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5B0F4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0A526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AD1DC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FFE8B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32B90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9443AF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676C4DA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5F987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298</w:t>
            </w:r>
          </w:p>
        </w:tc>
        <w:tc>
          <w:tcPr>
            <w:tcW w:w="4179" w:type="dxa"/>
            <w:tcBorders>
              <w:top w:val="nil"/>
              <w:left w:val="nil"/>
              <w:bottom w:val="single" w:sz="4" w:space="0" w:color="auto"/>
              <w:right w:val="single" w:sz="4" w:space="0" w:color="auto"/>
            </w:tcBorders>
            <w:shd w:val="clear" w:color="auto" w:fill="auto"/>
            <w:vAlign w:val="center"/>
            <w:hideMark/>
          </w:tcPr>
          <w:p w14:paraId="5868363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 կոճակի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0F5A0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5A1AF5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5758DA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6BC13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84F24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F450F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7FA5239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EC408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299</w:t>
            </w:r>
          </w:p>
        </w:tc>
        <w:tc>
          <w:tcPr>
            <w:tcW w:w="4179" w:type="dxa"/>
            <w:tcBorders>
              <w:top w:val="nil"/>
              <w:left w:val="nil"/>
              <w:bottom w:val="single" w:sz="4" w:space="0" w:color="auto"/>
              <w:right w:val="single" w:sz="4" w:space="0" w:color="auto"/>
            </w:tcBorders>
            <w:shd w:val="clear" w:color="auto" w:fill="auto"/>
            <w:vAlign w:val="center"/>
            <w:hideMark/>
          </w:tcPr>
          <w:p w14:paraId="4274901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շտեյկերի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CC80D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1BED1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4088F4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10D26D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5098BA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0E26C0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5E326D95"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3A99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300</w:t>
            </w:r>
          </w:p>
        </w:tc>
        <w:tc>
          <w:tcPr>
            <w:tcW w:w="4179" w:type="dxa"/>
            <w:tcBorders>
              <w:top w:val="nil"/>
              <w:left w:val="nil"/>
              <w:bottom w:val="single" w:sz="4" w:space="0" w:color="auto"/>
              <w:right w:val="single" w:sz="4" w:space="0" w:color="auto"/>
            </w:tcBorders>
            <w:shd w:val="clear" w:color="auto" w:fill="auto"/>
            <w:vAlign w:val="center"/>
            <w:hideMark/>
          </w:tcPr>
          <w:p w14:paraId="0D9D7C7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Դռների կենտրոնական փականի հանում և դեղադրում</w:t>
            </w:r>
          </w:p>
        </w:tc>
        <w:tc>
          <w:tcPr>
            <w:tcW w:w="992" w:type="dxa"/>
            <w:tcBorders>
              <w:top w:val="nil"/>
              <w:left w:val="nil"/>
              <w:bottom w:val="single" w:sz="4" w:space="0" w:color="auto"/>
              <w:right w:val="single" w:sz="4" w:space="0" w:color="auto"/>
            </w:tcBorders>
            <w:shd w:val="clear" w:color="auto" w:fill="auto"/>
            <w:vAlign w:val="center"/>
            <w:hideMark/>
          </w:tcPr>
          <w:p w14:paraId="6DBDACA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094D2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85347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DF0C06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81267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152597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F8BA74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A2C3A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301</w:t>
            </w:r>
          </w:p>
        </w:tc>
        <w:tc>
          <w:tcPr>
            <w:tcW w:w="4179" w:type="dxa"/>
            <w:tcBorders>
              <w:top w:val="nil"/>
              <w:left w:val="nil"/>
              <w:bottom w:val="single" w:sz="4" w:space="0" w:color="auto"/>
              <w:right w:val="single" w:sz="4" w:space="0" w:color="auto"/>
            </w:tcBorders>
            <w:shd w:val="clear" w:color="auto" w:fill="auto"/>
            <w:vAlign w:val="center"/>
            <w:hideMark/>
          </w:tcPr>
          <w:p w14:paraId="32396F7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Ազդանշանային համակարգի տեղադրում</w:t>
            </w:r>
          </w:p>
        </w:tc>
        <w:tc>
          <w:tcPr>
            <w:tcW w:w="992" w:type="dxa"/>
            <w:tcBorders>
              <w:top w:val="nil"/>
              <w:left w:val="nil"/>
              <w:bottom w:val="single" w:sz="4" w:space="0" w:color="auto"/>
              <w:right w:val="single" w:sz="4" w:space="0" w:color="auto"/>
            </w:tcBorders>
            <w:shd w:val="clear" w:color="auto" w:fill="auto"/>
            <w:vAlign w:val="center"/>
            <w:hideMark/>
          </w:tcPr>
          <w:p w14:paraId="6075AA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D1715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9A182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428C8B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BA8EF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AFF4F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AA558B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9D96E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302</w:t>
            </w:r>
          </w:p>
        </w:tc>
        <w:tc>
          <w:tcPr>
            <w:tcW w:w="4179" w:type="dxa"/>
            <w:tcBorders>
              <w:top w:val="nil"/>
              <w:left w:val="nil"/>
              <w:bottom w:val="single" w:sz="4" w:space="0" w:color="auto"/>
              <w:right w:val="single" w:sz="4" w:space="0" w:color="auto"/>
            </w:tcBorders>
            <w:shd w:val="clear" w:color="auto" w:fill="auto"/>
            <w:vAlign w:val="center"/>
            <w:hideMark/>
          </w:tcPr>
          <w:p w14:paraId="37B3E22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Մագնիտոլային տեղադրում</w:t>
            </w:r>
          </w:p>
        </w:tc>
        <w:tc>
          <w:tcPr>
            <w:tcW w:w="992" w:type="dxa"/>
            <w:tcBorders>
              <w:top w:val="nil"/>
              <w:left w:val="nil"/>
              <w:bottom w:val="single" w:sz="4" w:space="0" w:color="auto"/>
              <w:right w:val="single" w:sz="4" w:space="0" w:color="auto"/>
            </w:tcBorders>
            <w:shd w:val="clear" w:color="auto" w:fill="auto"/>
            <w:vAlign w:val="center"/>
            <w:hideMark/>
          </w:tcPr>
          <w:p w14:paraId="0AF7ED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6450C13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91208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3CE41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AAA83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A80CF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FDC7A6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49179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303</w:t>
            </w:r>
          </w:p>
        </w:tc>
        <w:tc>
          <w:tcPr>
            <w:tcW w:w="4179" w:type="dxa"/>
            <w:tcBorders>
              <w:top w:val="nil"/>
              <w:left w:val="nil"/>
              <w:bottom w:val="single" w:sz="4" w:space="0" w:color="auto"/>
              <w:right w:val="single" w:sz="4" w:space="0" w:color="auto"/>
            </w:tcBorders>
            <w:shd w:val="clear" w:color="auto" w:fill="auto"/>
            <w:vAlign w:val="center"/>
            <w:hideMark/>
          </w:tcPr>
          <w:p w14:paraId="231A845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Վառողքային լարերի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4B532B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0C38A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8A03BD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625C0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14EAE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2883E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373038F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50D1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304</w:t>
            </w:r>
          </w:p>
        </w:tc>
        <w:tc>
          <w:tcPr>
            <w:tcW w:w="4179" w:type="dxa"/>
            <w:tcBorders>
              <w:top w:val="nil"/>
              <w:left w:val="nil"/>
              <w:bottom w:val="single" w:sz="4" w:space="0" w:color="auto"/>
              <w:right w:val="single" w:sz="4" w:space="0" w:color="auto"/>
            </w:tcBorders>
            <w:shd w:val="clear" w:color="auto" w:fill="auto"/>
            <w:vAlign w:val="center"/>
            <w:hideMark/>
          </w:tcPr>
          <w:p w14:paraId="3F73C7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Էլ/հաղորդալարերի մասնակի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57BF95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BC715A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4F977F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021212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A6F40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6909C7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4CC0BD2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0668B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305</w:t>
            </w:r>
          </w:p>
        </w:tc>
        <w:tc>
          <w:tcPr>
            <w:tcW w:w="4179" w:type="dxa"/>
            <w:tcBorders>
              <w:top w:val="nil"/>
              <w:left w:val="nil"/>
              <w:bottom w:val="single" w:sz="4" w:space="0" w:color="auto"/>
              <w:right w:val="single" w:sz="4" w:space="0" w:color="auto"/>
            </w:tcBorders>
            <w:shd w:val="clear" w:color="auto" w:fill="auto"/>
            <w:vAlign w:val="center"/>
            <w:hideMark/>
          </w:tcPr>
          <w:p w14:paraId="20ED3B6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Էլ/հաղորդալարերի հիմնական խուրցի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480BE9D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C1651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F5261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68346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52B8D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2CCFA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C1AD80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25B5A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306</w:t>
            </w:r>
          </w:p>
        </w:tc>
        <w:tc>
          <w:tcPr>
            <w:tcW w:w="4179" w:type="dxa"/>
            <w:tcBorders>
              <w:top w:val="nil"/>
              <w:left w:val="nil"/>
              <w:bottom w:val="single" w:sz="4" w:space="0" w:color="auto"/>
              <w:right w:val="single" w:sz="4" w:space="0" w:color="auto"/>
            </w:tcBorders>
            <w:shd w:val="clear" w:color="auto" w:fill="auto"/>
            <w:vAlign w:val="center"/>
            <w:hideMark/>
          </w:tcPr>
          <w:p w14:paraId="56B750E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Էլ/հաղորդալարերի երկրորդային խուրցի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51A7FB2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345AA7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14EB5DD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247AEA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A88C6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C2D97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54E1A6D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DF6BE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307</w:t>
            </w:r>
          </w:p>
        </w:tc>
        <w:tc>
          <w:tcPr>
            <w:tcW w:w="4179" w:type="dxa"/>
            <w:tcBorders>
              <w:top w:val="nil"/>
              <w:left w:val="nil"/>
              <w:bottom w:val="single" w:sz="4" w:space="0" w:color="auto"/>
              <w:right w:val="single" w:sz="4" w:space="0" w:color="auto"/>
            </w:tcBorders>
            <w:shd w:val="clear" w:color="auto" w:fill="auto"/>
            <w:vAlign w:val="center"/>
            <w:hideMark/>
          </w:tcPr>
          <w:p w14:paraId="623B36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Ջրի ցողիչի փոխարինում </w:t>
            </w:r>
          </w:p>
        </w:tc>
        <w:tc>
          <w:tcPr>
            <w:tcW w:w="992" w:type="dxa"/>
            <w:tcBorders>
              <w:top w:val="nil"/>
              <w:left w:val="nil"/>
              <w:bottom w:val="single" w:sz="4" w:space="0" w:color="auto"/>
              <w:right w:val="single" w:sz="4" w:space="0" w:color="auto"/>
            </w:tcBorders>
            <w:shd w:val="clear" w:color="auto" w:fill="auto"/>
            <w:vAlign w:val="center"/>
            <w:hideMark/>
          </w:tcPr>
          <w:p w14:paraId="1496DA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7A4A8C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hideMark/>
          </w:tcPr>
          <w:p w14:paraId="190AE4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hideMark/>
          </w:tcPr>
          <w:p w14:paraId="51FF64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4DB3CB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hideMark/>
          </w:tcPr>
          <w:p w14:paraId="058EDD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48F70AB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CAA49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308</w:t>
            </w:r>
          </w:p>
        </w:tc>
        <w:tc>
          <w:tcPr>
            <w:tcW w:w="4179" w:type="dxa"/>
            <w:tcBorders>
              <w:top w:val="nil"/>
              <w:left w:val="nil"/>
              <w:bottom w:val="single" w:sz="4" w:space="0" w:color="auto"/>
              <w:right w:val="single" w:sz="4" w:space="0" w:color="auto"/>
            </w:tcBorders>
            <w:shd w:val="clear" w:color="auto" w:fill="auto"/>
            <w:vAlign w:val="center"/>
            <w:hideMark/>
          </w:tcPr>
          <w:p w14:paraId="4C18A21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Բեռնախցիկի փականի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68106F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A0E4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C76730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372886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8C643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908FD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ADF56C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3DB2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309</w:t>
            </w:r>
          </w:p>
        </w:tc>
        <w:tc>
          <w:tcPr>
            <w:tcW w:w="4179" w:type="dxa"/>
            <w:tcBorders>
              <w:top w:val="nil"/>
              <w:left w:val="nil"/>
              <w:bottom w:val="single" w:sz="4" w:space="0" w:color="auto"/>
              <w:right w:val="single" w:sz="4" w:space="0" w:color="auto"/>
            </w:tcBorders>
            <w:shd w:val="clear" w:color="auto" w:fill="auto"/>
            <w:vAlign w:val="center"/>
            <w:hideMark/>
          </w:tcPr>
          <w:p w14:paraId="39DBA05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Հագոցի փականի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9A216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A5536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521392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3EA4C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E8D0C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432C5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ED9464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102585"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477C3F60"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11. Ավտոմեքենայի սրահ</w:t>
            </w:r>
          </w:p>
        </w:tc>
        <w:tc>
          <w:tcPr>
            <w:tcW w:w="992" w:type="dxa"/>
            <w:tcBorders>
              <w:top w:val="nil"/>
              <w:left w:val="nil"/>
              <w:bottom w:val="single" w:sz="4" w:space="0" w:color="auto"/>
              <w:right w:val="single" w:sz="4" w:space="0" w:color="auto"/>
            </w:tcBorders>
            <w:shd w:val="clear" w:color="auto" w:fill="auto"/>
            <w:vAlign w:val="center"/>
            <w:hideMark/>
          </w:tcPr>
          <w:p w14:paraId="04981A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5A3C4A3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55F79A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16E3E3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3FADF0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0EE769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038B53BD"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6AF7C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310</w:t>
            </w:r>
          </w:p>
        </w:tc>
        <w:tc>
          <w:tcPr>
            <w:tcW w:w="4179" w:type="dxa"/>
            <w:tcBorders>
              <w:top w:val="nil"/>
              <w:left w:val="nil"/>
              <w:bottom w:val="single" w:sz="4" w:space="0" w:color="auto"/>
              <w:right w:val="single" w:sz="4" w:space="0" w:color="auto"/>
            </w:tcBorders>
            <w:shd w:val="clear" w:color="auto" w:fill="auto"/>
            <w:vAlign w:val="center"/>
            <w:hideMark/>
          </w:tcPr>
          <w:p w14:paraId="32B148A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Արտաքին հայելիների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563D8F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2C0AB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047ED1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103B74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3E313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97E0B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DCFE27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183C4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311</w:t>
            </w:r>
          </w:p>
        </w:tc>
        <w:tc>
          <w:tcPr>
            <w:tcW w:w="4179" w:type="dxa"/>
            <w:tcBorders>
              <w:top w:val="nil"/>
              <w:left w:val="nil"/>
              <w:bottom w:val="single" w:sz="4" w:space="0" w:color="auto"/>
              <w:right w:val="single" w:sz="4" w:space="0" w:color="auto"/>
            </w:tcBorders>
            <w:shd w:val="clear" w:color="auto" w:fill="auto"/>
            <w:vAlign w:val="center"/>
            <w:hideMark/>
          </w:tcPr>
          <w:p w14:paraId="23CD0F4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փականի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0CCF62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AF9BE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2A042D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D5E3D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36A7F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7B820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8CC84C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2FE8B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312</w:t>
            </w:r>
          </w:p>
        </w:tc>
        <w:tc>
          <w:tcPr>
            <w:tcW w:w="4179" w:type="dxa"/>
            <w:tcBorders>
              <w:top w:val="nil"/>
              <w:left w:val="nil"/>
              <w:bottom w:val="single" w:sz="4" w:space="0" w:color="auto"/>
              <w:right w:val="single" w:sz="4" w:space="0" w:color="auto"/>
            </w:tcBorders>
            <w:shd w:val="clear" w:color="auto" w:fill="auto"/>
            <w:vAlign w:val="center"/>
            <w:hideMark/>
          </w:tcPr>
          <w:p w14:paraId="67FE92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Բեռնախցիկի ճոպանի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2C4F23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731AD8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67ED0A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BB174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31D70E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2260DB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240C020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0DD79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313</w:t>
            </w:r>
          </w:p>
        </w:tc>
        <w:tc>
          <w:tcPr>
            <w:tcW w:w="4179" w:type="dxa"/>
            <w:tcBorders>
              <w:top w:val="nil"/>
              <w:left w:val="nil"/>
              <w:bottom w:val="single" w:sz="4" w:space="0" w:color="auto"/>
              <w:right w:val="single" w:sz="4" w:space="0" w:color="auto"/>
            </w:tcBorders>
            <w:shd w:val="clear" w:color="auto" w:fill="auto"/>
            <w:vAlign w:val="center"/>
            <w:hideMark/>
          </w:tcPr>
          <w:p w14:paraId="0315E4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Լամպի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79DF5E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926F7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36F3D8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43BB1A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BF4ED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7E4B26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7B66F6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66F3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314</w:t>
            </w:r>
          </w:p>
        </w:tc>
        <w:tc>
          <w:tcPr>
            <w:tcW w:w="4179" w:type="dxa"/>
            <w:tcBorders>
              <w:top w:val="nil"/>
              <w:left w:val="nil"/>
              <w:bottom w:val="single" w:sz="4" w:space="0" w:color="auto"/>
              <w:right w:val="single" w:sz="4" w:space="0" w:color="auto"/>
            </w:tcBorders>
            <w:shd w:val="clear" w:color="auto" w:fill="auto"/>
            <w:vAlign w:val="center"/>
            <w:hideMark/>
          </w:tcPr>
          <w:p w14:paraId="20D5F61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Ամրակներ (կլիպս) փոխարինում 1հատ</w:t>
            </w:r>
          </w:p>
        </w:tc>
        <w:tc>
          <w:tcPr>
            <w:tcW w:w="992" w:type="dxa"/>
            <w:tcBorders>
              <w:top w:val="nil"/>
              <w:left w:val="nil"/>
              <w:bottom w:val="single" w:sz="4" w:space="0" w:color="auto"/>
              <w:right w:val="single" w:sz="4" w:space="0" w:color="auto"/>
            </w:tcBorders>
            <w:shd w:val="clear" w:color="auto" w:fill="auto"/>
            <w:vAlign w:val="center"/>
            <w:hideMark/>
          </w:tcPr>
          <w:p w14:paraId="4B4F7B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34928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8999E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85F95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5F79B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70AFB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612936E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1E3694"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A20B08A"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12. Այլ ծառայություններ</w:t>
            </w:r>
          </w:p>
        </w:tc>
        <w:tc>
          <w:tcPr>
            <w:tcW w:w="992" w:type="dxa"/>
            <w:tcBorders>
              <w:top w:val="nil"/>
              <w:left w:val="nil"/>
              <w:bottom w:val="single" w:sz="4" w:space="0" w:color="auto"/>
              <w:right w:val="single" w:sz="4" w:space="0" w:color="auto"/>
            </w:tcBorders>
            <w:shd w:val="clear" w:color="auto" w:fill="auto"/>
            <w:vAlign w:val="center"/>
            <w:hideMark/>
          </w:tcPr>
          <w:p w14:paraId="5321AA1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vAlign w:val="center"/>
            <w:hideMark/>
          </w:tcPr>
          <w:p w14:paraId="4D8766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14:paraId="5E784D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14:paraId="4837B3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14:paraId="1BDF41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c>
          <w:tcPr>
            <w:tcW w:w="1276" w:type="dxa"/>
            <w:tcBorders>
              <w:top w:val="nil"/>
              <w:left w:val="nil"/>
              <w:bottom w:val="single" w:sz="4" w:space="0" w:color="auto"/>
              <w:right w:val="single" w:sz="4" w:space="0" w:color="auto"/>
            </w:tcBorders>
            <w:shd w:val="clear" w:color="auto" w:fill="auto"/>
            <w:vAlign w:val="center"/>
            <w:hideMark/>
          </w:tcPr>
          <w:p w14:paraId="5EEDBA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0</w:t>
            </w:r>
          </w:p>
        </w:tc>
      </w:tr>
      <w:tr w:rsidR="003E0A24" w:rsidRPr="00006AE4" w14:paraId="15FE7D5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2BC16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315</w:t>
            </w:r>
          </w:p>
        </w:tc>
        <w:tc>
          <w:tcPr>
            <w:tcW w:w="4179" w:type="dxa"/>
            <w:tcBorders>
              <w:top w:val="nil"/>
              <w:left w:val="nil"/>
              <w:bottom w:val="single" w:sz="4" w:space="0" w:color="auto"/>
              <w:right w:val="single" w:sz="4" w:space="0" w:color="auto"/>
            </w:tcBorders>
            <w:shd w:val="clear" w:color="auto" w:fill="auto"/>
            <w:vAlign w:val="center"/>
            <w:hideMark/>
          </w:tcPr>
          <w:p w14:paraId="7AA6D6C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Եռակցման աշխատանքներ գին 1սմ (գծ.մ) համար</w:t>
            </w:r>
          </w:p>
        </w:tc>
        <w:tc>
          <w:tcPr>
            <w:tcW w:w="992" w:type="dxa"/>
            <w:tcBorders>
              <w:top w:val="nil"/>
              <w:left w:val="nil"/>
              <w:bottom w:val="single" w:sz="4" w:space="0" w:color="auto"/>
              <w:right w:val="single" w:sz="4" w:space="0" w:color="auto"/>
            </w:tcBorders>
            <w:shd w:val="clear" w:color="auto" w:fill="auto"/>
            <w:vAlign w:val="center"/>
            <w:hideMark/>
          </w:tcPr>
          <w:p w14:paraId="6D8A1B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664674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37E2B6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F8192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8E654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373F64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35BC763A"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1BC82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316</w:t>
            </w:r>
          </w:p>
        </w:tc>
        <w:tc>
          <w:tcPr>
            <w:tcW w:w="4179" w:type="dxa"/>
            <w:tcBorders>
              <w:top w:val="nil"/>
              <w:left w:val="nil"/>
              <w:bottom w:val="single" w:sz="4" w:space="0" w:color="auto"/>
              <w:right w:val="single" w:sz="4" w:space="0" w:color="auto"/>
            </w:tcBorders>
            <w:shd w:val="clear" w:color="auto" w:fill="auto"/>
            <w:vAlign w:val="center"/>
            <w:hideMark/>
          </w:tcPr>
          <w:p w14:paraId="47DA4D9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CO զոդման աշխատանքներ գին 1 քառ. սմ-ի համար</w:t>
            </w:r>
          </w:p>
        </w:tc>
        <w:tc>
          <w:tcPr>
            <w:tcW w:w="992" w:type="dxa"/>
            <w:tcBorders>
              <w:top w:val="nil"/>
              <w:left w:val="nil"/>
              <w:bottom w:val="single" w:sz="4" w:space="0" w:color="auto"/>
              <w:right w:val="single" w:sz="4" w:space="0" w:color="auto"/>
            </w:tcBorders>
            <w:shd w:val="clear" w:color="auto" w:fill="auto"/>
            <w:vAlign w:val="center"/>
            <w:hideMark/>
          </w:tcPr>
          <w:p w14:paraId="1CDEA5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48E08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77EC8B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48C2F1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79A75E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24DFB8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1E0A8B22"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105D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317</w:t>
            </w:r>
          </w:p>
        </w:tc>
        <w:tc>
          <w:tcPr>
            <w:tcW w:w="4179" w:type="dxa"/>
            <w:tcBorders>
              <w:top w:val="nil"/>
              <w:left w:val="nil"/>
              <w:bottom w:val="single" w:sz="4" w:space="0" w:color="auto"/>
              <w:right w:val="single" w:sz="4" w:space="0" w:color="auto"/>
            </w:tcBorders>
            <w:shd w:val="clear" w:color="auto" w:fill="auto"/>
            <w:vAlign w:val="center"/>
            <w:hideMark/>
          </w:tcPr>
          <w:p w14:paraId="00DDB81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Խառատային աշխատանքներ գին 1 կտորի համար</w:t>
            </w:r>
          </w:p>
        </w:tc>
        <w:tc>
          <w:tcPr>
            <w:tcW w:w="992" w:type="dxa"/>
            <w:tcBorders>
              <w:top w:val="nil"/>
              <w:left w:val="nil"/>
              <w:bottom w:val="single" w:sz="4" w:space="0" w:color="auto"/>
              <w:right w:val="single" w:sz="4" w:space="0" w:color="auto"/>
            </w:tcBorders>
            <w:shd w:val="clear" w:color="auto" w:fill="auto"/>
            <w:vAlign w:val="center"/>
            <w:hideMark/>
          </w:tcPr>
          <w:p w14:paraId="54ECA7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5E461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56F07E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F90003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126608C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F6C05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4B312CD6"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884EE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318</w:t>
            </w:r>
          </w:p>
        </w:tc>
        <w:tc>
          <w:tcPr>
            <w:tcW w:w="4179" w:type="dxa"/>
            <w:tcBorders>
              <w:top w:val="nil"/>
              <w:left w:val="nil"/>
              <w:bottom w:val="single" w:sz="4" w:space="0" w:color="auto"/>
              <w:right w:val="single" w:sz="4" w:space="0" w:color="auto"/>
            </w:tcBorders>
            <w:shd w:val="clear" w:color="auto" w:fill="auto"/>
            <w:vAlign w:val="center"/>
            <w:hideMark/>
          </w:tcPr>
          <w:p w14:paraId="2946B1B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Փականագործական աշխատանքներ գին 1 ժամ աշխատանքի համար </w:t>
            </w:r>
          </w:p>
        </w:tc>
        <w:tc>
          <w:tcPr>
            <w:tcW w:w="992" w:type="dxa"/>
            <w:tcBorders>
              <w:top w:val="nil"/>
              <w:left w:val="nil"/>
              <w:bottom w:val="single" w:sz="4" w:space="0" w:color="auto"/>
              <w:right w:val="single" w:sz="4" w:space="0" w:color="auto"/>
            </w:tcBorders>
            <w:shd w:val="clear" w:color="auto" w:fill="auto"/>
            <w:vAlign w:val="center"/>
            <w:hideMark/>
          </w:tcPr>
          <w:p w14:paraId="181C27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0B213C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15221F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92708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49731F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608436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5DA56BB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91DFD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319</w:t>
            </w:r>
          </w:p>
        </w:tc>
        <w:tc>
          <w:tcPr>
            <w:tcW w:w="4179" w:type="dxa"/>
            <w:tcBorders>
              <w:top w:val="nil"/>
              <w:left w:val="nil"/>
              <w:bottom w:val="single" w:sz="4" w:space="0" w:color="auto"/>
              <w:right w:val="single" w:sz="4" w:space="0" w:color="auto"/>
            </w:tcBorders>
            <w:shd w:val="clear" w:color="auto" w:fill="auto"/>
            <w:vAlign w:val="center"/>
            <w:hideMark/>
          </w:tcPr>
          <w:p w14:paraId="4F45FE1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Կոնդիցիոների լիցքավորում</w:t>
            </w:r>
          </w:p>
        </w:tc>
        <w:tc>
          <w:tcPr>
            <w:tcW w:w="992" w:type="dxa"/>
            <w:tcBorders>
              <w:top w:val="nil"/>
              <w:left w:val="nil"/>
              <w:bottom w:val="single" w:sz="4" w:space="0" w:color="auto"/>
              <w:right w:val="single" w:sz="4" w:space="0" w:color="auto"/>
            </w:tcBorders>
            <w:shd w:val="clear" w:color="auto" w:fill="auto"/>
            <w:vAlign w:val="center"/>
            <w:hideMark/>
          </w:tcPr>
          <w:p w14:paraId="4B32C7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760DE4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134" w:type="dxa"/>
            <w:tcBorders>
              <w:top w:val="nil"/>
              <w:left w:val="nil"/>
              <w:bottom w:val="single" w:sz="4" w:space="0" w:color="auto"/>
              <w:right w:val="single" w:sz="4" w:space="0" w:color="auto"/>
            </w:tcBorders>
            <w:shd w:val="clear" w:color="auto" w:fill="auto"/>
            <w:vAlign w:val="center"/>
            <w:hideMark/>
          </w:tcPr>
          <w:p w14:paraId="0E08AB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7DA1DA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454B65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789094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r>
      <w:tr w:rsidR="003E0A24" w:rsidRPr="00006AE4" w14:paraId="176FEF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216F6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320</w:t>
            </w:r>
          </w:p>
        </w:tc>
        <w:tc>
          <w:tcPr>
            <w:tcW w:w="4179" w:type="dxa"/>
            <w:tcBorders>
              <w:top w:val="nil"/>
              <w:left w:val="nil"/>
              <w:bottom w:val="single" w:sz="4" w:space="0" w:color="auto"/>
              <w:right w:val="single" w:sz="4" w:space="0" w:color="auto"/>
            </w:tcBorders>
            <w:shd w:val="clear" w:color="auto" w:fill="auto"/>
            <w:vAlign w:val="center"/>
            <w:hideMark/>
          </w:tcPr>
          <w:p w14:paraId="53BB467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Կոնդիցիոների նորոգում</w:t>
            </w:r>
          </w:p>
        </w:tc>
        <w:tc>
          <w:tcPr>
            <w:tcW w:w="992" w:type="dxa"/>
            <w:tcBorders>
              <w:top w:val="nil"/>
              <w:left w:val="nil"/>
              <w:bottom w:val="single" w:sz="4" w:space="0" w:color="auto"/>
              <w:right w:val="single" w:sz="4" w:space="0" w:color="auto"/>
            </w:tcBorders>
            <w:shd w:val="clear" w:color="auto" w:fill="auto"/>
            <w:vAlign w:val="center"/>
            <w:hideMark/>
          </w:tcPr>
          <w:p w14:paraId="528B15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CCD59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2CFE20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C3A29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E46D6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E9579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63656669"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51EB6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321</w:t>
            </w:r>
          </w:p>
        </w:tc>
        <w:tc>
          <w:tcPr>
            <w:tcW w:w="4179" w:type="dxa"/>
            <w:tcBorders>
              <w:top w:val="nil"/>
              <w:left w:val="nil"/>
              <w:bottom w:val="single" w:sz="4" w:space="0" w:color="auto"/>
              <w:right w:val="single" w:sz="4" w:space="0" w:color="auto"/>
            </w:tcBorders>
            <w:shd w:val="clear" w:color="auto" w:fill="auto"/>
            <w:vAlign w:val="center"/>
            <w:hideMark/>
          </w:tcPr>
          <w:p w14:paraId="2DC1448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Առջևի կամ հետևի անվաբացքի կարգավորում </w:t>
            </w:r>
          </w:p>
        </w:tc>
        <w:tc>
          <w:tcPr>
            <w:tcW w:w="992" w:type="dxa"/>
            <w:tcBorders>
              <w:top w:val="nil"/>
              <w:left w:val="nil"/>
              <w:bottom w:val="single" w:sz="4" w:space="0" w:color="auto"/>
              <w:right w:val="single" w:sz="4" w:space="0" w:color="auto"/>
            </w:tcBorders>
            <w:shd w:val="clear" w:color="auto" w:fill="auto"/>
            <w:vAlign w:val="center"/>
            <w:hideMark/>
          </w:tcPr>
          <w:p w14:paraId="6A6FEFD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63523A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649F9BD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5A2B26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446960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19B8D8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41CEB14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16C43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322</w:t>
            </w:r>
          </w:p>
        </w:tc>
        <w:tc>
          <w:tcPr>
            <w:tcW w:w="4179" w:type="dxa"/>
            <w:tcBorders>
              <w:top w:val="nil"/>
              <w:left w:val="nil"/>
              <w:bottom w:val="single" w:sz="4" w:space="0" w:color="auto"/>
              <w:right w:val="single" w:sz="4" w:space="0" w:color="auto"/>
            </w:tcBorders>
            <w:shd w:val="clear" w:color="auto" w:fill="auto"/>
            <w:vAlign w:val="center"/>
            <w:hideMark/>
          </w:tcPr>
          <w:p w14:paraId="3871D49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Անիվի հանում և տեղադրում</w:t>
            </w:r>
          </w:p>
        </w:tc>
        <w:tc>
          <w:tcPr>
            <w:tcW w:w="992" w:type="dxa"/>
            <w:tcBorders>
              <w:top w:val="nil"/>
              <w:left w:val="nil"/>
              <w:bottom w:val="single" w:sz="4" w:space="0" w:color="auto"/>
              <w:right w:val="single" w:sz="4" w:space="0" w:color="auto"/>
            </w:tcBorders>
            <w:shd w:val="clear" w:color="auto" w:fill="auto"/>
            <w:vAlign w:val="center"/>
            <w:hideMark/>
          </w:tcPr>
          <w:p w14:paraId="01F636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5D9E06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127454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13CB4E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97F06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192BD67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3E0A24" w:rsidRPr="00006AE4" w14:paraId="72CFA71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74A14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323</w:t>
            </w:r>
          </w:p>
        </w:tc>
        <w:tc>
          <w:tcPr>
            <w:tcW w:w="4179" w:type="dxa"/>
            <w:tcBorders>
              <w:top w:val="nil"/>
              <w:left w:val="nil"/>
              <w:bottom w:val="single" w:sz="4" w:space="0" w:color="auto"/>
              <w:right w:val="single" w:sz="4" w:space="0" w:color="auto"/>
            </w:tcBorders>
            <w:shd w:val="clear" w:color="auto" w:fill="auto"/>
            <w:vAlign w:val="center"/>
            <w:hideMark/>
          </w:tcPr>
          <w:p w14:paraId="625CE80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Անվադողի վերանորոգում</w:t>
            </w:r>
          </w:p>
        </w:tc>
        <w:tc>
          <w:tcPr>
            <w:tcW w:w="992" w:type="dxa"/>
            <w:tcBorders>
              <w:top w:val="nil"/>
              <w:left w:val="nil"/>
              <w:bottom w:val="single" w:sz="4" w:space="0" w:color="auto"/>
              <w:right w:val="single" w:sz="4" w:space="0" w:color="auto"/>
            </w:tcBorders>
            <w:shd w:val="clear" w:color="auto" w:fill="auto"/>
            <w:vAlign w:val="center"/>
            <w:hideMark/>
          </w:tcPr>
          <w:p w14:paraId="213D50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85255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134" w:type="dxa"/>
            <w:tcBorders>
              <w:top w:val="nil"/>
              <w:left w:val="nil"/>
              <w:bottom w:val="single" w:sz="4" w:space="0" w:color="auto"/>
              <w:right w:val="single" w:sz="4" w:space="0" w:color="auto"/>
            </w:tcBorders>
            <w:shd w:val="clear" w:color="auto" w:fill="auto"/>
            <w:vAlign w:val="center"/>
            <w:hideMark/>
          </w:tcPr>
          <w:p w14:paraId="19AE33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14:paraId="4AEC4B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6629EC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c>
          <w:tcPr>
            <w:tcW w:w="1276" w:type="dxa"/>
            <w:tcBorders>
              <w:top w:val="nil"/>
              <w:left w:val="nil"/>
              <w:bottom w:val="single" w:sz="4" w:space="0" w:color="auto"/>
              <w:right w:val="single" w:sz="4" w:space="0" w:color="auto"/>
            </w:tcBorders>
            <w:shd w:val="clear" w:color="auto" w:fill="auto"/>
            <w:vAlign w:val="center"/>
            <w:hideMark/>
          </w:tcPr>
          <w:p w14:paraId="71660B6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w:t>
            </w:r>
          </w:p>
        </w:tc>
      </w:tr>
      <w:tr w:rsidR="003E0A24" w:rsidRPr="00006AE4" w14:paraId="664B673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49D3D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324</w:t>
            </w:r>
          </w:p>
        </w:tc>
        <w:tc>
          <w:tcPr>
            <w:tcW w:w="4179" w:type="dxa"/>
            <w:tcBorders>
              <w:top w:val="nil"/>
              <w:left w:val="nil"/>
              <w:bottom w:val="single" w:sz="4" w:space="0" w:color="auto"/>
              <w:right w:val="single" w:sz="4" w:space="0" w:color="auto"/>
            </w:tcBorders>
            <w:shd w:val="clear" w:color="auto" w:fill="auto"/>
            <w:vAlign w:val="center"/>
            <w:hideMark/>
          </w:tcPr>
          <w:p w14:paraId="625047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Անիվի բալանսավորում </w:t>
            </w:r>
          </w:p>
        </w:tc>
        <w:tc>
          <w:tcPr>
            <w:tcW w:w="992" w:type="dxa"/>
            <w:tcBorders>
              <w:top w:val="nil"/>
              <w:left w:val="nil"/>
              <w:bottom w:val="single" w:sz="4" w:space="0" w:color="auto"/>
              <w:right w:val="single" w:sz="4" w:space="0" w:color="auto"/>
            </w:tcBorders>
            <w:shd w:val="clear" w:color="auto" w:fill="auto"/>
            <w:vAlign w:val="center"/>
            <w:hideMark/>
          </w:tcPr>
          <w:p w14:paraId="3CE530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992" w:type="dxa"/>
            <w:tcBorders>
              <w:top w:val="nil"/>
              <w:left w:val="nil"/>
              <w:bottom w:val="single" w:sz="4" w:space="0" w:color="auto"/>
              <w:right w:val="single" w:sz="4" w:space="0" w:color="auto"/>
            </w:tcBorders>
            <w:shd w:val="clear" w:color="auto" w:fill="auto"/>
            <w:vAlign w:val="center"/>
            <w:hideMark/>
          </w:tcPr>
          <w:p w14:paraId="3F86A9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1134" w:type="dxa"/>
            <w:tcBorders>
              <w:top w:val="nil"/>
              <w:left w:val="nil"/>
              <w:bottom w:val="single" w:sz="4" w:space="0" w:color="auto"/>
              <w:right w:val="single" w:sz="4" w:space="0" w:color="auto"/>
            </w:tcBorders>
            <w:shd w:val="clear" w:color="auto" w:fill="auto"/>
            <w:vAlign w:val="center"/>
            <w:hideMark/>
          </w:tcPr>
          <w:p w14:paraId="2C2B76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992" w:type="dxa"/>
            <w:tcBorders>
              <w:top w:val="nil"/>
              <w:left w:val="nil"/>
              <w:bottom w:val="single" w:sz="4" w:space="0" w:color="auto"/>
              <w:right w:val="single" w:sz="4" w:space="0" w:color="auto"/>
            </w:tcBorders>
            <w:shd w:val="clear" w:color="auto" w:fill="auto"/>
            <w:vAlign w:val="center"/>
            <w:hideMark/>
          </w:tcPr>
          <w:p w14:paraId="1A7001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1276" w:type="dxa"/>
            <w:tcBorders>
              <w:top w:val="nil"/>
              <w:left w:val="nil"/>
              <w:bottom w:val="single" w:sz="4" w:space="0" w:color="auto"/>
              <w:right w:val="single" w:sz="4" w:space="0" w:color="auto"/>
            </w:tcBorders>
            <w:shd w:val="clear" w:color="auto" w:fill="auto"/>
            <w:vAlign w:val="center"/>
            <w:hideMark/>
          </w:tcPr>
          <w:p w14:paraId="5602C6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w:t>
            </w:r>
          </w:p>
        </w:tc>
        <w:tc>
          <w:tcPr>
            <w:tcW w:w="1276" w:type="dxa"/>
            <w:tcBorders>
              <w:top w:val="nil"/>
              <w:left w:val="nil"/>
              <w:bottom w:val="single" w:sz="4" w:space="0" w:color="auto"/>
              <w:right w:val="single" w:sz="4" w:space="0" w:color="auto"/>
            </w:tcBorders>
            <w:shd w:val="clear" w:color="auto" w:fill="auto"/>
            <w:vAlign w:val="center"/>
            <w:hideMark/>
          </w:tcPr>
          <w:p w14:paraId="4377CE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w:t>
            </w:r>
          </w:p>
        </w:tc>
      </w:tr>
      <w:tr w:rsidR="003E0A24" w:rsidRPr="00006AE4" w14:paraId="6B68F7A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C39D7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325</w:t>
            </w:r>
          </w:p>
        </w:tc>
        <w:tc>
          <w:tcPr>
            <w:tcW w:w="4179" w:type="dxa"/>
            <w:tcBorders>
              <w:top w:val="nil"/>
              <w:left w:val="nil"/>
              <w:bottom w:val="single" w:sz="4" w:space="0" w:color="auto"/>
              <w:right w:val="single" w:sz="4" w:space="0" w:color="auto"/>
            </w:tcBorders>
            <w:shd w:val="clear" w:color="auto" w:fill="auto"/>
            <w:vAlign w:val="center"/>
            <w:hideMark/>
          </w:tcPr>
          <w:p w14:paraId="6C7DD5E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Անիվի վալց</w:t>
            </w:r>
          </w:p>
        </w:tc>
        <w:tc>
          <w:tcPr>
            <w:tcW w:w="992" w:type="dxa"/>
            <w:tcBorders>
              <w:top w:val="nil"/>
              <w:left w:val="nil"/>
              <w:bottom w:val="single" w:sz="4" w:space="0" w:color="auto"/>
              <w:right w:val="single" w:sz="4" w:space="0" w:color="auto"/>
            </w:tcBorders>
            <w:shd w:val="clear" w:color="auto" w:fill="auto"/>
            <w:vAlign w:val="center"/>
            <w:hideMark/>
          </w:tcPr>
          <w:p w14:paraId="32848E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226E21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hideMark/>
          </w:tcPr>
          <w:p w14:paraId="760FCD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hideMark/>
          </w:tcPr>
          <w:p w14:paraId="573E5E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0EB8A4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hideMark/>
          </w:tcPr>
          <w:p w14:paraId="5C956C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9711403"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F0A8A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326</w:t>
            </w:r>
          </w:p>
        </w:tc>
        <w:tc>
          <w:tcPr>
            <w:tcW w:w="4179" w:type="dxa"/>
            <w:tcBorders>
              <w:top w:val="nil"/>
              <w:left w:val="nil"/>
              <w:bottom w:val="single" w:sz="4" w:space="0" w:color="auto"/>
              <w:right w:val="single" w:sz="4" w:space="0" w:color="auto"/>
            </w:tcBorders>
            <w:shd w:val="clear" w:color="auto" w:fill="auto"/>
            <w:vAlign w:val="center"/>
            <w:hideMark/>
          </w:tcPr>
          <w:p w14:paraId="0F835F3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Դիմապակու հանում և տեղադրում կամ փոխարինում</w:t>
            </w:r>
          </w:p>
        </w:tc>
        <w:tc>
          <w:tcPr>
            <w:tcW w:w="992" w:type="dxa"/>
            <w:tcBorders>
              <w:top w:val="nil"/>
              <w:left w:val="nil"/>
              <w:bottom w:val="single" w:sz="4" w:space="0" w:color="auto"/>
              <w:right w:val="single" w:sz="4" w:space="0" w:color="auto"/>
            </w:tcBorders>
            <w:shd w:val="clear" w:color="auto" w:fill="auto"/>
            <w:vAlign w:val="center"/>
            <w:hideMark/>
          </w:tcPr>
          <w:p w14:paraId="3DE7C8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FF247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134" w:type="dxa"/>
            <w:tcBorders>
              <w:top w:val="nil"/>
              <w:left w:val="nil"/>
              <w:bottom w:val="single" w:sz="4" w:space="0" w:color="auto"/>
              <w:right w:val="single" w:sz="4" w:space="0" w:color="auto"/>
            </w:tcBorders>
            <w:shd w:val="clear" w:color="auto" w:fill="auto"/>
            <w:vAlign w:val="center"/>
            <w:hideMark/>
          </w:tcPr>
          <w:p w14:paraId="0CB797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992" w:type="dxa"/>
            <w:tcBorders>
              <w:top w:val="nil"/>
              <w:left w:val="nil"/>
              <w:bottom w:val="single" w:sz="4" w:space="0" w:color="auto"/>
              <w:right w:val="single" w:sz="4" w:space="0" w:color="auto"/>
            </w:tcBorders>
            <w:shd w:val="clear" w:color="auto" w:fill="auto"/>
            <w:vAlign w:val="center"/>
            <w:hideMark/>
          </w:tcPr>
          <w:p w14:paraId="7A3507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5F66A9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c>
          <w:tcPr>
            <w:tcW w:w="1276" w:type="dxa"/>
            <w:tcBorders>
              <w:top w:val="nil"/>
              <w:left w:val="nil"/>
              <w:bottom w:val="single" w:sz="4" w:space="0" w:color="auto"/>
              <w:right w:val="single" w:sz="4" w:space="0" w:color="auto"/>
            </w:tcBorders>
            <w:shd w:val="clear" w:color="auto" w:fill="auto"/>
            <w:vAlign w:val="center"/>
            <w:hideMark/>
          </w:tcPr>
          <w:p w14:paraId="007451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7500</w:t>
            </w:r>
          </w:p>
        </w:tc>
      </w:tr>
      <w:tr w:rsidR="003E0A24" w:rsidRPr="00006AE4" w14:paraId="66E4051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1961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327</w:t>
            </w:r>
          </w:p>
        </w:tc>
        <w:tc>
          <w:tcPr>
            <w:tcW w:w="4179" w:type="dxa"/>
            <w:tcBorders>
              <w:top w:val="nil"/>
              <w:left w:val="nil"/>
              <w:bottom w:val="single" w:sz="4" w:space="0" w:color="auto"/>
              <w:right w:val="single" w:sz="4" w:space="0" w:color="auto"/>
            </w:tcBorders>
            <w:shd w:val="clear" w:color="auto" w:fill="auto"/>
            <w:vAlign w:val="center"/>
            <w:hideMark/>
          </w:tcPr>
          <w:p w14:paraId="32C6E91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Ապակիների թաղանթապատում գին 1քմ</w:t>
            </w:r>
          </w:p>
        </w:tc>
        <w:tc>
          <w:tcPr>
            <w:tcW w:w="992" w:type="dxa"/>
            <w:tcBorders>
              <w:top w:val="nil"/>
              <w:left w:val="nil"/>
              <w:bottom w:val="single" w:sz="4" w:space="0" w:color="auto"/>
              <w:right w:val="single" w:sz="4" w:space="0" w:color="auto"/>
            </w:tcBorders>
            <w:shd w:val="clear" w:color="auto" w:fill="auto"/>
            <w:vAlign w:val="center"/>
            <w:hideMark/>
          </w:tcPr>
          <w:p w14:paraId="13E9B2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77AAE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089042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15C3D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AA960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7EED0B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2EE1595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A428E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328</w:t>
            </w:r>
          </w:p>
        </w:tc>
        <w:tc>
          <w:tcPr>
            <w:tcW w:w="4179" w:type="dxa"/>
            <w:tcBorders>
              <w:top w:val="nil"/>
              <w:left w:val="nil"/>
              <w:bottom w:val="single" w:sz="4" w:space="0" w:color="auto"/>
              <w:right w:val="single" w:sz="4" w:space="0" w:color="auto"/>
            </w:tcBorders>
            <w:shd w:val="clear" w:color="auto" w:fill="auto"/>
            <w:vAlign w:val="center"/>
            <w:hideMark/>
          </w:tcPr>
          <w:p w14:paraId="38C144A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Քարշարկի ծառայություն  գին 1կմ, համար</w:t>
            </w:r>
          </w:p>
        </w:tc>
        <w:tc>
          <w:tcPr>
            <w:tcW w:w="992" w:type="dxa"/>
            <w:tcBorders>
              <w:top w:val="nil"/>
              <w:left w:val="nil"/>
              <w:bottom w:val="single" w:sz="4" w:space="0" w:color="auto"/>
              <w:right w:val="single" w:sz="4" w:space="0" w:color="auto"/>
            </w:tcBorders>
            <w:shd w:val="clear" w:color="auto" w:fill="auto"/>
            <w:vAlign w:val="center"/>
            <w:hideMark/>
          </w:tcPr>
          <w:p w14:paraId="6973EA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992" w:type="dxa"/>
            <w:tcBorders>
              <w:top w:val="nil"/>
              <w:left w:val="nil"/>
              <w:bottom w:val="single" w:sz="4" w:space="0" w:color="auto"/>
              <w:right w:val="single" w:sz="4" w:space="0" w:color="auto"/>
            </w:tcBorders>
            <w:shd w:val="clear" w:color="auto" w:fill="auto"/>
            <w:vAlign w:val="center"/>
            <w:hideMark/>
          </w:tcPr>
          <w:p w14:paraId="1EE7BD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1134" w:type="dxa"/>
            <w:tcBorders>
              <w:top w:val="nil"/>
              <w:left w:val="nil"/>
              <w:bottom w:val="single" w:sz="4" w:space="0" w:color="auto"/>
              <w:right w:val="single" w:sz="4" w:space="0" w:color="auto"/>
            </w:tcBorders>
            <w:shd w:val="clear" w:color="auto" w:fill="auto"/>
            <w:vAlign w:val="center"/>
            <w:hideMark/>
          </w:tcPr>
          <w:p w14:paraId="3B5280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992" w:type="dxa"/>
            <w:tcBorders>
              <w:top w:val="nil"/>
              <w:left w:val="nil"/>
              <w:bottom w:val="single" w:sz="4" w:space="0" w:color="auto"/>
              <w:right w:val="single" w:sz="4" w:space="0" w:color="auto"/>
            </w:tcBorders>
            <w:shd w:val="clear" w:color="auto" w:fill="auto"/>
            <w:vAlign w:val="center"/>
            <w:hideMark/>
          </w:tcPr>
          <w:p w14:paraId="670879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1276" w:type="dxa"/>
            <w:tcBorders>
              <w:top w:val="nil"/>
              <w:left w:val="nil"/>
              <w:bottom w:val="single" w:sz="4" w:space="0" w:color="auto"/>
              <w:right w:val="single" w:sz="4" w:space="0" w:color="auto"/>
            </w:tcBorders>
            <w:shd w:val="clear" w:color="auto" w:fill="auto"/>
            <w:vAlign w:val="center"/>
            <w:hideMark/>
          </w:tcPr>
          <w:p w14:paraId="4B319A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w:t>
            </w:r>
          </w:p>
        </w:tc>
        <w:tc>
          <w:tcPr>
            <w:tcW w:w="1276" w:type="dxa"/>
            <w:tcBorders>
              <w:top w:val="nil"/>
              <w:left w:val="nil"/>
              <w:bottom w:val="single" w:sz="4" w:space="0" w:color="auto"/>
              <w:right w:val="single" w:sz="4" w:space="0" w:color="auto"/>
            </w:tcBorders>
            <w:shd w:val="clear" w:color="auto" w:fill="auto"/>
            <w:vAlign w:val="center"/>
            <w:hideMark/>
          </w:tcPr>
          <w:p w14:paraId="48F660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w:t>
            </w:r>
          </w:p>
        </w:tc>
      </w:tr>
      <w:tr w:rsidR="003E0A24" w:rsidRPr="00006AE4" w14:paraId="7941C371" w14:textId="77777777" w:rsidTr="00CD039C">
        <w:trPr>
          <w:trHeight w:val="256"/>
        </w:trPr>
        <w:tc>
          <w:tcPr>
            <w:tcW w:w="500" w:type="dxa"/>
            <w:tcBorders>
              <w:top w:val="nil"/>
              <w:left w:val="single" w:sz="4" w:space="0" w:color="auto"/>
              <w:bottom w:val="single" w:sz="4" w:space="0" w:color="auto"/>
              <w:right w:val="single" w:sz="4" w:space="0" w:color="auto"/>
            </w:tcBorders>
            <w:shd w:val="clear" w:color="auto" w:fill="auto"/>
            <w:vAlign w:val="center"/>
          </w:tcPr>
          <w:p w14:paraId="162CE04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329</w:t>
            </w:r>
          </w:p>
        </w:tc>
        <w:tc>
          <w:tcPr>
            <w:tcW w:w="4179" w:type="dxa"/>
            <w:tcBorders>
              <w:top w:val="nil"/>
              <w:left w:val="nil"/>
              <w:bottom w:val="single" w:sz="4" w:space="0" w:color="auto"/>
              <w:right w:val="single" w:sz="4" w:space="0" w:color="auto"/>
            </w:tcBorders>
            <w:shd w:val="clear" w:color="auto" w:fill="auto"/>
            <w:vAlign w:val="center"/>
          </w:tcPr>
          <w:p w14:paraId="52A3F74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Ինժեկտորի լվացում</w:t>
            </w:r>
          </w:p>
        </w:tc>
        <w:tc>
          <w:tcPr>
            <w:tcW w:w="992" w:type="dxa"/>
            <w:tcBorders>
              <w:top w:val="nil"/>
              <w:left w:val="nil"/>
              <w:bottom w:val="single" w:sz="4" w:space="0" w:color="auto"/>
              <w:right w:val="single" w:sz="4" w:space="0" w:color="auto"/>
            </w:tcBorders>
            <w:shd w:val="clear" w:color="auto" w:fill="auto"/>
            <w:vAlign w:val="center"/>
          </w:tcPr>
          <w:p w14:paraId="77532F1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tcPr>
          <w:p w14:paraId="4D41A7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134" w:type="dxa"/>
            <w:tcBorders>
              <w:top w:val="nil"/>
              <w:left w:val="nil"/>
              <w:bottom w:val="single" w:sz="4" w:space="0" w:color="auto"/>
              <w:right w:val="single" w:sz="4" w:space="0" w:color="auto"/>
            </w:tcBorders>
            <w:shd w:val="clear" w:color="auto" w:fill="auto"/>
            <w:vAlign w:val="center"/>
          </w:tcPr>
          <w:p w14:paraId="6AB710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992" w:type="dxa"/>
            <w:tcBorders>
              <w:top w:val="nil"/>
              <w:left w:val="nil"/>
              <w:bottom w:val="single" w:sz="4" w:space="0" w:color="auto"/>
              <w:right w:val="single" w:sz="4" w:space="0" w:color="auto"/>
            </w:tcBorders>
            <w:shd w:val="clear" w:color="auto" w:fill="auto"/>
            <w:vAlign w:val="center"/>
          </w:tcPr>
          <w:p w14:paraId="0C0231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tcPr>
          <w:p w14:paraId="4B331F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c>
          <w:tcPr>
            <w:tcW w:w="1276" w:type="dxa"/>
            <w:tcBorders>
              <w:top w:val="nil"/>
              <w:left w:val="nil"/>
              <w:bottom w:val="single" w:sz="4" w:space="0" w:color="auto"/>
              <w:right w:val="single" w:sz="4" w:space="0" w:color="auto"/>
            </w:tcBorders>
            <w:shd w:val="clear" w:color="auto" w:fill="auto"/>
            <w:vAlign w:val="center"/>
          </w:tcPr>
          <w:p w14:paraId="034B42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3750</w:t>
            </w:r>
          </w:p>
        </w:tc>
      </w:tr>
      <w:tr w:rsidR="003E0A24" w:rsidRPr="00006AE4" w14:paraId="0B008648" w14:textId="77777777" w:rsidTr="00CD039C">
        <w:trPr>
          <w:trHeight w:val="287"/>
        </w:trPr>
        <w:tc>
          <w:tcPr>
            <w:tcW w:w="500" w:type="dxa"/>
            <w:tcBorders>
              <w:top w:val="nil"/>
              <w:left w:val="single" w:sz="4" w:space="0" w:color="auto"/>
              <w:bottom w:val="single" w:sz="4" w:space="0" w:color="auto"/>
              <w:right w:val="single" w:sz="4" w:space="0" w:color="auto"/>
            </w:tcBorders>
            <w:shd w:val="clear" w:color="auto" w:fill="auto"/>
            <w:vAlign w:val="center"/>
          </w:tcPr>
          <w:p w14:paraId="6AF3BB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330</w:t>
            </w:r>
          </w:p>
        </w:tc>
        <w:tc>
          <w:tcPr>
            <w:tcW w:w="4179" w:type="dxa"/>
            <w:tcBorders>
              <w:top w:val="nil"/>
              <w:left w:val="nil"/>
              <w:bottom w:val="single" w:sz="4" w:space="0" w:color="auto"/>
              <w:right w:val="single" w:sz="4" w:space="0" w:color="auto"/>
            </w:tcBorders>
            <w:shd w:val="clear" w:color="auto" w:fill="auto"/>
            <w:vAlign w:val="center"/>
          </w:tcPr>
          <w:p w14:paraId="2374469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lang w:val="hy-AM"/>
              </w:rPr>
              <w:t>Կ</w:t>
            </w:r>
            <w:r w:rsidRPr="00006AE4">
              <w:rPr>
                <w:rFonts w:ascii="GHEA Grapalat" w:hAnsi="GHEA Grapalat" w:cs="Calibri"/>
                <w:sz w:val="14"/>
                <w:szCs w:val="14"/>
              </w:rPr>
              <w:t>ափույր</w:t>
            </w:r>
            <w:r w:rsidRPr="00006AE4">
              <w:rPr>
                <w:rFonts w:ascii="GHEA Grapalat" w:hAnsi="GHEA Grapalat" w:cs="Calibri"/>
                <w:sz w:val="14"/>
                <w:szCs w:val="14"/>
                <w:lang w:val="hy-AM"/>
              </w:rPr>
              <w:t>ի</w:t>
            </w:r>
            <w:r w:rsidRPr="00006AE4">
              <w:rPr>
                <w:rFonts w:ascii="GHEA Grapalat" w:hAnsi="GHEA Grapalat" w:cs="Calibri"/>
                <w:sz w:val="14"/>
                <w:szCs w:val="14"/>
              </w:rPr>
              <w:t xml:space="preserve"> լվացում (заслонки)</w:t>
            </w:r>
          </w:p>
        </w:tc>
        <w:tc>
          <w:tcPr>
            <w:tcW w:w="992" w:type="dxa"/>
            <w:tcBorders>
              <w:top w:val="nil"/>
              <w:left w:val="nil"/>
              <w:bottom w:val="single" w:sz="4" w:space="0" w:color="auto"/>
              <w:right w:val="single" w:sz="4" w:space="0" w:color="auto"/>
            </w:tcBorders>
            <w:shd w:val="clear" w:color="auto" w:fill="auto"/>
            <w:vAlign w:val="center"/>
          </w:tcPr>
          <w:p w14:paraId="3EC538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tcPr>
          <w:p w14:paraId="2F17FC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134" w:type="dxa"/>
            <w:tcBorders>
              <w:top w:val="nil"/>
              <w:left w:val="nil"/>
              <w:bottom w:val="single" w:sz="4" w:space="0" w:color="auto"/>
              <w:right w:val="single" w:sz="4" w:space="0" w:color="auto"/>
            </w:tcBorders>
            <w:shd w:val="clear" w:color="auto" w:fill="auto"/>
            <w:vAlign w:val="center"/>
          </w:tcPr>
          <w:p w14:paraId="463D9A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992" w:type="dxa"/>
            <w:tcBorders>
              <w:top w:val="nil"/>
              <w:left w:val="nil"/>
              <w:bottom w:val="single" w:sz="4" w:space="0" w:color="auto"/>
              <w:right w:val="single" w:sz="4" w:space="0" w:color="auto"/>
            </w:tcBorders>
            <w:shd w:val="clear" w:color="auto" w:fill="auto"/>
            <w:vAlign w:val="center"/>
          </w:tcPr>
          <w:p w14:paraId="444CCF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tcPr>
          <w:p w14:paraId="51B6B5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c>
          <w:tcPr>
            <w:tcW w:w="1276" w:type="dxa"/>
            <w:tcBorders>
              <w:top w:val="nil"/>
              <w:left w:val="nil"/>
              <w:bottom w:val="single" w:sz="4" w:space="0" w:color="auto"/>
              <w:right w:val="single" w:sz="4" w:space="0" w:color="auto"/>
            </w:tcBorders>
            <w:shd w:val="clear" w:color="auto" w:fill="auto"/>
            <w:vAlign w:val="center"/>
          </w:tcPr>
          <w:p w14:paraId="6958B4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2250</w:t>
            </w:r>
          </w:p>
        </w:tc>
      </w:tr>
      <w:tr w:rsidR="003E0A24" w:rsidRPr="00006AE4" w14:paraId="7A754ADB" w14:textId="77777777" w:rsidTr="00CD039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2C4209"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72EE30DA"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ՏՍ-2 ընթացքում օգտագործվող պահեստամասերի, քսայուղերի և այլ օժանդակ նյութերի  անվանումները</w:t>
            </w:r>
          </w:p>
        </w:tc>
        <w:tc>
          <w:tcPr>
            <w:tcW w:w="992" w:type="dxa"/>
            <w:tcBorders>
              <w:top w:val="nil"/>
              <w:left w:val="nil"/>
              <w:bottom w:val="single" w:sz="4" w:space="0" w:color="auto"/>
              <w:right w:val="single" w:sz="4" w:space="0" w:color="auto"/>
            </w:tcBorders>
            <w:shd w:val="clear" w:color="auto" w:fill="auto"/>
            <w:vAlign w:val="center"/>
            <w:hideMark/>
          </w:tcPr>
          <w:p w14:paraId="36D5166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27C85265"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4B0DA74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65D7770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5FD5940"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3355B7B4"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117897E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C5A4EE" w14:textId="77777777" w:rsidR="003E0A24" w:rsidRPr="00006AE4" w:rsidRDefault="003E0A24" w:rsidP="00CD039C">
            <w:pPr>
              <w:jc w:val="center"/>
              <w:rPr>
                <w:rFonts w:ascii="GHEA Grapalat" w:hAnsi="GHEA Grapalat" w:cs="Calibri"/>
                <w:b/>
                <w:bCs/>
                <w:sz w:val="14"/>
                <w:szCs w:val="14"/>
              </w:rPr>
            </w:pPr>
            <w:r w:rsidRPr="00006AE4">
              <w:rPr>
                <w:rFonts w:ascii="Calibri" w:hAnsi="Calibri" w:cs="Calibri"/>
                <w:b/>
                <w:bCs/>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954EB32"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1.Շարժիչ</w:t>
            </w:r>
          </w:p>
        </w:tc>
        <w:tc>
          <w:tcPr>
            <w:tcW w:w="992" w:type="dxa"/>
            <w:tcBorders>
              <w:top w:val="nil"/>
              <w:left w:val="nil"/>
              <w:bottom w:val="single" w:sz="4" w:space="0" w:color="auto"/>
              <w:right w:val="single" w:sz="4" w:space="0" w:color="auto"/>
            </w:tcBorders>
            <w:shd w:val="clear" w:color="auto" w:fill="auto"/>
            <w:vAlign w:val="center"/>
            <w:hideMark/>
          </w:tcPr>
          <w:p w14:paraId="09CFA18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7D73839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38D0F40"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58EF5C5"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3877798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5A7D3C21"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5C253DF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68518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vAlign w:val="center"/>
            <w:hideMark/>
          </w:tcPr>
          <w:p w14:paraId="6F0DB03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w:t>
            </w:r>
          </w:p>
        </w:tc>
        <w:tc>
          <w:tcPr>
            <w:tcW w:w="992" w:type="dxa"/>
            <w:tcBorders>
              <w:top w:val="nil"/>
              <w:left w:val="nil"/>
              <w:bottom w:val="single" w:sz="4" w:space="0" w:color="auto"/>
              <w:right w:val="single" w:sz="4" w:space="0" w:color="auto"/>
            </w:tcBorders>
            <w:shd w:val="clear" w:color="auto" w:fill="auto"/>
            <w:vAlign w:val="center"/>
            <w:hideMark/>
          </w:tcPr>
          <w:p w14:paraId="7B2E22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center"/>
            <w:hideMark/>
          </w:tcPr>
          <w:p w14:paraId="33FF663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vAlign w:val="center"/>
            <w:hideMark/>
          </w:tcPr>
          <w:p w14:paraId="6801571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200000</w:t>
            </w:r>
          </w:p>
        </w:tc>
        <w:tc>
          <w:tcPr>
            <w:tcW w:w="992" w:type="dxa"/>
            <w:tcBorders>
              <w:top w:val="nil"/>
              <w:left w:val="nil"/>
              <w:bottom w:val="single" w:sz="4" w:space="0" w:color="auto"/>
              <w:right w:val="single" w:sz="4" w:space="0" w:color="auto"/>
            </w:tcBorders>
            <w:shd w:val="clear" w:color="auto" w:fill="auto"/>
            <w:vAlign w:val="center"/>
            <w:hideMark/>
          </w:tcPr>
          <w:p w14:paraId="167825D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1A5174D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41FB2E1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150000</w:t>
            </w:r>
          </w:p>
        </w:tc>
      </w:tr>
      <w:tr w:rsidR="003E0A24" w:rsidRPr="00006AE4" w14:paraId="4FF8E09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C628D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w:t>
            </w:r>
          </w:p>
        </w:tc>
        <w:tc>
          <w:tcPr>
            <w:tcW w:w="4179" w:type="dxa"/>
            <w:tcBorders>
              <w:top w:val="nil"/>
              <w:left w:val="nil"/>
              <w:bottom w:val="single" w:sz="4" w:space="0" w:color="auto"/>
              <w:right w:val="single" w:sz="4" w:space="0" w:color="auto"/>
            </w:tcBorders>
            <w:shd w:val="clear" w:color="auto" w:fill="auto"/>
            <w:vAlign w:val="center"/>
            <w:hideMark/>
          </w:tcPr>
          <w:p w14:paraId="1C1A3F6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Բարձիկ</w:t>
            </w:r>
          </w:p>
        </w:tc>
        <w:tc>
          <w:tcPr>
            <w:tcW w:w="992" w:type="dxa"/>
            <w:tcBorders>
              <w:top w:val="nil"/>
              <w:left w:val="nil"/>
              <w:bottom w:val="single" w:sz="4" w:space="0" w:color="auto"/>
              <w:right w:val="single" w:sz="4" w:space="0" w:color="auto"/>
            </w:tcBorders>
            <w:shd w:val="clear" w:color="auto" w:fill="auto"/>
            <w:vAlign w:val="center"/>
            <w:hideMark/>
          </w:tcPr>
          <w:p w14:paraId="35FE8D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175647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F9C0D0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53500</w:t>
            </w:r>
          </w:p>
        </w:tc>
        <w:tc>
          <w:tcPr>
            <w:tcW w:w="992" w:type="dxa"/>
            <w:tcBorders>
              <w:top w:val="nil"/>
              <w:left w:val="nil"/>
              <w:bottom w:val="single" w:sz="4" w:space="0" w:color="auto"/>
              <w:right w:val="single" w:sz="4" w:space="0" w:color="auto"/>
            </w:tcBorders>
            <w:shd w:val="clear" w:color="auto" w:fill="auto"/>
            <w:noWrap/>
            <w:vAlign w:val="center"/>
            <w:hideMark/>
          </w:tcPr>
          <w:p w14:paraId="70ACEA0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49A4EF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ED4421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21F1473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CE134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w:t>
            </w:r>
          </w:p>
        </w:tc>
        <w:tc>
          <w:tcPr>
            <w:tcW w:w="4179" w:type="dxa"/>
            <w:tcBorders>
              <w:top w:val="nil"/>
              <w:left w:val="nil"/>
              <w:bottom w:val="single" w:sz="4" w:space="0" w:color="auto"/>
              <w:right w:val="single" w:sz="4" w:space="0" w:color="auto"/>
            </w:tcBorders>
            <w:shd w:val="clear" w:color="auto" w:fill="auto"/>
            <w:vAlign w:val="center"/>
            <w:hideMark/>
          </w:tcPr>
          <w:p w14:paraId="11C714C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գլխիկի միջադիր</w:t>
            </w:r>
          </w:p>
        </w:tc>
        <w:tc>
          <w:tcPr>
            <w:tcW w:w="992" w:type="dxa"/>
            <w:tcBorders>
              <w:top w:val="nil"/>
              <w:left w:val="nil"/>
              <w:bottom w:val="single" w:sz="4" w:space="0" w:color="auto"/>
              <w:right w:val="single" w:sz="4" w:space="0" w:color="auto"/>
            </w:tcBorders>
            <w:shd w:val="clear" w:color="auto" w:fill="auto"/>
            <w:vAlign w:val="center"/>
            <w:hideMark/>
          </w:tcPr>
          <w:p w14:paraId="1D755C7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A699F0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1064F7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A23817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F2A880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DB132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55D9466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5462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w:t>
            </w:r>
          </w:p>
        </w:tc>
        <w:tc>
          <w:tcPr>
            <w:tcW w:w="4179" w:type="dxa"/>
            <w:tcBorders>
              <w:top w:val="nil"/>
              <w:left w:val="nil"/>
              <w:bottom w:val="single" w:sz="4" w:space="0" w:color="auto"/>
              <w:right w:val="single" w:sz="4" w:space="0" w:color="auto"/>
            </w:tcBorders>
            <w:shd w:val="clear" w:color="auto" w:fill="auto"/>
            <w:vAlign w:val="center"/>
            <w:hideMark/>
          </w:tcPr>
          <w:p w14:paraId="3CA0D26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միջադիրների կոմպլեկտ</w:t>
            </w:r>
          </w:p>
        </w:tc>
        <w:tc>
          <w:tcPr>
            <w:tcW w:w="992" w:type="dxa"/>
            <w:tcBorders>
              <w:top w:val="nil"/>
              <w:left w:val="nil"/>
              <w:bottom w:val="single" w:sz="4" w:space="0" w:color="auto"/>
              <w:right w:val="single" w:sz="4" w:space="0" w:color="auto"/>
            </w:tcBorders>
            <w:shd w:val="clear" w:color="auto" w:fill="auto"/>
            <w:vAlign w:val="center"/>
            <w:hideMark/>
          </w:tcPr>
          <w:p w14:paraId="00B3C46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vAlign w:val="center"/>
            <w:hideMark/>
          </w:tcPr>
          <w:p w14:paraId="0B81A1B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40000</w:t>
            </w:r>
          </w:p>
        </w:tc>
        <w:tc>
          <w:tcPr>
            <w:tcW w:w="1134" w:type="dxa"/>
            <w:tcBorders>
              <w:top w:val="nil"/>
              <w:left w:val="nil"/>
              <w:bottom w:val="single" w:sz="4" w:space="0" w:color="auto"/>
              <w:right w:val="single" w:sz="4" w:space="0" w:color="auto"/>
            </w:tcBorders>
            <w:shd w:val="clear" w:color="auto" w:fill="auto"/>
            <w:vAlign w:val="center"/>
            <w:hideMark/>
          </w:tcPr>
          <w:p w14:paraId="0725D99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95000</w:t>
            </w:r>
          </w:p>
        </w:tc>
        <w:tc>
          <w:tcPr>
            <w:tcW w:w="992" w:type="dxa"/>
            <w:tcBorders>
              <w:top w:val="nil"/>
              <w:left w:val="nil"/>
              <w:bottom w:val="single" w:sz="4" w:space="0" w:color="auto"/>
              <w:right w:val="single" w:sz="4" w:space="0" w:color="auto"/>
            </w:tcBorders>
            <w:shd w:val="clear" w:color="auto" w:fill="auto"/>
            <w:vAlign w:val="center"/>
            <w:hideMark/>
          </w:tcPr>
          <w:p w14:paraId="5218B78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vAlign w:val="center"/>
            <w:hideMark/>
          </w:tcPr>
          <w:p w14:paraId="194687E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vAlign w:val="center"/>
            <w:hideMark/>
          </w:tcPr>
          <w:p w14:paraId="41D9A69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40000</w:t>
            </w:r>
          </w:p>
        </w:tc>
      </w:tr>
      <w:tr w:rsidR="003E0A24" w:rsidRPr="00006AE4" w14:paraId="4136C78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6F8D5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w:t>
            </w:r>
          </w:p>
        </w:tc>
        <w:tc>
          <w:tcPr>
            <w:tcW w:w="4179" w:type="dxa"/>
            <w:tcBorders>
              <w:top w:val="nil"/>
              <w:left w:val="nil"/>
              <w:bottom w:val="single" w:sz="4" w:space="0" w:color="auto"/>
              <w:right w:val="single" w:sz="4" w:space="0" w:color="auto"/>
            </w:tcBorders>
            <w:shd w:val="clear" w:color="auto" w:fill="auto"/>
            <w:vAlign w:val="center"/>
            <w:hideMark/>
          </w:tcPr>
          <w:p w14:paraId="518D9F2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 դուրս մղող</w:t>
            </w:r>
          </w:p>
        </w:tc>
        <w:tc>
          <w:tcPr>
            <w:tcW w:w="992" w:type="dxa"/>
            <w:tcBorders>
              <w:top w:val="nil"/>
              <w:left w:val="nil"/>
              <w:bottom w:val="single" w:sz="4" w:space="0" w:color="auto"/>
              <w:right w:val="single" w:sz="4" w:space="0" w:color="auto"/>
            </w:tcBorders>
            <w:shd w:val="clear" w:color="auto" w:fill="auto"/>
            <w:vAlign w:val="center"/>
            <w:hideMark/>
          </w:tcPr>
          <w:p w14:paraId="411FEB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09373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33B706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F8CC4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66712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B3CA9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70F63D2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9211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w:t>
            </w:r>
          </w:p>
        </w:tc>
        <w:tc>
          <w:tcPr>
            <w:tcW w:w="4179" w:type="dxa"/>
            <w:tcBorders>
              <w:top w:val="nil"/>
              <w:left w:val="nil"/>
              <w:bottom w:val="single" w:sz="4" w:space="0" w:color="auto"/>
              <w:right w:val="single" w:sz="4" w:space="0" w:color="auto"/>
            </w:tcBorders>
            <w:shd w:val="clear" w:color="auto" w:fill="auto"/>
            <w:vAlign w:val="center"/>
            <w:hideMark/>
          </w:tcPr>
          <w:p w14:paraId="17AC20A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 ներս մղող</w:t>
            </w:r>
          </w:p>
        </w:tc>
        <w:tc>
          <w:tcPr>
            <w:tcW w:w="992" w:type="dxa"/>
            <w:tcBorders>
              <w:top w:val="nil"/>
              <w:left w:val="nil"/>
              <w:bottom w:val="single" w:sz="4" w:space="0" w:color="auto"/>
              <w:right w:val="single" w:sz="4" w:space="0" w:color="auto"/>
            </w:tcBorders>
            <w:shd w:val="clear" w:color="auto" w:fill="auto"/>
            <w:vAlign w:val="center"/>
            <w:hideMark/>
          </w:tcPr>
          <w:p w14:paraId="416DC2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ACF1A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664540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9C8A0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0D48A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4C9E8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1D22932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959C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w:t>
            </w:r>
          </w:p>
        </w:tc>
        <w:tc>
          <w:tcPr>
            <w:tcW w:w="4179" w:type="dxa"/>
            <w:tcBorders>
              <w:top w:val="nil"/>
              <w:left w:val="nil"/>
              <w:bottom w:val="single" w:sz="4" w:space="0" w:color="auto"/>
              <w:right w:val="single" w:sz="4" w:space="0" w:color="auto"/>
            </w:tcBorders>
            <w:shd w:val="clear" w:color="auto" w:fill="auto"/>
            <w:vAlign w:val="center"/>
            <w:hideMark/>
          </w:tcPr>
          <w:p w14:paraId="5398000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փականի խտաբուկ</w:t>
            </w:r>
          </w:p>
        </w:tc>
        <w:tc>
          <w:tcPr>
            <w:tcW w:w="992" w:type="dxa"/>
            <w:tcBorders>
              <w:top w:val="nil"/>
              <w:left w:val="nil"/>
              <w:bottom w:val="single" w:sz="4" w:space="0" w:color="auto"/>
              <w:right w:val="single" w:sz="4" w:space="0" w:color="auto"/>
            </w:tcBorders>
            <w:shd w:val="clear" w:color="auto" w:fill="auto"/>
            <w:vAlign w:val="center"/>
            <w:hideMark/>
          </w:tcPr>
          <w:p w14:paraId="09457F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A2DE15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5D2B36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DD1E4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8305F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2D053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0564092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732E5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w:t>
            </w:r>
          </w:p>
        </w:tc>
        <w:tc>
          <w:tcPr>
            <w:tcW w:w="4179" w:type="dxa"/>
            <w:tcBorders>
              <w:top w:val="nil"/>
              <w:left w:val="nil"/>
              <w:bottom w:val="single" w:sz="4" w:space="0" w:color="auto"/>
              <w:right w:val="single" w:sz="4" w:space="0" w:color="auto"/>
            </w:tcBorders>
            <w:shd w:val="clear" w:color="auto" w:fill="auto"/>
            <w:vAlign w:val="center"/>
            <w:hideMark/>
          </w:tcPr>
          <w:p w14:paraId="27C5487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Փականի զսպանակ</w:t>
            </w:r>
          </w:p>
        </w:tc>
        <w:tc>
          <w:tcPr>
            <w:tcW w:w="992" w:type="dxa"/>
            <w:tcBorders>
              <w:top w:val="nil"/>
              <w:left w:val="nil"/>
              <w:bottom w:val="single" w:sz="4" w:space="0" w:color="auto"/>
              <w:right w:val="single" w:sz="4" w:space="0" w:color="auto"/>
            </w:tcBorders>
            <w:shd w:val="clear" w:color="auto" w:fill="auto"/>
            <w:vAlign w:val="center"/>
            <w:hideMark/>
          </w:tcPr>
          <w:p w14:paraId="567927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0FC0D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60A19F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37604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1A6412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21E09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7B84A4F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C008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w:t>
            </w:r>
          </w:p>
        </w:tc>
        <w:tc>
          <w:tcPr>
            <w:tcW w:w="4179" w:type="dxa"/>
            <w:tcBorders>
              <w:top w:val="nil"/>
              <w:left w:val="nil"/>
              <w:bottom w:val="single" w:sz="4" w:space="0" w:color="auto"/>
              <w:right w:val="single" w:sz="4" w:space="0" w:color="auto"/>
            </w:tcBorders>
            <w:shd w:val="clear" w:color="auto" w:fill="auto"/>
            <w:vAlign w:val="center"/>
            <w:hideMark/>
          </w:tcPr>
          <w:p w14:paraId="071A3AE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w:t>
            </w:r>
          </w:p>
        </w:tc>
        <w:tc>
          <w:tcPr>
            <w:tcW w:w="992" w:type="dxa"/>
            <w:tcBorders>
              <w:top w:val="nil"/>
              <w:left w:val="nil"/>
              <w:bottom w:val="single" w:sz="4" w:space="0" w:color="auto"/>
              <w:right w:val="single" w:sz="4" w:space="0" w:color="auto"/>
            </w:tcBorders>
            <w:shd w:val="clear" w:color="auto" w:fill="auto"/>
            <w:vAlign w:val="center"/>
            <w:hideMark/>
          </w:tcPr>
          <w:p w14:paraId="145195A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18E68E7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1134" w:type="dxa"/>
            <w:tcBorders>
              <w:top w:val="nil"/>
              <w:left w:val="nil"/>
              <w:bottom w:val="single" w:sz="4" w:space="0" w:color="auto"/>
              <w:right w:val="single" w:sz="4" w:space="0" w:color="auto"/>
            </w:tcBorders>
            <w:shd w:val="clear" w:color="auto" w:fill="auto"/>
            <w:vAlign w:val="center"/>
            <w:hideMark/>
          </w:tcPr>
          <w:p w14:paraId="5FF5506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80000</w:t>
            </w:r>
          </w:p>
        </w:tc>
        <w:tc>
          <w:tcPr>
            <w:tcW w:w="992" w:type="dxa"/>
            <w:tcBorders>
              <w:top w:val="nil"/>
              <w:left w:val="nil"/>
              <w:bottom w:val="single" w:sz="4" w:space="0" w:color="auto"/>
              <w:right w:val="single" w:sz="4" w:space="0" w:color="auto"/>
            </w:tcBorders>
            <w:shd w:val="clear" w:color="auto" w:fill="auto"/>
            <w:vAlign w:val="center"/>
            <w:hideMark/>
          </w:tcPr>
          <w:p w14:paraId="611AC7C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5B6EEBE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vAlign w:val="center"/>
            <w:hideMark/>
          </w:tcPr>
          <w:p w14:paraId="495C786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r>
      <w:tr w:rsidR="003E0A24" w:rsidRPr="00006AE4" w14:paraId="115A258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9A0D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w:t>
            </w:r>
          </w:p>
        </w:tc>
        <w:tc>
          <w:tcPr>
            <w:tcW w:w="4179" w:type="dxa"/>
            <w:tcBorders>
              <w:top w:val="nil"/>
              <w:left w:val="nil"/>
              <w:bottom w:val="single" w:sz="4" w:space="0" w:color="auto"/>
              <w:right w:val="single" w:sz="4" w:space="0" w:color="auto"/>
            </w:tcBorders>
            <w:shd w:val="clear" w:color="auto" w:fill="auto"/>
            <w:vAlign w:val="center"/>
            <w:hideMark/>
          </w:tcPr>
          <w:p w14:paraId="2E5C8E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խտաբուկ առջևի</w:t>
            </w:r>
          </w:p>
        </w:tc>
        <w:tc>
          <w:tcPr>
            <w:tcW w:w="992" w:type="dxa"/>
            <w:tcBorders>
              <w:top w:val="nil"/>
              <w:left w:val="nil"/>
              <w:bottom w:val="single" w:sz="4" w:space="0" w:color="auto"/>
              <w:right w:val="single" w:sz="4" w:space="0" w:color="auto"/>
            </w:tcBorders>
            <w:shd w:val="clear" w:color="auto" w:fill="auto"/>
            <w:vAlign w:val="center"/>
            <w:hideMark/>
          </w:tcPr>
          <w:p w14:paraId="2FCA434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D8307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6B73F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EFDE9D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E01E6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9FF47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196E7D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5E448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w:t>
            </w:r>
          </w:p>
        </w:tc>
        <w:tc>
          <w:tcPr>
            <w:tcW w:w="4179" w:type="dxa"/>
            <w:tcBorders>
              <w:top w:val="nil"/>
              <w:left w:val="nil"/>
              <w:bottom w:val="single" w:sz="4" w:space="0" w:color="auto"/>
              <w:right w:val="single" w:sz="4" w:space="0" w:color="auto"/>
            </w:tcBorders>
            <w:shd w:val="clear" w:color="auto" w:fill="auto"/>
            <w:vAlign w:val="center"/>
            <w:hideMark/>
          </w:tcPr>
          <w:p w14:paraId="1D78718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խտաբուկ հետևի</w:t>
            </w:r>
          </w:p>
        </w:tc>
        <w:tc>
          <w:tcPr>
            <w:tcW w:w="992" w:type="dxa"/>
            <w:tcBorders>
              <w:top w:val="nil"/>
              <w:left w:val="nil"/>
              <w:bottom w:val="single" w:sz="4" w:space="0" w:color="auto"/>
              <w:right w:val="single" w:sz="4" w:space="0" w:color="auto"/>
            </w:tcBorders>
            <w:shd w:val="clear" w:color="auto" w:fill="auto"/>
            <w:vAlign w:val="center"/>
            <w:hideMark/>
          </w:tcPr>
          <w:p w14:paraId="30A8D4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7F338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8BFF07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677F8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39134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49CE2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451F10B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49657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w:t>
            </w:r>
          </w:p>
        </w:tc>
        <w:tc>
          <w:tcPr>
            <w:tcW w:w="4179" w:type="dxa"/>
            <w:tcBorders>
              <w:top w:val="nil"/>
              <w:left w:val="nil"/>
              <w:bottom w:val="single" w:sz="4" w:space="0" w:color="auto"/>
              <w:right w:val="single" w:sz="4" w:space="0" w:color="auto"/>
            </w:tcBorders>
            <w:shd w:val="clear" w:color="auto" w:fill="auto"/>
            <w:vAlign w:val="center"/>
            <w:hideMark/>
          </w:tcPr>
          <w:p w14:paraId="1BC68D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արմատական ներդիրներ</w:t>
            </w:r>
          </w:p>
        </w:tc>
        <w:tc>
          <w:tcPr>
            <w:tcW w:w="992" w:type="dxa"/>
            <w:tcBorders>
              <w:top w:val="nil"/>
              <w:left w:val="nil"/>
              <w:bottom w:val="single" w:sz="4" w:space="0" w:color="auto"/>
              <w:right w:val="single" w:sz="4" w:space="0" w:color="auto"/>
            </w:tcBorders>
            <w:shd w:val="clear" w:color="auto" w:fill="auto"/>
            <w:vAlign w:val="center"/>
            <w:hideMark/>
          </w:tcPr>
          <w:p w14:paraId="2B22D6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289270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2AC2F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2B6BF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7E92A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71393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38B910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D01A4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w:t>
            </w:r>
          </w:p>
        </w:tc>
        <w:tc>
          <w:tcPr>
            <w:tcW w:w="4179" w:type="dxa"/>
            <w:tcBorders>
              <w:top w:val="nil"/>
              <w:left w:val="nil"/>
              <w:bottom w:val="single" w:sz="4" w:space="0" w:color="auto"/>
              <w:right w:val="single" w:sz="4" w:space="0" w:color="auto"/>
            </w:tcBorders>
            <w:shd w:val="clear" w:color="auto" w:fill="auto"/>
            <w:vAlign w:val="center"/>
            <w:hideMark/>
          </w:tcPr>
          <w:p w14:paraId="718C4C8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շարժաթևային ներդիրներ</w:t>
            </w:r>
          </w:p>
        </w:tc>
        <w:tc>
          <w:tcPr>
            <w:tcW w:w="992" w:type="dxa"/>
            <w:tcBorders>
              <w:top w:val="nil"/>
              <w:left w:val="nil"/>
              <w:bottom w:val="single" w:sz="4" w:space="0" w:color="auto"/>
              <w:right w:val="single" w:sz="4" w:space="0" w:color="auto"/>
            </w:tcBorders>
            <w:shd w:val="clear" w:color="auto" w:fill="auto"/>
            <w:vAlign w:val="center"/>
            <w:hideMark/>
          </w:tcPr>
          <w:p w14:paraId="2E60251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97AD1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7B750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E8D0F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49A1E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79ED6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778B6B9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46BB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w:t>
            </w:r>
          </w:p>
        </w:tc>
        <w:tc>
          <w:tcPr>
            <w:tcW w:w="4179" w:type="dxa"/>
            <w:tcBorders>
              <w:top w:val="nil"/>
              <w:left w:val="nil"/>
              <w:bottom w:val="single" w:sz="4" w:space="0" w:color="auto"/>
              <w:right w:val="single" w:sz="4" w:space="0" w:color="auto"/>
            </w:tcBorders>
            <w:shd w:val="clear" w:color="auto" w:fill="auto"/>
            <w:vAlign w:val="center"/>
            <w:hideMark/>
          </w:tcPr>
          <w:p w14:paraId="40975CB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w:t>
            </w:r>
          </w:p>
        </w:tc>
        <w:tc>
          <w:tcPr>
            <w:tcW w:w="992" w:type="dxa"/>
            <w:tcBorders>
              <w:top w:val="nil"/>
              <w:left w:val="nil"/>
              <w:bottom w:val="single" w:sz="4" w:space="0" w:color="auto"/>
              <w:right w:val="single" w:sz="4" w:space="0" w:color="auto"/>
            </w:tcBorders>
            <w:shd w:val="clear" w:color="auto" w:fill="auto"/>
            <w:vAlign w:val="center"/>
            <w:hideMark/>
          </w:tcPr>
          <w:p w14:paraId="09CD59D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25FD244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7B65FCC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129F4C9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449FEB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25BDA5B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r>
      <w:tr w:rsidR="003E0A24" w:rsidRPr="00006AE4" w14:paraId="1B428B8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AC7C3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w:t>
            </w:r>
          </w:p>
        </w:tc>
        <w:tc>
          <w:tcPr>
            <w:tcW w:w="4179" w:type="dxa"/>
            <w:tcBorders>
              <w:top w:val="nil"/>
              <w:left w:val="nil"/>
              <w:bottom w:val="single" w:sz="4" w:space="0" w:color="auto"/>
              <w:right w:val="single" w:sz="4" w:space="0" w:color="auto"/>
            </w:tcBorders>
            <w:shd w:val="clear" w:color="auto" w:fill="auto"/>
            <w:vAlign w:val="center"/>
            <w:hideMark/>
          </w:tcPr>
          <w:p w14:paraId="06253DF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Մխոցային օղակներ</w:t>
            </w:r>
          </w:p>
        </w:tc>
        <w:tc>
          <w:tcPr>
            <w:tcW w:w="992" w:type="dxa"/>
            <w:tcBorders>
              <w:top w:val="nil"/>
              <w:left w:val="nil"/>
              <w:bottom w:val="single" w:sz="4" w:space="0" w:color="auto"/>
              <w:right w:val="single" w:sz="4" w:space="0" w:color="auto"/>
            </w:tcBorders>
            <w:shd w:val="clear" w:color="auto" w:fill="auto"/>
            <w:vAlign w:val="center"/>
            <w:hideMark/>
          </w:tcPr>
          <w:p w14:paraId="5DC60DB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209AE3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86CD09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18BFB1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22B817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A124DE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2CB5916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F07FC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w:t>
            </w:r>
          </w:p>
        </w:tc>
        <w:tc>
          <w:tcPr>
            <w:tcW w:w="4179" w:type="dxa"/>
            <w:tcBorders>
              <w:top w:val="nil"/>
              <w:left w:val="nil"/>
              <w:bottom w:val="single" w:sz="4" w:space="0" w:color="auto"/>
              <w:right w:val="single" w:sz="4" w:space="0" w:color="auto"/>
            </w:tcBorders>
            <w:shd w:val="clear" w:color="auto" w:fill="auto"/>
            <w:vAlign w:val="center"/>
            <w:hideMark/>
          </w:tcPr>
          <w:p w14:paraId="3F61FF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Մխոցային մատ</w:t>
            </w:r>
          </w:p>
        </w:tc>
        <w:tc>
          <w:tcPr>
            <w:tcW w:w="992" w:type="dxa"/>
            <w:tcBorders>
              <w:top w:val="nil"/>
              <w:left w:val="nil"/>
              <w:bottom w:val="single" w:sz="4" w:space="0" w:color="auto"/>
              <w:right w:val="single" w:sz="4" w:space="0" w:color="auto"/>
            </w:tcBorders>
            <w:shd w:val="clear" w:color="auto" w:fill="auto"/>
            <w:vAlign w:val="center"/>
            <w:hideMark/>
          </w:tcPr>
          <w:p w14:paraId="2D99A3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A13ED5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98455C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4DC92C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CF7DF6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C42E0C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3B91475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97D9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w:t>
            </w:r>
          </w:p>
        </w:tc>
        <w:tc>
          <w:tcPr>
            <w:tcW w:w="4179" w:type="dxa"/>
            <w:tcBorders>
              <w:top w:val="nil"/>
              <w:left w:val="nil"/>
              <w:bottom w:val="single" w:sz="4" w:space="0" w:color="auto"/>
              <w:right w:val="single" w:sz="4" w:space="0" w:color="auto"/>
            </w:tcBorders>
            <w:shd w:val="clear" w:color="auto" w:fill="auto"/>
            <w:vAlign w:val="center"/>
            <w:hideMark/>
          </w:tcPr>
          <w:p w14:paraId="789084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w:t>
            </w:r>
          </w:p>
        </w:tc>
        <w:tc>
          <w:tcPr>
            <w:tcW w:w="992" w:type="dxa"/>
            <w:tcBorders>
              <w:top w:val="nil"/>
              <w:left w:val="nil"/>
              <w:bottom w:val="single" w:sz="4" w:space="0" w:color="auto"/>
              <w:right w:val="single" w:sz="4" w:space="0" w:color="auto"/>
            </w:tcBorders>
            <w:shd w:val="clear" w:color="auto" w:fill="auto"/>
            <w:vAlign w:val="center"/>
            <w:hideMark/>
          </w:tcPr>
          <w:p w14:paraId="5B3946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F402E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C3DC6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90707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6DB24A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BE141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BDFFEE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6A774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w:t>
            </w:r>
          </w:p>
        </w:tc>
        <w:tc>
          <w:tcPr>
            <w:tcW w:w="4179" w:type="dxa"/>
            <w:tcBorders>
              <w:top w:val="nil"/>
              <w:left w:val="nil"/>
              <w:bottom w:val="single" w:sz="4" w:space="0" w:color="auto"/>
              <w:right w:val="single" w:sz="4" w:space="0" w:color="auto"/>
            </w:tcBorders>
            <w:shd w:val="clear" w:color="auto" w:fill="auto"/>
            <w:vAlign w:val="center"/>
            <w:hideMark/>
          </w:tcPr>
          <w:p w14:paraId="426F7C4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Ատամնավոր փոկ</w:t>
            </w:r>
          </w:p>
        </w:tc>
        <w:tc>
          <w:tcPr>
            <w:tcW w:w="992" w:type="dxa"/>
            <w:tcBorders>
              <w:top w:val="nil"/>
              <w:left w:val="nil"/>
              <w:bottom w:val="single" w:sz="4" w:space="0" w:color="auto"/>
              <w:right w:val="single" w:sz="4" w:space="0" w:color="auto"/>
            </w:tcBorders>
            <w:shd w:val="clear" w:color="auto" w:fill="000000"/>
            <w:vAlign w:val="center"/>
          </w:tcPr>
          <w:p w14:paraId="49FF3EDA"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auto" w:fill="000000"/>
            <w:vAlign w:val="center"/>
          </w:tcPr>
          <w:p w14:paraId="601B1E97"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auto" w:fill="000000"/>
            <w:vAlign w:val="center"/>
          </w:tcPr>
          <w:p w14:paraId="0B7168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000000" w:fill="000000"/>
            <w:vAlign w:val="center"/>
          </w:tcPr>
          <w:p w14:paraId="18B6D168"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000000"/>
            <w:vAlign w:val="center"/>
            <w:hideMark/>
          </w:tcPr>
          <w:p w14:paraId="388C3FB3"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000000" w:fill="000000"/>
            <w:vAlign w:val="center"/>
          </w:tcPr>
          <w:p w14:paraId="7774835A"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1D25AD4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43548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w:t>
            </w:r>
          </w:p>
        </w:tc>
        <w:tc>
          <w:tcPr>
            <w:tcW w:w="4179" w:type="dxa"/>
            <w:tcBorders>
              <w:top w:val="nil"/>
              <w:left w:val="nil"/>
              <w:bottom w:val="single" w:sz="4" w:space="0" w:color="auto"/>
              <w:right w:val="single" w:sz="4" w:space="0" w:color="auto"/>
            </w:tcBorders>
            <w:shd w:val="clear" w:color="auto" w:fill="auto"/>
            <w:vAlign w:val="center"/>
            <w:hideMark/>
          </w:tcPr>
          <w:p w14:paraId="110E08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w:t>
            </w:r>
          </w:p>
        </w:tc>
        <w:tc>
          <w:tcPr>
            <w:tcW w:w="992" w:type="dxa"/>
            <w:tcBorders>
              <w:top w:val="nil"/>
              <w:left w:val="nil"/>
              <w:bottom w:val="single" w:sz="4" w:space="0" w:color="auto"/>
              <w:right w:val="single" w:sz="4" w:space="0" w:color="auto"/>
            </w:tcBorders>
            <w:shd w:val="clear" w:color="auto" w:fill="auto"/>
            <w:vAlign w:val="center"/>
            <w:hideMark/>
          </w:tcPr>
          <w:p w14:paraId="627A005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D6C981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A13C64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3AA91D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1A9F59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03E9D4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3152DF1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744A0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w:t>
            </w:r>
          </w:p>
        </w:tc>
        <w:tc>
          <w:tcPr>
            <w:tcW w:w="4179" w:type="dxa"/>
            <w:tcBorders>
              <w:top w:val="nil"/>
              <w:left w:val="nil"/>
              <w:bottom w:val="single" w:sz="4" w:space="0" w:color="auto"/>
              <w:right w:val="single" w:sz="4" w:space="0" w:color="auto"/>
            </w:tcBorders>
            <w:shd w:val="clear" w:color="auto" w:fill="auto"/>
            <w:vAlign w:val="center"/>
            <w:hideMark/>
          </w:tcPr>
          <w:p w14:paraId="0D48462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կափույրի կափարիչ</w:t>
            </w:r>
          </w:p>
        </w:tc>
        <w:tc>
          <w:tcPr>
            <w:tcW w:w="992" w:type="dxa"/>
            <w:tcBorders>
              <w:top w:val="nil"/>
              <w:left w:val="nil"/>
              <w:bottom w:val="single" w:sz="4" w:space="0" w:color="auto"/>
              <w:right w:val="single" w:sz="4" w:space="0" w:color="auto"/>
            </w:tcBorders>
            <w:shd w:val="clear" w:color="auto" w:fill="auto"/>
            <w:vAlign w:val="center"/>
            <w:hideMark/>
          </w:tcPr>
          <w:p w14:paraId="28B84A0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0FD55D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51D3351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EA92D6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B3F345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2C7AD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72C8509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455D6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w:t>
            </w:r>
          </w:p>
        </w:tc>
        <w:tc>
          <w:tcPr>
            <w:tcW w:w="4179" w:type="dxa"/>
            <w:tcBorders>
              <w:top w:val="nil"/>
              <w:left w:val="nil"/>
              <w:bottom w:val="single" w:sz="4" w:space="0" w:color="auto"/>
              <w:right w:val="single" w:sz="4" w:space="0" w:color="auto"/>
            </w:tcBorders>
            <w:shd w:val="clear" w:color="auto" w:fill="auto"/>
            <w:vAlign w:val="center"/>
            <w:hideMark/>
          </w:tcPr>
          <w:p w14:paraId="271E2A4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շղթա</w:t>
            </w:r>
          </w:p>
        </w:tc>
        <w:tc>
          <w:tcPr>
            <w:tcW w:w="992" w:type="dxa"/>
            <w:tcBorders>
              <w:top w:val="nil"/>
              <w:left w:val="nil"/>
              <w:bottom w:val="single" w:sz="4" w:space="0" w:color="auto"/>
              <w:right w:val="single" w:sz="4" w:space="0" w:color="auto"/>
            </w:tcBorders>
            <w:shd w:val="clear" w:color="auto" w:fill="auto"/>
            <w:vAlign w:val="center"/>
            <w:hideMark/>
          </w:tcPr>
          <w:p w14:paraId="4B483C5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D405E1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1966ECA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C90A68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451017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2B271E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593BC65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C9322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w:t>
            </w:r>
          </w:p>
        </w:tc>
        <w:tc>
          <w:tcPr>
            <w:tcW w:w="4179" w:type="dxa"/>
            <w:tcBorders>
              <w:top w:val="nil"/>
              <w:left w:val="nil"/>
              <w:bottom w:val="single" w:sz="4" w:space="0" w:color="auto"/>
              <w:right w:val="single" w:sz="4" w:space="0" w:color="auto"/>
            </w:tcBorders>
            <w:shd w:val="clear" w:color="auto" w:fill="auto"/>
            <w:vAlign w:val="center"/>
            <w:hideMark/>
          </w:tcPr>
          <w:p w14:paraId="06961F7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պաշտպանիչ</w:t>
            </w:r>
          </w:p>
        </w:tc>
        <w:tc>
          <w:tcPr>
            <w:tcW w:w="992" w:type="dxa"/>
            <w:tcBorders>
              <w:top w:val="nil"/>
              <w:left w:val="nil"/>
              <w:bottom w:val="single" w:sz="4" w:space="0" w:color="auto"/>
              <w:right w:val="single" w:sz="4" w:space="0" w:color="auto"/>
            </w:tcBorders>
            <w:shd w:val="clear" w:color="auto" w:fill="auto"/>
            <w:vAlign w:val="center"/>
            <w:hideMark/>
          </w:tcPr>
          <w:p w14:paraId="4841160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3F60A0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0EC0E2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AE6E26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68952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D34AF7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2ECFE2C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35B3B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w:t>
            </w:r>
          </w:p>
        </w:tc>
        <w:tc>
          <w:tcPr>
            <w:tcW w:w="4179" w:type="dxa"/>
            <w:tcBorders>
              <w:top w:val="nil"/>
              <w:left w:val="nil"/>
              <w:bottom w:val="single" w:sz="4" w:space="0" w:color="auto"/>
              <w:right w:val="single" w:sz="4" w:space="0" w:color="auto"/>
            </w:tcBorders>
            <w:shd w:val="clear" w:color="auto" w:fill="auto"/>
            <w:vAlign w:val="center"/>
            <w:hideMark/>
          </w:tcPr>
          <w:p w14:paraId="583CCD8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Փոկի ձգիչ</w:t>
            </w:r>
          </w:p>
        </w:tc>
        <w:tc>
          <w:tcPr>
            <w:tcW w:w="992" w:type="dxa"/>
            <w:tcBorders>
              <w:top w:val="nil"/>
              <w:left w:val="nil"/>
              <w:bottom w:val="single" w:sz="4" w:space="0" w:color="auto"/>
              <w:right w:val="single" w:sz="4" w:space="0" w:color="auto"/>
            </w:tcBorders>
            <w:shd w:val="clear" w:color="auto" w:fill="auto"/>
            <w:vAlign w:val="center"/>
            <w:hideMark/>
          </w:tcPr>
          <w:p w14:paraId="2FA5573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50E872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964D92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CEADD1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92FCEB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A19E76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6378C87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3B4C7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w:t>
            </w:r>
          </w:p>
        </w:tc>
        <w:tc>
          <w:tcPr>
            <w:tcW w:w="4179" w:type="dxa"/>
            <w:tcBorders>
              <w:top w:val="nil"/>
              <w:left w:val="nil"/>
              <w:bottom w:val="single" w:sz="4" w:space="0" w:color="auto"/>
              <w:right w:val="single" w:sz="4" w:space="0" w:color="auto"/>
            </w:tcBorders>
            <w:shd w:val="clear" w:color="auto" w:fill="auto"/>
            <w:vAlign w:val="center"/>
            <w:hideMark/>
          </w:tcPr>
          <w:p w14:paraId="15F0AA0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Հիդրոձգան</w:t>
            </w:r>
          </w:p>
        </w:tc>
        <w:tc>
          <w:tcPr>
            <w:tcW w:w="992" w:type="dxa"/>
            <w:tcBorders>
              <w:top w:val="nil"/>
              <w:left w:val="nil"/>
              <w:bottom w:val="single" w:sz="4" w:space="0" w:color="auto"/>
              <w:right w:val="single" w:sz="4" w:space="0" w:color="auto"/>
            </w:tcBorders>
            <w:shd w:val="clear" w:color="auto" w:fill="auto"/>
            <w:vAlign w:val="center"/>
            <w:hideMark/>
          </w:tcPr>
          <w:p w14:paraId="4CB8794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C11A0B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B4F52F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D2F8AD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3EDB57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15776E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50D1FBC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AE790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w:t>
            </w:r>
          </w:p>
        </w:tc>
        <w:tc>
          <w:tcPr>
            <w:tcW w:w="4179" w:type="dxa"/>
            <w:tcBorders>
              <w:top w:val="nil"/>
              <w:left w:val="nil"/>
              <w:bottom w:val="single" w:sz="4" w:space="0" w:color="auto"/>
              <w:right w:val="single" w:sz="4" w:space="0" w:color="auto"/>
            </w:tcBorders>
            <w:shd w:val="clear" w:color="auto" w:fill="auto"/>
            <w:vAlign w:val="center"/>
            <w:hideMark/>
          </w:tcPr>
          <w:p w14:paraId="5F66FE6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Հրիչ</w:t>
            </w:r>
          </w:p>
        </w:tc>
        <w:tc>
          <w:tcPr>
            <w:tcW w:w="992" w:type="dxa"/>
            <w:tcBorders>
              <w:top w:val="nil"/>
              <w:left w:val="nil"/>
              <w:bottom w:val="single" w:sz="4" w:space="0" w:color="auto"/>
              <w:right w:val="single" w:sz="4" w:space="0" w:color="auto"/>
            </w:tcBorders>
            <w:shd w:val="clear" w:color="auto" w:fill="auto"/>
            <w:vAlign w:val="center"/>
            <w:hideMark/>
          </w:tcPr>
          <w:p w14:paraId="0D3A99F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C31B62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3A25E80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B4464E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9DF1F5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FC26CB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700861C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B4E3D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w:t>
            </w:r>
          </w:p>
        </w:tc>
        <w:tc>
          <w:tcPr>
            <w:tcW w:w="4179" w:type="dxa"/>
            <w:tcBorders>
              <w:top w:val="nil"/>
              <w:left w:val="nil"/>
              <w:bottom w:val="single" w:sz="4" w:space="0" w:color="auto"/>
              <w:right w:val="single" w:sz="4" w:space="0" w:color="auto"/>
            </w:tcBorders>
            <w:shd w:val="clear" w:color="auto" w:fill="auto"/>
            <w:vAlign w:val="center"/>
            <w:hideMark/>
          </w:tcPr>
          <w:p w14:paraId="1094EA0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հիդրոհրիչ</w:t>
            </w:r>
          </w:p>
        </w:tc>
        <w:tc>
          <w:tcPr>
            <w:tcW w:w="992" w:type="dxa"/>
            <w:tcBorders>
              <w:top w:val="nil"/>
              <w:left w:val="nil"/>
              <w:bottom w:val="single" w:sz="4" w:space="0" w:color="auto"/>
              <w:right w:val="single" w:sz="4" w:space="0" w:color="auto"/>
            </w:tcBorders>
            <w:shd w:val="clear" w:color="auto" w:fill="auto"/>
            <w:vAlign w:val="center"/>
            <w:hideMark/>
          </w:tcPr>
          <w:p w14:paraId="3BE2AFE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2826AC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0477A4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12A1CA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799377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BF2789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32EB8F1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9C59A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w:t>
            </w:r>
          </w:p>
        </w:tc>
        <w:tc>
          <w:tcPr>
            <w:tcW w:w="4179" w:type="dxa"/>
            <w:tcBorders>
              <w:top w:val="nil"/>
              <w:left w:val="nil"/>
              <w:bottom w:val="single" w:sz="4" w:space="0" w:color="auto"/>
              <w:right w:val="single" w:sz="4" w:space="0" w:color="auto"/>
            </w:tcBorders>
            <w:shd w:val="clear" w:color="auto" w:fill="auto"/>
            <w:vAlign w:val="center"/>
            <w:hideMark/>
          </w:tcPr>
          <w:p w14:paraId="65290CD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կալուն</w:t>
            </w:r>
          </w:p>
        </w:tc>
        <w:tc>
          <w:tcPr>
            <w:tcW w:w="992" w:type="dxa"/>
            <w:tcBorders>
              <w:top w:val="nil"/>
              <w:left w:val="nil"/>
              <w:bottom w:val="single" w:sz="4" w:space="0" w:color="auto"/>
              <w:right w:val="single" w:sz="4" w:space="0" w:color="auto"/>
            </w:tcBorders>
            <w:shd w:val="clear" w:color="auto" w:fill="auto"/>
            <w:vAlign w:val="center"/>
            <w:hideMark/>
          </w:tcPr>
          <w:p w14:paraId="72DEDA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6A6653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72A63D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6EA406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258E81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670B2D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3E0A24" w:rsidRPr="00006AE4" w14:paraId="4BE2CBA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DD3F5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w:t>
            </w:r>
          </w:p>
        </w:tc>
        <w:tc>
          <w:tcPr>
            <w:tcW w:w="4179" w:type="dxa"/>
            <w:tcBorders>
              <w:top w:val="nil"/>
              <w:left w:val="nil"/>
              <w:bottom w:val="single" w:sz="4" w:space="0" w:color="auto"/>
              <w:right w:val="single" w:sz="4" w:space="0" w:color="auto"/>
            </w:tcBorders>
            <w:shd w:val="clear" w:color="auto" w:fill="auto"/>
            <w:vAlign w:val="center"/>
            <w:hideMark/>
          </w:tcPr>
          <w:p w14:paraId="6FD3F29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հանդարտիչ</w:t>
            </w:r>
          </w:p>
        </w:tc>
        <w:tc>
          <w:tcPr>
            <w:tcW w:w="992" w:type="dxa"/>
            <w:tcBorders>
              <w:top w:val="nil"/>
              <w:left w:val="nil"/>
              <w:bottom w:val="single" w:sz="4" w:space="0" w:color="auto"/>
              <w:right w:val="single" w:sz="4" w:space="0" w:color="auto"/>
            </w:tcBorders>
            <w:shd w:val="clear" w:color="auto" w:fill="auto"/>
            <w:vAlign w:val="center"/>
            <w:hideMark/>
          </w:tcPr>
          <w:p w14:paraId="310DE8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7DAD280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76E693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06A71E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5500</w:t>
            </w:r>
          </w:p>
        </w:tc>
        <w:tc>
          <w:tcPr>
            <w:tcW w:w="1276" w:type="dxa"/>
            <w:tcBorders>
              <w:top w:val="nil"/>
              <w:left w:val="nil"/>
              <w:bottom w:val="single" w:sz="4" w:space="0" w:color="auto"/>
              <w:right w:val="single" w:sz="4" w:space="0" w:color="auto"/>
            </w:tcBorders>
            <w:shd w:val="clear" w:color="auto" w:fill="auto"/>
            <w:vAlign w:val="center"/>
            <w:hideMark/>
          </w:tcPr>
          <w:p w14:paraId="543C64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2BE6AF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3E0A24" w:rsidRPr="00006AE4" w14:paraId="4BF2475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AC382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29</w:t>
            </w:r>
          </w:p>
        </w:tc>
        <w:tc>
          <w:tcPr>
            <w:tcW w:w="4179" w:type="dxa"/>
            <w:tcBorders>
              <w:top w:val="nil"/>
              <w:left w:val="nil"/>
              <w:bottom w:val="single" w:sz="4" w:space="0" w:color="auto"/>
              <w:right w:val="single" w:sz="4" w:space="0" w:color="auto"/>
            </w:tcBorders>
            <w:shd w:val="clear" w:color="auto" w:fill="auto"/>
            <w:vAlign w:val="center"/>
            <w:hideMark/>
          </w:tcPr>
          <w:p w14:paraId="27F2687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հոլովակ</w:t>
            </w:r>
          </w:p>
        </w:tc>
        <w:tc>
          <w:tcPr>
            <w:tcW w:w="992" w:type="dxa"/>
            <w:tcBorders>
              <w:top w:val="nil"/>
              <w:left w:val="nil"/>
              <w:bottom w:val="single" w:sz="4" w:space="0" w:color="auto"/>
              <w:right w:val="single" w:sz="4" w:space="0" w:color="auto"/>
            </w:tcBorders>
            <w:shd w:val="clear" w:color="auto" w:fill="auto"/>
            <w:vAlign w:val="center"/>
            <w:hideMark/>
          </w:tcPr>
          <w:p w14:paraId="199E57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A8516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EB088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57078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66D636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2F855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223E33B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A86B9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30</w:t>
            </w:r>
          </w:p>
        </w:tc>
        <w:tc>
          <w:tcPr>
            <w:tcW w:w="4179" w:type="dxa"/>
            <w:tcBorders>
              <w:top w:val="nil"/>
              <w:left w:val="nil"/>
              <w:bottom w:val="single" w:sz="4" w:space="0" w:color="auto"/>
              <w:right w:val="single" w:sz="4" w:space="0" w:color="auto"/>
            </w:tcBorders>
            <w:shd w:val="clear" w:color="auto" w:fill="auto"/>
            <w:vAlign w:val="center"/>
            <w:hideMark/>
          </w:tcPr>
          <w:p w14:paraId="603356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հոլովակի առանցքակալ</w:t>
            </w:r>
          </w:p>
        </w:tc>
        <w:tc>
          <w:tcPr>
            <w:tcW w:w="992" w:type="dxa"/>
            <w:tcBorders>
              <w:top w:val="nil"/>
              <w:left w:val="nil"/>
              <w:bottom w:val="single" w:sz="4" w:space="0" w:color="auto"/>
              <w:right w:val="single" w:sz="4" w:space="0" w:color="auto"/>
            </w:tcBorders>
            <w:shd w:val="clear" w:color="auto" w:fill="auto"/>
            <w:vAlign w:val="center"/>
            <w:hideMark/>
          </w:tcPr>
          <w:p w14:paraId="2C90B2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461973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5974FF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786BD4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5BC037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781394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3E0A24" w:rsidRPr="00006AE4" w14:paraId="07D0399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529C2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31</w:t>
            </w:r>
          </w:p>
        </w:tc>
        <w:tc>
          <w:tcPr>
            <w:tcW w:w="4179" w:type="dxa"/>
            <w:tcBorders>
              <w:top w:val="nil"/>
              <w:left w:val="nil"/>
              <w:bottom w:val="single" w:sz="4" w:space="0" w:color="auto"/>
              <w:right w:val="single" w:sz="4" w:space="0" w:color="auto"/>
            </w:tcBorders>
            <w:shd w:val="clear" w:color="auto" w:fill="auto"/>
            <w:vAlign w:val="center"/>
            <w:hideMark/>
          </w:tcPr>
          <w:p w14:paraId="473DE94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առջևի կափարիչ</w:t>
            </w:r>
          </w:p>
        </w:tc>
        <w:tc>
          <w:tcPr>
            <w:tcW w:w="992" w:type="dxa"/>
            <w:tcBorders>
              <w:top w:val="nil"/>
              <w:left w:val="nil"/>
              <w:bottom w:val="single" w:sz="4" w:space="0" w:color="auto"/>
              <w:right w:val="single" w:sz="4" w:space="0" w:color="auto"/>
            </w:tcBorders>
            <w:shd w:val="clear" w:color="auto" w:fill="auto"/>
            <w:vAlign w:val="center"/>
            <w:hideMark/>
          </w:tcPr>
          <w:p w14:paraId="2D2BF3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A3BC9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2A20A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D7CCF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7550</w:t>
            </w:r>
          </w:p>
        </w:tc>
        <w:tc>
          <w:tcPr>
            <w:tcW w:w="1276" w:type="dxa"/>
            <w:tcBorders>
              <w:top w:val="nil"/>
              <w:left w:val="nil"/>
              <w:bottom w:val="single" w:sz="4" w:space="0" w:color="auto"/>
              <w:right w:val="single" w:sz="4" w:space="0" w:color="auto"/>
            </w:tcBorders>
            <w:shd w:val="clear" w:color="auto" w:fill="auto"/>
            <w:vAlign w:val="center"/>
            <w:hideMark/>
          </w:tcPr>
          <w:p w14:paraId="08294F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3EC35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C1F114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3F4DD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32</w:t>
            </w:r>
          </w:p>
        </w:tc>
        <w:tc>
          <w:tcPr>
            <w:tcW w:w="4179" w:type="dxa"/>
            <w:tcBorders>
              <w:top w:val="nil"/>
              <w:left w:val="nil"/>
              <w:bottom w:val="single" w:sz="4" w:space="0" w:color="auto"/>
              <w:right w:val="single" w:sz="4" w:space="0" w:color="auto"/>
            </w:tcBorders>
            <w:shd w:val="clear" w:color="auto" w:fill="auto"/>
            <w:vAlign w:val="center"/>
            <w:hideMark/>
          </w:tcPr>
          <w:p w14:paraId="499A437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վերևի կափարիչ</w:t>
            </w:r>
          </w:p>
        </w:tc>
        <w:tc>
          <w:tcPr>
            <w:tcW w:w="992" w:type="dxa"/>
            <w:tcBorders>
              <w:top w:val="nil"/>
              <w:left w:val="nil"/>
              <w:bottom w:val="single" w:sz="4" w:space="0" w:color="auto"/>
              <w:right w:val="single" w:sz="4" w:space="0" w:color="auto"/>
            </w:tcBorders>
            <w:shd w:val="clear" w:color="auto" w:fill="auto"/>
            <w:vAlign w:val="center"/>
            <w:hideMark/>
          </w:tcPr>
          <w:p w14:paraId="3E1A16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09CDB0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32F6BB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3E78F0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40AEDE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0F9AAE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3E0A24" w:rsidRPr="00006AE4" w14:paraId="4E85B1B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E6AA3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33</w:t>
            </w:r>
          </w:p>
        </w:tc>
        <w:tc>
          <w:tcPr>
            <w:tcW w:w="4179" w:type="dxa"/>
            <w:tcBorders>
              <w:top w:val="nil"/>
              <w:left w:val="nil"/>
              <w:bottom w:val="single" w:sz="4" w:space="0" w:color="auto"/>
              <w:right w:val="single" w:sz="4" w:space="0" w:color="auto"/>
            </w:tcBorders>
            <w:shd w:val="clear" w:color="auto" w:fill="auto"/>
            <w:vAlign w:val="center"/>
            <w:hideMark/>
          </w:tcPr>
          <w:p w14:paraId="421B9B4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վերևի կափարիչի միջադիր</w:t>
            </w:r>
          </w:p>
        </w:tc>
        <w:tc>
          <w:tcPr>
            <w:tcW w:w="992" w:type="dxa"/>
            <w:tcBorders>
              <w:top w:val="nil"/>
              <w:left w:val="nil"/>
              <w:bottom w:val="single" w:sz="4" w:space="0" w:color="auto"/>
              <w:right w:val="single" w:sz="4" w:space="0" w:color="auto"/>
            </w:tcBorders>
            <w:shd w:val="clear" w:color="auto" w:fill="auto"/>
            <w:vAlign w:val="center"/>
            <w:hideMark/>
          </w:tcPr>
          <w:p w14:paraId="3821A4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DB93F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6C7BE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7ED53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1276" w:type="dxa"/>
            <w:tcBorders>
              <w:top w:val="nil"/>
              <w:left w:val="nil"/>
              <w:bottom w:val="single" w:sz="4" w:space="0" w:color="auto"/>
              <w:right w:val="single" w:sz="4" w:space="0" w:color="auto"/>
            </w:tcBorders>
            <w:shd w:val="clear" w:color="auto" w:fill="auto"/>
            <w:vAlign w:val="center"/>
            <w:hideMark/>
          </w:tcPr>
          <w:p w14:paraId="66ADB1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06C87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400FB9E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FFE24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34</w:t>
            </w:r>
          </w:p>
        </w:tc>
        <w:tc>
          <w:tcPr>
            <w:tcW w:w="4179" w:type="dxa"/>
            <w:tcBorders>
              <w:top w:val="nil"/>
              <w:left w:val="nil"/>
              <w:bottom w:val="single" w:sz="4" w:space="0" w:color="auto"/>
              <w:right w:val="single" w:sz="4" w:space="0" w:color="auto"/>
            </w:tcBorders>
            <w:shd w:val="clear" w:color="auto" w:fill="auto"/>
            <w:vAlign w:val="center"/>
            <w:hideMark/>
          </w:tcPr>
          <w:p w14:paraId="68993A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Թափանիվ</w:t>
            </w:r>
          </w:p>
        </w:tc>
        <w:tc>
          <w:tcPr>
            <w:tcW w:w="992" w:type="dxa"/>
            <w:tcBorders>
              <w:top w:val="nil"/>
              <w:left w:val="nil"/>
              <w:bottom w:val="single" w:sz="4" w:space="0" w:color="auto"/>
              <w:right w:val="single" w:sz="4" w:space="0" w:color="auto"/>
            </w:tcBorders>
            <w:shd w:val="clear" w:color="auto" w:fill="auto"/>
            <w:vAlign w:val="center"/>
            <w:hideMark/>
          </w:tcPr>
          <w:p w14:paraId="5958BB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vAlign w:val="center"/>
            <w:hideMark/>
          </w:tcPr>
          <w:p w14:paraId="3C0B61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1134" w:type="dxa"/>
            <w:tcBorders>
              <w:top w:val="nil"/>
              <w:left w:val="nil"/>
              <w:bottom w:val="single" w:sz="4" w:space="0" w:color="auto"/>
              <w:right w:val="single" w:sz="4" w:space="0" w:color="auto"/>
            </w:tcBorders>
            <w:shd w:val="clear" w:color="auto" w:fill="auto"/>
            <w:vAlign w:val="center"/>
            <w:hideMark/>
          </w:tcPr>
          <w:p w14:paraId="1BB849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vAlign w:val="center"/>
            <w:hideMark/>
          </w:tcPr>
          <w:p w14:paraId="07EB07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E842E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1276" w:type="dxa"/>
            <w:tcBorders>
              <w:top w:val="nil"/>
              <w:left w:val="nil"/>
              <w:bottom w:val="single" w:sz="4" w:space="0" w:color="auto"/>
              <w:right w:val="single" w:sz="4" w:space="0" w:color="auto"/>
            </w:tcBorders>
            <w:shd w:val="clear" w:color="auto" w:fill="auto"/>
            <w:vAlign w:val="center"/>
            <w:hideMark/>
          </w:tcPr>
          <w:p w14:paraId="0FE786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r>
      <w:tr w:rsidR="003E0A24" w:rsidRPr="00006AE4" w14:paraId="5DF9A12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5BD0C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35</w:t>
            </w:r>
          </w:p>
        </w:tc>
        <w:tc>
          <w:tcPr>
            <w:tcW w:w="4179" w:type="dxa"/>
            <w:tcBorders>
              <w:top w:val="nil"/>
              <w:left w:val="nil"/>
              <w:bottom w:val="single" w:sz="4" w:space="0" w:color="auto"/>
              <w:right w:val="single" w:sz="4" w:space="0" w:color="auto"/>
            </w:tcBorders>
            <w:shd w:val="clear" w:color="auto" w:fill="auto"/>
            <w:vAlign w:val="center"/>
            <w:hideMark/>
          </w:tcPr>
          <w:p w14:paraId="7B6601F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Շարժաթև</w:t>
            </w:r>
          </w:p>
        </w:tc>
        <w:tc>
          <w:tcPr>
            <w:tcW w:w="992" w:type="dxa"/>
            <w:tcBorders>
              <w:top w:val="nil"/>
              <w:left w:val="nil"/>
              <w:bottom w:val="single" w:sz="4" w:space="0" w:color="auto"/>
              <w:right w:val="single" w:sz="4" w:space="0" w:color="auto"/>
            </w:tcBorders>
            <w:shd w:val="clear" w:color="auto" w:fill="auto"/>
            <w:vAlign w:val="center"/>
            <w:hideMark/>
          </w:tcPr>
          <w:p w14:paraId="1365609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337DD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128CF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5A5E6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88431E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27AD9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700A4A9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A80E9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36</w:t>
            </w:r>
          </w:p>
        </w:tc>
        <w:tc>
          <w:tcPr>
            <w:tcW w:w="4179" w:type="dxa"/>
            <w:tcBorders>
              <w:top w:val="nil"/>
              <w:left w:val="nil"/>
              <w:bottom w:val="single" w:sz="4" w:space="0" w:color="auto"/>
              <w:right w:val="single" w:sz="4" w:space="0" w:color="auto"/>
            </w:tcBorders>
            <w:shd w:val="clear" w:color="auto" w:fill="auto"/>
            <w:vAlign w:val="center"/>
            <w:hideMark/>
          </w:tcPr>
          <w:p w14:paraId="6644F95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 բաշխիչ լիսեռի</w:t>
            </w:r>
          </w:p>
        </w:tc>
        <w:tc>
          <w:tcPr>
            <w:tcW w:w="992" w:type="dxa"/>
            <w:tcBorders>
              <w:top w:val="nil"/>
              <w:left w:val="nil"/>
              <w:bottom w:val="single" w:sz="4" w:space="0" w:color="auto"/>
              <w:right w:val="single" w:sz="4" w:space="0" w:color="auto"/>
            </w:tcBorders>
            <w:shd w:val="clear" w:color="auto" w:fill="auto"/>
            <w:vAlign w:val="center"/>
            <w:hideMark/>
          </w:tcPr>
          <w:p w14:paraId="7F1F79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58B6B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0B6CA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F8314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2AF71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FAB773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0E8255E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DD086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37</w:t>
            </w:r>
          </w:p>
        </w:tc>
        <w:tc>
          <w:tcPr>
            <w:tcW w:w="4179" w:type="dxa"/>
            <w:tcBorders>
              <w:top w:val="nil"/>
              <w:left w:val="nil"/>
              <w:bottom w:val="single" w:sz="4" w:space="0" w:color="auto"/>
              <w:right w:val="single" w:sz="4" w:space="0" w:color="auto"/>
            </w:tcBorders>
            <w:shd w:val="clear" w:color="auto" w:fill="auto"/>
            <w:vAlign w:val="center"/>
            <w:hideMark/>
          </w:tcPr>
          <w:p w14:paraId="1B99420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Ատամնանիվ ծնկաձև լիսեռի</w:t>
            </w:r>
          </w:p>
        </w:tc>
        <w:tc>
          <w:tcPr>
            <w:tcW w:w="992" w:type="dxa"/>
            <w:tcBorders>
              <w:top w:val="nil"/>
              <w:left w:val="nil"/>
              <w:bottom w:val="single" w:sz="4" w:space="0" w:color="auto"/>
              <w:right w:val="single" w:sz="4" w:space="0" w:color="auto"/>
            </w:tcBorders>
            <w:shd w:val="clear" w:color="auto" w:fill="auto"/>
            <w:vAlign w:val="center"/>
            <w:hideMark/>
          </w:tcPr>
          <w:p w14:paraId="6185AB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02095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D1C23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B9C5A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8515A8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40BA9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1DC6DC2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26DF0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38</w:t>
            </w:r>
          </w:p>
        </w:tc>
        <w:tc>
          <w:tcPr>
            <w:tcW w:w="4179" w:type="dxa"/>
            <w:tcBorders>
              <w:top w:val="nil"/>
              <w:left w:val="nil"/>
              <w:bottom w:val="single" w:sz="4" w:space="0" w:color="auto"/>
              <w:right w:val="single" w:sz="4" w:space="0" w:color="auto"/>
            </w:tcBorders>
            <w:shd w:val="clear" w:color="auto" w:fill="auto"/>
            <w:vAlign w:val="center"/>
            <w:hideMark/>
          </w:tcPr>
          <w:p w14:paraId="2346F46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Փոկանիվ ծնկաձև լիսեռի</w:t>
            </w:r>
          </w:p>
        </w:tc>
        <w:tc>
          <w:tcPr>
            <w:tcW w:w="992" w:type="dxa"/>
            <w:tcBorders>
              <w:top w:val="nil"/>
              <w:left w:val="nil"/>
              <w:bottom w:val="single" w:sz="4" w:space="0" w:color="auto"/>
              <w:right w:val="single" w:sz="4" w:space="0" w:color="auto"/>
            </w:tcBorders>
            <w:shd w:val="clear" w:color="auto" w:fill="auto"/>
            <w:vAlign w:val="center"/>
            <w:hideMark/>
          </w:tcPr>
          <w:p w14:paraId="741AB34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F5BF2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457C68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0BAF0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EBA67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033C9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1FEB035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F82F5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39</w:t>
            </w:r>
          </w:p>
        </w:tc>
        <w:tc>
          <w:tcPr>
            <w:tcW w:w="4179" w:type="dxa"/>
            <w:tcBorders>
              <w:top w:val="nil"/>
              <w:left w:val="nil"/>
              <w:bottom w:val="single" w:sz="4" w:space="0" w:color="auto"/>
              <w:right w:val="single" w:sz="4" w:space="0" w:color="auto"/>
            </w:tcBorders>
            <w:shd w:val="clear" w:color="auto" w:fill="auto"/>
            <w:vAlign w:val="center"/>
            <w:hideMark/>
          </w:tcPr>
          <w:p w14:paraId="7C3CE36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Փոկանիվ </w:t>
            </w:r>
          </w:p>
        </w:tc>
        <w:tc>
          <w:tcPr>
            <w:tcW w:w="992" w:type="dxa"/>
            <w:tcBorders>
              <w:top w:val="nil"/>
              <w:left w:val="nil"/>
              <w:bottom w:val="single" w:sz="4" w:space="0" w:color="auto"/>
              <w:right w:val="single" w:sz="4" w:space="0" w:color="auto"/>
            </w:tcBorders>
            <w:shd w:val="clear" w:color="auto" w:fill="auto"/>
            <w:vAlign w:val="center"/>
            <w:hideMark/>
          </w:tcPr>
          <w:p w14:paraId="46ED26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2D806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46ED21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A7E6A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EBA99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7AE2C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573797E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EC5E8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40</w:t>
            </w:r>
          </w:p>
        </w:tc>
        <w:tc>
          <w:tcPr>
            <w:tcW w:w="4179" w:type="dxa"/>
            <w:tcBorders>
              <w:top w:val="nil"/>
              <w:left w:val="nil"/>
              <w:bottom w:val="single" w:sz="4" w:space="0" w:color="auto"/>
              <w:right w:val="single" w:sz="4" w:space="0" w:color="auto"/>
            </w:tcBorders>
            <w:shd w:val="clear" w:color="auto" w:fill="auto"/>
            <w:vAlign w:val="center"/>
            <w:hideMark/>
          </w:tcPr>
          <w:p w14:paraId="27F40C4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Սուխարիկ փականի</w:t>
            </w:r>
          </w:p>
        </w:tc>
        <w:tc>
          <w:tcPr>
            <w:tcW w:w="992" w:type="dxa"/>
            <w:tcBorders>
              <w:top w:val="nil"/>
              <w:left w:val="nil"/>
              <w:bottom w:val="single" w:sz="4" w:space="0" w:color="auto"/>
              <w:right w:val="single" w:sz="4" w:space="0" w:color="auto"/>
            </w:tcBorders>
            <w:shd w:val="clear" w:color="auto" w:fill="auto"/>
            <w:vAlign w:val="center"/>
            <w:hideMark/>
          </w:tcPr>
          <w:p w14:paraId="5888F8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9AABE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66398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5E7B3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54DFEB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D6358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049802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CAD3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41</w:t>
            </w:r>
          </w:p>
        </w:tc>
        <w:tc>
          <w:tcPr>
            <w:tcW w:w="4179" w:type="dxa"/>
            <w:tcBorders>
              <w:top w:val="nil"/>
              <w:left w:val="nil"/>
              <w:bottom w:val="single" w:sz="4" w:space="0" w:color="auto"/>
              <w:right w:val="single" w:sz="4" w:space="0" w:color="auto"/>
            </w:tcBorders>
            <w:shd w:val="clear" w:color="auto" w:fill="auto"/>
            <w:vAlign w:val="center"/>
            <w:hideMark/>
          </w:tcPr>
          <w:p w14:paraId="221C0A0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Գլխիկի բոլտ</w:t>
            </w:r>
          </w:p>
        </w:tc>
        <w:tc>
          <w:tcPr>
            <w:tcW w:w="992" w:type="dxa"/>
            <w:tcBorders>
              <w:top w:val="nil"/>
              <w:left w:val="nil"/>
              <w:bottom w:val="single" w:sz="4" w:space="0" w:color="auto"/>
              <w:right w:val="single" w:sz="4" w:space="0" w:color="auto"/>
            </w:tcBorders>
            <w:shd w:val="clear" w:color="auto" w:fill="auto"/>
            <w:vAlign w:val="center"/>
            <w:hideMark/>
          </w:tcPr>
          <w:p w14:paraId="28B893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BEED0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23C8BD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725BD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DE9B6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A0F84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0A3B7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C515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42</w:t>
            </w:r>
          </w:p>
        </w:tc>
        <w:tc>
          <w:tcPr>
            <w:tcW w:w="4179" w:type="dxa"/>
            <w:tcBorders>
              <w:top w:val="nil"/>
              <w:left w:val="nil"/>
              <w:bottom w:val="single" w:sz="4" w:space="0" w:color="auto"/>
              <w:right w:val="single" w:sz="4" w:space="0" w:color="auto"/>
            </w:tcBorders>
            <w:shd w:val="clear" w:color="auto" w:fill="auto"/>
            <w:vAlign w:val="center"/>
            <w:hideMark/>
          </w:tcPr>
          <w:p w14:paraId="49CE33D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Ծնկաձև լիսեռի բոլտ</w:t>
            </w:r>
          </w:p>
        </w:tc>
        <w:tc>
          <w:tcPr>
            <w:tcW w:w="992" w:type="dxa"/>
            <w:tcBorders>
              <w:top w:val="nil"/>
              <w:left w:val="nil"/>
              <w:bottom w:val="single" w:sz="4" w:space="0" w:color="auto"/>
              <w:right w:val="single" w:sz="4" w:space="0" w:color="auto"/>
            </w:tcBorders>
            <w:shd w:val="clear" w:color="auto" w:fill="auto"/>
            <w:vAlign w:val="center"/>
            <w:hideMark/>
          </w:tcPr>
          <w:p w14:paraId="06A779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61FD43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4C050E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78FC94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CD53F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6BF211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3E0A24" w:rsidRPr="00006AE4" w14:paraId="438DEF7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CF2AF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43</w:t>
            </w:r>
          </w:p>
        </w:tc>
        <w:tc>
          <w:tcPr>
            <w:tcW w:w="4179" w:type="dxa"/>
            <w:tcBorders>
              <w:top w:val="nil"/>
              <w:left w:val="nil"/>
              <w:bottom w:val="single" w:sz="4" w:space="0" w:color="auto"/>
              <w:right w:val="single" w:sz="4" w:space="0" w:color="auto"/>
            </w:tcBorders>
            <w:shd w:val="clear" w:color="auto" w:fill="auto"/>
            <w:vAlign w:val="center"/>
            <w:hideMark/>
          </w:tcPr>
          <w:p w14:paraId="1DB0D48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Պարկուճ (չՌսՖջՈ)</w:t>
            </w:r>
          </w:p>
        </w:tc>
        <w:tc>
          <w:tcPr>
            <w:tcW w:w="992" w:type="dxa"/>
            <w:tcBorders>
              <w:top w:val="nil"/>
              <w:left w:val="nil"/>
              <w:bottom w:val="single" w:sz="4" w:space="0" w:color="auto"/>
              <w:right w:val="single" w:sz="4" w:space="0" w:color="auto"/>
            </w:tcBorders>
            <w:shd w:val="clear" w:color="auto" w:fill="auto"/>
            <w:vAlign w:val="center"/>
            <w:hideMark/>
          </w:tcPr>
          <w:p w14:paraId="23D5DD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E9B0E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D86832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C6187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348592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034D32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1527759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28416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44</w:t>
            </w:r>
          </w:p>
        </w:tc>
        <w:tc>
          <w:tcPr>
            <w:tcW w:w="4179" w:type="dxa"/>
            <w:tcBorders>
              <w:top w:val="nil"/>
              <w:left w:val="nil"/>
              <w:bottom w:val="single" w:sz="4" w:space="0" w:color="auto"/>
              <w:right w:val="single" w:sz="4" w:space="0" w:color="auto"/>
            </w:tcBorders>
            <w:shd w:val="clear" w:color="auto" w:fill="auto"/>
            <w:vAlign w:val="center"/>
            <w:hideMark/>
          </w:tcPr>
          <w:p w14:paraId="1E6224D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Քարտեր</w:t>
            </w:r>
          </w:p>
        </w:tc>
        <w:tc>
          <w:tcPr>
            <w:tcW w:w="992" w:type="dxa"/>
            <w:tcBorders>
              <w:top w:val="nil"/>
              <w:left w:val="nil"/>
              <w:bottom w:val="single" w:sz="4" w:space="0" w:color="auto"/>
              <w:right w:val="single" w:sz="4" w:space="0" w:color="auto"/>
            </w:tcBorders>
            <w:shd w:val="clear" w:color="auto" w:fill="auto"/>
            <w:vAlign w:val="center"/>
            <w:hideMark/>
          </w:tcPr>
          <w:p w14:paraId="362B77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C9A73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0C49E43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9C451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4B7ED2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B70E5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20473A7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D7CD1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45</w:t>
            </w:r>
          </w:p>
        </w:tc>
        <w:tc>
          <w:tcPr>
            <w:tcW w:w="4179" w:type="dxa"/>
            <w:tcBorders>
              <w:top w:val="nil"/>
              <w:left w:val="nil"/>
              <w:bottom w:val="single" w:sz="4" w:space="0" w:color="auto"/>
              <w:right w:val="single" w:sz="4" w:space="0" w:color="auto"/>
            </w:tcBorders>
            <w:shd w:val="clear" w:color="auto" w:fill="auto"/>
            <w:vAlign w:val="center"/>
            <w:hideMark/>
          </w:tcPr>
          <w:p w14:paraId="62E4E3D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Փական յուղի տարայի</w:t>
            </w:r>
          </w:p>
        </w:tc>
        <w:tc>
          <w:tcPr>
            <w:tcW w:w="992" w:type="dxa"/>
            <w:tcBorders>
              <w:top w:val="nil"/>
              <w:left w:val="nil"/>
              <w:bottom w:val="single" w:sz="4" w:space="0" w:color="auto"/>
              <w:right w:val="single" w:sz="4" w:space="0" w:color="auto"/>
            </w:tcBorders>
            <w:shd w:val="clear" w:color="auto" w:fill="auto"/>
            <w:vAlign w:val="center"/>
            <w:hideMark/>
          </w:tcPr>
          <w:p w14:paraId="0206B2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5E8DCC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16BCD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FB243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4CCA4A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9D4B5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7D623A5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9BEF6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46</w:t>
            </w:r>
          </w:p>
        </w:tc>
        <w:tc>
          <w:tcPr>
            <w:tcW w:w="4179" w:type="dxa"/>
            <w:tcBorders>
              <w:top w:val="nil"/>
              <w:left w:val="nil"/>
              <w:bottom w:val="single" w:sz="4" w:space="0" w:color="auto"/>
              <w:right w:val="single" w:sz="4" w:space="0" w:color="auto"/>
            </w:tcBorders>
            <w:shd w:val="clear" w:color="auto" w:fill="auto"/>
            <w:vAlign w:val="center"/>
            <w:hideMark/>
          </w:tcPr>
          <w:p w14:paraId="643C376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Խուփ ընդարձակման բաքի</w:t>
            </w:r>
          </w:p>
        </w:tc>
        <w:tc>
          <w:tcPr>
            <w:tcW w:w="992" w:type="dxa"/>
            <w:tcBorders>
              <w:top w:val="nil"/>
              <w:left w:val="nil"/>
              <w:bottom w:val="single" w:sz="4" w:space="0" w:color="auto"/>
              <w:right w:val="single" w:sz="4" w:space="0" w:color="auto"/>
            </w:tcBorders>
            <w:shd w:val="clear" w:color="auto" w:fill="auto"/>
            <w:vAlign w:val="center"/>
            <w:hideMark/>
          </w:tcPr>
          <w:p w14:paraId="752572D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38B333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DBCC2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D795A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37F9C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19572C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093EC6B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656FA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47</w:t>
            </w:r>
          </w:p>
        </w:tc>
        <w:tc>
          <w:tcPr>
            <w:tcW w:w="4179" w:type="dxa"/>
            <w:tcBorders>
              <w:top w:val="nil"/>
              <w:left w:val="nil"/>
              <w:bottom w:val="single" w:sz="4" w:space="0" w:color="auto"/>
              <w:right w:val="single" w:sz="4" w:space="0" w:color="auto"/>
            </w:tcBorders>
            <w:shd w:val="clear" w:color="auto" w:fill="auto"/>
            <w:vAlign w:val="center"/>
            <w:hideMark/>
          </w:tcPr>
          <w:p w14:paraId="1A79354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Խուփ շարժիչի</w:t>
            </w:r>
          </w:p>
        </w:tc>
        <w:tc>
          <w:tcPr>
            <w:tcW w:w="992" w:type="dxa"/>
            <w:tcBorders>
              <w:top w:val="nil"/>
              <w:left w:val="nil"/>
              <w:bottom w:val="single" w:sz="4" w:space="0" w:color="auto"/>
              <w:right w:val="single" w:sz="4" w:space="0" w:color="auto"/>
            </w:tcBorders>
            <w:shd w:val="clear" w:color="auto" w:fill="auto"/>
            <w:vAlign w:val="center"/>
            <w:hideMark/>
          </w:tcPr>
          <w:p w14:paraId="36FED0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89CE5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61652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154DA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F5662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FFEB3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BB43D1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5AA07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48</w:t>
            </w:r>
          </w:p>
        </w:tc>
        <w:tc>
          <w:tcPr>
            <w:tcW w:w="4179" w:type="dxa"/>
            <w:tcBorders>
              <w:top w:val="nil"/>
              <w:left w:val="nil"/>
              <w:bottom w:val="single" w:sz="4" w:space="0" w:color="auto"/>
              <w:right w:val="single" w:sz="4" w:space="0" w:color="auto"/>
            </w:tcBorders>
            <w:shd w:val="clear" w:color="auto" w:fill="auto"/>
            <w:vAlign w:val="center"/>
            <w:hideMark/>
          </w:tcPr>
          <w:p w14:paraId="57CB54C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Թաթիկ յուղի մղիչի</w:t>
            </w:r>
          </w:p>
        </w:tc>
        <w:tc>
          <w:tcPr>
            <w:tcW w:w="992" w:type="dxa"/>
            <w:tcBorders>
              <w:top w:val="nil"/>
              <w:left w:val="nil"/>
              <w:bottom w:val="single" w:sz="4" w:space="0" w:color="auto"/>
              <w:right w:val="single" w:sz="4" w:space="0" w:color="auto"/>
            </w:tcBorders>
            <w:shd w:val="clear" w:color="auto" w:fill="auto"/>
            <w:vAlign w:val="center"/>
            <w:hideMark/>
          </w:tcPr>
          <w:p w14:paraId="2E8040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9331D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91133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3FEB8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DEFD7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52C33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6639C0F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98328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49</w:t>
            </w:r>
          </w:p>
        </w:tc>
        <w:tc>
          <w:tcPr>
            <w:tcW w:w="4179" w:type="dxa"/>
            <w:tcBorders>
              <w:top w:val="nil"/>
              <w:left w:val="nil"/>
              <w:bottom w:val="single" w:sz="4" w:space="0" w:color="auto"/>
              <w:right w:val="single" w:sz="4" w:space="0" w:color="auto"/>
            </w:tcBorders>
            <w:shd w:val="clear" w:color="auto" w:fill="auto"/>
            <w:vAlign w:val="center"/>
            <w:hideMark/>
          </w:tcPr>
          <w:p w14:paraId="55D683E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Բարձիկ փ/տուփի</w:t>
            </w:r>
          </w:p>
        </w:tc>
        <w:tc>
          <w:tcPr>
            <w:tcW w:w="992" w:type="dxa"/>
            <w:tcBorders>
              <w:top w:val="nil"/>
              <w:left w:val="nil"/>
              <w:bottom w:val="single" w:sz="4" w:space="0" w:color="auto"/>
              <w:right w:val="single" w:sz="4" w:space="0" w:color="auto"/>
            </w:tcBorders>
            <w:shd w:val="clear" w:color="auto" w:fill="auto"/>
            <w:vAlign w:val="center"/>
            <w:hideMark/>
          </w:tcPr>
          <w:p w14:paraId="219058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992" w:type="dxa"/>
            <w:tcBorders>
              <w:top w:val="nil"/>
              <w:left w:val="nil"/>
              <w:bottom w:val="single" w:sz="4" w:space="0" w:color="auto"/>
              <w:right w:val="single" w:sz="4" w:space="0" w:color="auto"/>
            </w:tcBorders>
            <w:shd w:val="clear" w:color="auto" w:fill="auto"/>
            <w:vAlign w:val="center"/>
            <w:hideMark/>
          </w:tcPr>
          <w:p w14:paraId="399DC1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1134" w:type="dxa"/>
            <w:tcBorders>
              <w:top w:val="nil"/>
              <w:left w:val="nil"/>
              <w:bottom w:val="single" w:sz="4" w:space="0" w:color="auto"/>
              <w:right w:val="single" w:sz="4" w:space="0" w:color="auto"/>
            </w:tcBorders>
            <w:shd w:val="clear" w:color="auto" w:fill="auto"/>
            <w:vAlign w:val="center"/>
            <w:hideMark/>
          </w:tcPr>
          <w:p w14:paraId="74065C1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992" w:type="dxa"/>
            <w:tcBorders>
              <w:top w:val="nil"/>
              <w:left w:val="nil"/>
              <w:bottom w:val="single" w:sz="4" w:space="0" w:color="auto"/>
              <w:right w:val="single" w:sz="4" w:space="0" w:color="auto"/>
            </w:tcBorders>
            <w:shd w:val="clear" w:color="auto" w:fill="auto"/>
            <w:vAlign w:val="center"/>
            <w:hideMark/>
          </w:tcPr>
          <w:p w14:paraId="330891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AC510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13000</w:t>
            </w:r>
          </w:p>
        </w:tc>
        <w:tc>
          <w:tcPr>
            <w:tcW w:w="1276" w:type="dxa"/>
            <w:tcBorders>
              <w:top w:val="nil"/>
              <w:left w:val="nil"/>
              <w:bottom w:val="single" w:sz="4" w:space="0" w:color="auto"/>
              <w:right w:val="single" w:sz="4" w:space="0" w:color="auto"/>
            </w:tcBorders>
            <w:shd w:val="clear" w:color="auto" w:fill="auto"/>
            <w:vAlign w:val="center"/>
            <w:hideMark/>
          </w:tcPr>
          <w:p w14:paraId="251D0A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13000</w:t>
            </w:r>
          </w:p>
        </w:tc>
      </w:tr>
      <w:tr w:rsidR="003E0A24" w:rsidRPr="00006AE4" w14:paraId="26F3558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AC1E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50</w:t>
            </w:r>
          </w:p>
        </w:tc>
        <w:tc>
          <w:tcPr>
            <w:tcW w:w="4179" w:type="dxa"/>
            <w:tcBorders>
              <w:top w:val="nil"/>
              <w:left w:val="nil"/>
              <w:bottom w:val="single" w:sz="4" w:space="0" w:color="auto"/>
              <w:right w:val="single" w:sz="4" w:space="0" w:color="auto"/>
            </w:tcBorders>
            <w:shd w:val="clear" w:color="auto" w:fill="auto"/>
            <w:vAlign w:val="center"/>
            <w:hideMark/>
          </w:tcPr>
          <w:p w14:paraId="762336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մղիչ</w:t>
            </w:r>
          </w:p>
        </w:tc>
        <w:tc>
          <w:tcPr>
            <w:tcW w:w="992" w:type="dxa"/>
            <w:tcBorders>
              <w:top w:val="nil"/>
              <w:left w:val="nil"/>
              <w:bottom w:val="single" w:sz="4" w:space="0" w:color="auto"/>
              <w:right w:val="single" w:sz="4" w:space="0" w:color="auto"/>
            </w:tcBorders>
            <w:shd w:val="clear" w:color="auto" w:fill="auto"/>
            <w:vAlign w:val="center"/>
            <w:hideMark/>
          </w:tcPr>
          <w:p w14:paraId="3FF4C5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2C4DF8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134" w:type="dxa"/>
            <w:tcBorders>
              <w:top w:val="nil"/>
              <w:left w:val="nil"/>
              <w:bottom w:val="single" w:sz="4" w:space="0" w:color="auto"/>
              <w:right w:val="single" w:sz="4" w:space="0" w:color="auto"/>
            </w:tcBorders>
            <w:shd w:val="clear" w:color="auto" w:fill="auto"/>
            <w:vAlign w:val="center"/>
            <w:hideMark/>
          </w:tcPr>
          <w:p w14:paraId="463665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2FD494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95446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010E91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r>
      <w:tr w:rsidR="003E0A24" w:rsidRPr="00006AE4" w14:paraId="74DE4A7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24B41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51</w:t>
            </w:r>
          </w:p>
        </w:tc>
        <w:tc>
          <w:tcPr>
            <w:tcW w:w="4179" w:type="dxa"/>
            <w:tcBorders>
              <w:top w:val="nil"/>
              <w:left w:val="nil"/>
              <w:bottom w:val="single" w:sz="4" w:space="0" w:color="auto"/>
              <w:right w:val="single" w:sz="4" w:space="0" w:color="auto"/>
            </w:tcBorders>
            <w:shd w:val="clear" w:color="auto" w:fill="auto"/>
            <w:vAlign w:val="center"/>
            <w:hideMark/>
          </w:tcPr>
          <w:p w14:paraId="7B1DEDD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Միջադիր յուղի մղիչի</w:t>
            </w:r>
          </w:p>
        </w:tc>
        <w:tc>
          <w:tcPr>
            <w:tcW w:w="992" w:type="dxa"/>
            <w:tcBorders>
              <w:top w:val="nil"/>
              <w:left w:val="nil"/>
              <w:bottom w:val="single" w:sz="4" w:space="0" w:color="auto"/>
              <w:right w:val="single" w:sz="4" w:space="0" w:color="auto"/>
            </w:tcBorders>
            <w:shd w:val="clear" w:color="auto" w:fill="auto"/>
            <w:vAlign w:val="center"/>
            <w:hideMark/>
          </w:tcPr>
          <w:p w14:paraId="463985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7C095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230F6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B5FE6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90EF6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E15C9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345C348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DCBE6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52</w:t>
            </w:r>
          </w:p>
        </w:tc>
        <w:tc>
          <w:tcPr>
            <w:tcW w:w="4179" w:type="dxa"/>
            <w:tcBorders>
              <w:top w:val="nil"/>
              <w:left w:val="nil"/>
              <w:bottom w:val="single" w:sz="4" w:space="0" w:color="auto"/>
              <w:right w:val="single" w:sz="4" w:space="0" w:color="auto"/>
            </w:tcBorders>
            <w:shd w:val="clear" w:color="auto" w:fill="auto"/>
            <w:vAlign w:val="center"/>
            <w:hideMark/>
          </w:tcPr>
          <w:p w14:paraId="458269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ծորակ</w:t>
            </w:r>
          </w:p>
        </w:tc>
        <w:tc>
          <w:tcPr>
            <w:tcW w:w="992" w:type="dxa"/>
            <w:tcBorders>
              <w:top w:val="nil"/>
              <w:left w:val="nil"/>
              <w:bottom w:val="single" w:sz="4" w:space="0" w:color="auto"/>
              <w:right w:val="single" w:sz="4" w:space="0" w:color="auto"/>
            </w:tcBorders>
            <w:shd w:val="clear" w:color="auto" w:fill="auto"/>
            <w:vAlign w:val="center"/>
            <w:hideMark/>
          </w:tcPr>
          <w:p w14:paraId="370842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2DD9A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A77F2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6A67B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BE603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2132A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BFF04B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58405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53</w:t>
            </w:r>
          </w:p>
        </w:tc>
        <w:tc>
          <w:tcPr>
            <w:tcW w:w="4179" w:type="dxa"/>
            <w:tcBorders>
              <w:top w:val="nil"/>
              <w:left w:val="nil"/>
              <w:bottom w:val="single" w:sz="4" w:space="0" w:color="auto"/>
              <w:right w:val="single" w:sz="4" w:space="0" w:color="auto"/>
            </w:tcBorders>
            <w:shd w:val="clear" w:color="auto" w:fill="auto"/>
            <w:vAlign w:val="center"/>
            <w:hideMark/>
          </w:tcPr>
          <w:p w14:paraId="64AA236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բաշխիչ լիսեռ</w:t>
            </w:r>
          </w:p>
        </w:tc>
        <w:tc>
          <w:tcPr>
            <w:tcW w:w="992" w:type="dxa"/>
            <w:tcBorders>
              <w:top w:val="nil"/>
              <w:left w:val="nil"/>
              <w:bottom w:val="single" w:sz="4" w:space="0" w:color="auto"/>
              <w:right w:val="single" w:sz="4" w:space="0" w:color="auto"/>
            </w:tcBorders>
            <w:shd w:val="clear" w:color="auto" w:fill="auto"/>
            <w:vAlign w:val="center"/>
            <w:hideMark/>
          </w:tcPr>
          <w:p w14:paraId="6E1CE4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656F85E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0270318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2529D1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048AFD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F8E953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r>
      <w:tr w:rsidR="003E0A24" w:rsidRPr="00006AE4" w14:paraId="355751B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65DBD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54</w:t>
            </w:r>
          </w:p>
        </w:tc>
        <w:tc>
          <w:tcPr>
            <w:tcW w:w="4179" w:type="dxa"/>
            <w:tcBorders>
              <w:top w:val="nil"/>
              <w:left w:val="nil"/>
              <w:bottom w:val="single" w:sz="4" w:space="0" w:color="auto"/>
              <w:right w:val="single" w:sz="4" w:space="0" w:color="auto"/>
            </w:tcBorders>
            <w:shd w:val="clear" w:color="auto" w:fill="auto"/>
            <w:vAlign w:val="center"/>
            <w:hideMark/>
          </w:tcPr>
          <w:p w14:paraId="2BAFB9D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Բ/լիսեռի կափարիչ</w:t>
            </w:r>
          </w:p>
        </w:tc>
        <w:tc>
          <w:tcPr>
            <w:tcW w:w="992" w:type="dxa"/>
            <w:tcBorders>
              <w:top w:val="nil"/>
              <w:left w:val="nil"/>
              <w:bottom w:val="single" w:sz="4" w:space="0" w:color="auto"/>
              <w:right w:val="single" w:sz="4" w:space="0" w:color="auto"/>
            </w:tcBorders>
            <w:shd w:val="clear" w:color="auto" w:fill="auto"/>
            <w:vAlign w:val="center"/>
            <w:hideMark/>
          </w:tcPr>
          <w:p w14:paraId="0F788A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1E6BE8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2CC673A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544F60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44071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376193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3631DEF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E7317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55</w:t>
            </w:r>
          </w:p>
        </w:tc>
        <w:tc>
          <w:tcPr>
            <w:tcW w:w="4179" w:type="dxa"/>
            <w:tcBorders>
              <w:top w:val="nil"/>
              <w:left w:val="nil"/>
              <w:bottom w:val="single" w:sz="4" w:space="0" w:color="auto"/>
              <w:right w:val="single" w:sz="4" w:space="0" w:color="auto"/>
            </w:tcBorders>
            <w:shd w:val="clear" w:color="auto" w:fill="auto"/>
            <w:vAlign w:val="center"/>
            <w:hideMark/>
          </w:tcPr>
          <w:p w14:paraId="4D62C8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 լիսեռի խտաբուկ</w:t>
            </w:r>
          </w:p>
        </w:tc>
        <w:tc>
          <w:tcPr>
            <w:tcW w:w="992" w:type="dxa"/>
            <w:tcBorders>
              <w:top w:val="nil"/>
              <w:left w:val="nil"/>
              <w:bottom w:val="single" w:sz="4" w:space="0" w:color="auto"/>
              <w:right w:val="single" w:sz="4" w:space="0" w:color="auto"/>
            </w:tcBorders>
            <w:shd w:val="clear" w:color="auto" w:fill="auto"/>
            <w:vAlign w:val="center"/>
            <w:hideMark/>
          </w:tcPr>
          <w:p w14:paraId="61B972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26221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9A83FD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6A4EE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068DE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21D39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2B5BB48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44BDE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56</w:t>
            </w:r>
          </w:p>
        </w:tc>
        <w:tc>
          <w:tcPr>
            <w:tcW w:w="4179" w:type="dxa"/>
            <w:tcBorders>
              <w:top w:val="nil"/>
              <w:left w:val="nil"/>
              <w:bottom w:val="single" w:sz="4" w:space="0" w:color="auto"/>
              <w:right w:val="single" w:sz="4" w:space="0" w:color="auto"/>
            </w:tcBorders>
            <w:shd w:val="clear" w:color="auto" w:fill="auto"/>
            <w:vAlign w:val="center"/>
            <w:hideMark/>
          </w:tcPr>
          <w:p w14:paraId="1235E23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բ/լիսեռի ականոց</w:t>
            </w:r>
          </w:p>
        </w:tc>
        <w:tc>
          <w:tcPr>
            <w:tcW w:w="992" w:type="dxa"/>
            <w:tcBorders>
              <w:top w:val="nil"/>
              <w:left w:val="nil"/>
              <w:bottom w:val="single" w:sz="4" w:space="0" w:color="auto"/>
              <w:right w:val="single" w:sz="4" w:space="0" w:color="auto"/>
            </w:tcBorders>
            <w:shd w:val="clear" w:color="auto" w:fill="auto"/>
            <w:vAlign w:val="center"/>
            <w:hideMark/>
          </w:tcPr>
          <w:p w14:paraId="383350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3961C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0CFD6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054A1F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9D685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5D51A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3F8C1D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29853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57</w:t>
            </w:r>
          </w:p>
        </w:tc>
        <w:tc>
          <w:tcPr>
            <w:tcW w:w="4179" w:type="dxa"/>
            <w:tcBorders>
              <w:top w:val="nil"/>
              <w:left w:val="nil"/>
              <w:bottom w:val="single" w:sz="4" w:space="0" w:color="auto"/>
              <w:right w:val="single" w:sz="4" w:space="0" w:color="auto"/>
            </w:tcBorders>
            <w:shd w:val="clear" w:color="auto" w:fill="auto"/>
            <w:vAlign w:val="center"/>
            <w:hideMark/>
          </w:tcPr>
          <w:p w14:paraId="6BE992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բ/լիսեռի երիթակ</w:t>
            </w:r>
          </w:p>
        </w:tc>
        <w:tc>
          <w:tcPr>
            <w:tcW w:w="992" w:type="dxa"/>
            <w:tcBorders>
              <w:top w:val="nil"/>
              <w:left w:val="nil"/>
              <w:bottom w:val="single" w:sz="4" w:space="0" w:color="auto"/>
              <w:right w:val="single" w:sz="4" w:space="0" w:color="auto"/>
            </w:tcBorders>
            <w:shd w:val="clear" w:color="auto" w:fill="auto"/>
            <w:vAlign w:val="center"/>
            <w:hideMark/>
          </w:tcPr>
          <w:p w14:paraId="7AA3905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FE5B9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B0706E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7A18F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C17C1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6591E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5B51B82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30DC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58</w:t>
            </w:r>
          </w:p>
        </w:tc>
        <w:tc>
          <w:tcPr>
            <w:tcW w:w="4179" w:type="dxa"/>
            <w:tcBorders>
              <w:top w:val="nil"/>
              <w:left w:val="nil"/>
              <w:bottom w:val="single" w:sz="4" w:space="0" w:color="auto"/>
              <w:right w:val="single" w:sz="4" w:space="0" w:color="auto"/>
            </w:tcBorders>
            <w:shd w:val="clear" w:color="auto" w:fill="auto"/>
            <w:vAlign w:val="center"/>
            <w:hideMark/>
          </w:tcPr>
          <w:p w14:paraId="4294595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Ուղղորդիչ վռան</w:t>
            </w:r>
          </w:p>
        </w:tc>
        <w:tc>
          <w:tcPr>
            <w:tcW w:w="992" w:type="dxa"/>
            <w:tcBorders>
              <w:top w:val="nil"/>
              <w:left w:val="nil"/>
              <w:bottom w:val="single" w:sz="4" w:space="0" w:color="auto"/>
              <w:right w:val="single" w:sz="4" w:space="0" w:color="auto"/>
            </w:tcBorders>
            <w:shd w:val="clear" w:color="auto" w:fill="auto"/>
            <w:vAlign w:val="center"/>
            <w:hideMark/>
          </w:tcPr>
          <w:p w14:paraId="5033BAB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6B8ED8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134" w:type="dxa"/>
            <w:tcBorders>
              <w:top w:val="nil"/>
              <w:left w:val="nil"/>
              <w:bottom w:val="single" w:sz="4" w:space="0" w:color="auto"/>
              <w:right w:val="single" w:sz="4" w:space="0" w:color="auto"/>
            </w:tcBorders>
            <w:shd w:val="clear" w:color="auto" w:fill="auto"/>
            <w:vAlign w:val="center"/>
            <w:hideMark/>
          </w:tcPr>
          <w:p w14:paraId="6204F3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auto" w:fill="auto"/>
            <w:vAlign w:val="center"/>
            <w:hideMark/>
          </w:tcPr>
          <w:p w14:paraId="730BB1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22AB74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vAlign w:val="center"/>
            <w:hideMark/>
          </w:tcPr>
          <w:p w14:paraId="269FCB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r>
      <w:tr w:rsidR="003E0A24" w:rsidRPr="00006AE4" w14:paraId="193348E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232F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59</w:t>
            </w:r>
          </w:p>
        </w:tc>
        <w:tc>
          <w:tcPr>
            <w:tcW w:w="4179" w:type="dxa"/>
            <w:tcBorders>
              <w:top w:val="nil"/>
              <w:left w:val="nil"/>
              <w:bottom w:val="single" w:sz="4" w:space="0" w:color="auto"/>
              <w:right w:val="single" w:sz="4" w:space="0" w:color="auto"/>
            </w:tcBorders>
            <w:shd w:val="clear" w:color="auto" w:fill="auto"/>
            <w:vAlign w:val="center"/>
            <w:hideMark/>
          </w:tcPr>
          <w:p w14:paraId="7A3916A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Շարժիչի գամասեղ</w:t>
            </w:r>
          </w:p>
        </w:tc>
        <w:tc>
          <w:tcPr>
            <w:tcW w:w="992" w:type="dxa"/>
            <w:tcBorders>
              <w:top w:val="nil"/>
              <w:left w:val="nil"/>
              <w:bottom w:val="single" w:sz="4" w:space="0" w:color="auto"/>
              <w:right w:val="single" w:sz="4" w:space="0" w:color="auto"/>
            </w:tcBorders>
            <w:shd w:val="clear" w:color="auto" w:fill="auto"/>
            <w:vAlign w:val="center"/>
            <w:hideMark/>
          </w:tcPr>
          <w:p w14:paraId="7B27BD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3E9D72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392F15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5E58C9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0F30A9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58D25C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3E0A24" w:rsidRPr="00006AE4" w14:paraId="6B53876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7FCA4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60</w:t>
            </w:r>
          </w:p>
        </w:tc>
        <w:tc>
          <w:tcPr>
            <w:tcW w:w="4179" w:type="dxa"/>
            <w:tcBorders>
              <w:top w:val="nil"/>
              <w:left w:val="nil"/>
              <w:bottom w:val="single" w:sz="4" w:space="0" w:color="auto"/>
              <w:right w:val="single" w:sz="4" w:space="0" w:color="auto"/>
            </w:tcBorders>
            <w:shd w:val="clear" w:color="auto" w:fill="auto"/>
            <w:vAlign w:val="center"/>
            <w:hideMark/>
          </w:tcPr>
          <w:p w14:paraId="4480379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Գլխիկի միջադիր</w:t>
            </w:r>
          </w:p>
        </w:tc>
        <w:tc>
          <w:tcPr>
            <w:tcW w:w="992" w:type="dxa"/>
            <w:tcBorders>
              <w:top w:val="nil"/>
              <w:left w:val="nil"/>
              <w:bottom w:val="single" w:sz="4" w:space="0" w:color="auto"/>
              <w:right w:val="single" w:sz="4" w:space="0" w:color="auto"/>
            </w:tcBorders>
            <w:shd w:val="clear" w:color="auto" w:fill="auto"/>
            <w:vAlign w:val="center"/>
            <w:hideMark/>
          </w:tcPr>
          <w:p w14:paraId="05E1C3B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11D58B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DE0F7D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A8FBB2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8500</w:t>
            </w:r>
          </w:p>
        </w:tc>
        <w:tc>
          <w:tcPr>
            <w:tcW w:w="1276" w:type="dxa"/>
            <w:tcBorders>
              <w:top w:val="nil"/>
              <w:left w:val="nil"/>
              <w:bottom w:val="single" w:sz="4" w:space="0" w:color="auto"/>
              <w:right w:val="single" w:sz="4" w:space="0" w:color="auto"/>
            </w:tcBorders>
            <w:shd w:val="clear" w:color="auto" w:fill="auto"/>
            <w:vAlign w:val="center"/>
            <w:hideMark/>
          </w:tcPr>
          <w:p w14:paraId="570BCA2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A56B46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1476FA7F"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7EF01B"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66CE2CB9"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2.Ղեկավարման, սնման և յուղման համակարգ</w:t>
            </w:r>
          </w:p>
        </w:tc>
        <w:tc>
          <w:tcPr>
            <w:tcW w:w="992" w:type="dxa"/>
            <w:tcBorders>
              <w:top w:val="nil"/>
              <w:left w:val="nil"/>
              <w:bottom w:val="single" w:sz="4" w:space="0" w:color="auto"/>
              <w:right w:val="single" w:sz="4" w:space="0" w:color="auto"/>
            </w:tcBorders>
            <w:shd w:val="clear" w:color="auto" w:fill="auto"/>
            <w:vAlign w:val="center"/>
            <w:hideMark/>
          </w:tcPr>
          <w:p w14:paraId="0E96AB3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45336068"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5F06402F"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DD93314"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60893E3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C2577F0"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371AC4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74987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61</w:t>
            </w:r>
          </w:p>
        </w:tc>
        <w:tc>
          <w:tcPr>
            <w:tcW w:w="4179" w:type="dxa"/>
            <w:tcBorders>
              <w:top w:val="nil"/>
              <w:left w:val="nil"/>
              <w:bottom w:val="single" w:sz="4" w:space="0" w:color="auto"/>
              <w:right w:val="single" w:sz="4" w:space="0" w:color="auto"/>
            </w:tcBorders>
            <w:shd w:val="clear" w:color="auto" w:fill="auto"/>
            <w:vAlign w:val="center"/>
            <w:hideMark/>
          </w:tcPr>
          <w:p w14:paraId="1B0A5EF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 շարժիչի հանքային, 1 լ</w:t>
            </w:r>
          </w:p>
        </w:tc>
        <w:tc>
          <w:tcPr>
            <w:tcW w:w="992" w:type="dxa"/>
            <w:tcBorders>
              <w:top w:val="nil"/>
              <w:left w:val="nil"/>
              <w:bottom w:val="single" w:sz="4" w:space="0" w:color="auto"/>
              <w:right w:val="single" w:sz="4" w:space="0" w:color="auto"/>
            </w:tcBorders>
            <w:shd w:val="clear" w:color="auto" w:fill="auto"/>
            <w:vAlign w:val="center"/>
            <w:hideMark/>
          </w:tcPr>
          <w:p w14:paraId="77E9A0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58B7151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02B013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37E720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38DCAC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276" w:type="dxa"/>
            <w:tcBorders>
              <w:top w:val="nil"/>
              <w:left w:val="nil"/>
              <w:bottom w:val="single" w:sz="4" w:space="0" w:color="auto"/>
              <w:right w:val="single" w:sz="4" w:space="0" w:color="auto"/>
            </w:tcBorders>
            <w:shd w:val="clear" w:color="auto" w:fill="auto"/>
            <w:vAlign w:val="center"/>
            <w:hideMark/>
          </w:tcPr>
          <w:p w14:paraId="04E097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r>
      <w:tr w:rsidR="003E0A24" w:rsidRPr="00006AE4" w14:paraId="3632CBD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F1C2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62</w:t>
            </w:r>
          </w:p>
        </w:tc>
        <w:tc>
          <w:tcPr>
            <w:tcW w:w="4179" w:type="dxa"/>
            <w:tcBorders>
              <w:top w:val="nil"/>
              <w:left w:val="nil"/>
              <w:bottom w:val="single" w:sz="4" w:space="0" w:color="auto"/>
              <w:right w:val="single" w:sz="4" w:space="0" w:color="auto"/>
            </w:tcBorders>
            <w:shd w:val="clear" w:color="auto" w:fill="auto"/>
            <w:vAlign w:val="center"/>
            <w:hideMark/>
          </w:tcPr>
          <w:p w14:paraId="0DC3BF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 շարժիչի կիսասինթետիկ, 1 լ</w:t>
            </w:r>
          </w:p>
        </w:tc>
        <w:tc>
          <w:tcPr>
            <w:tcW w:w="992" w:type="dxa"/>
            <w:tcBorders>
              <w:top w:val="nil"/>
              <w:left w:val="nil"/>
              <w:bottom w:val="single" w:sz="4" w:space="0" w:color="auto"/>
              <w:right w:val="single" w:sz="4" w:space="0" w:color="auto"/>
            </w:tcBorders>
            <w:shd w:val="clear" w:color="auto" w:fill="auto"/>
            <w:vAlign w:val="center"/>
            <w:hideMark/>
          </w:tcPr>
          <w:p w14:paraId="299764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2FEDCC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134" w:type="dxa"/>
            <w:tcBorders>
              <w:top w:val="nil"/>
              <w:left w:val="nil"/>
              <w:bottom w:val="single" w:sz="4" w:space="0" w:color="auto"/>
              <w:right w:val="single" w:sz="4" w:space="0" w:color="auto"/>
            </w:tcBorders>
            <w:shd w:val="clear" w:color="auto" w:fill="auto"/>
            <w:vAlign w:val="center"/>
            <w:hideMark/>
          </w:tcPr>
          <w:p w14:paraId="50D127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14:paraId="02F70DE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5ADCB1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14:paraId="5F936F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w:t>
            </w:r>
          </w:p>
        </w:tc>
      </w:tr>
      <w:tr w:rsidR="003E0A24" w:rsidRPr="00006AE4" w14:paraId="76E17E9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C33F6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63</w:t>
            </w:r>
          </w:p>
        </w:tc>
        <w:tc>
          <w:tcPr>
            <w:tcW w:w="4179" w:type="dxa"/>
            <w:tcBorders>
              <w:top w:val="nil"/>
              <w:left w:val="nil"/>
              <w:bottom w:val="single" w:sz="4" w:space="0" w:color="auto"/>
              <w:right w:val="single" w:sz="4" w:space="0" w:color="auto"/>
            </w:tcBorders>
            <w:shd w:val="clear" w:color="auto" w:fill="auto"/>
            <w:vAlign w:val="center"/>
            <w:hideMark/>
          </w:tcPr>
          <w:p w14:paraId="3E63A6F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 շարժիչի սինթետիկ, 1 լ</w:t>
            </w:r>
          </w:p>
        </w:tc>
        <w:tc>
          <w:tcPr>
            <w:tcW w:w="992" w:type="dxa"/>
            <w:tcBorders>
              <w:top w:val="nil"/>
              <w:left w:val="nil"/>
              <w:bottom w:val="single" w:sz="4" w:space="0" w:color="auto"/>
              <w:right w:val="single" w:sz="4" w:space="0" w:color="auto"/>
            </w:tcBorders>
            <w:shd w:val="clear" w:color="auto" w:fill="auto"/>
            <w:vAlign w:val="center"/>
            <w:hideMark/>
          </w:tcPr>
          <w:p w14:paraId="1008F7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43142B3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77CA50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77259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8D273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CA7A7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46934EF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35FA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64</w:t>
            </w:r>
          </w:p>
        </w:tc>
        <w:tc>
          <w:tcPr>
            <w:tcW w:w="4179" w:type="dxa"/>
            <w:tcBorders>
              <w:top w:val="nil"/>
              <w:left w:val="nil"/>
              <w:bottom w:val="single" w:sz="4" w:space="0" w:color="auto"/>
              <w:right w:val="single" w:sz="4" w:space="0" w:color="auto"/>
            </w:tcBorders>
            <w:shd w:val="clear" w:color="auto" w:fill="auto"/>
            <w:vAlign w:val="center"/>
            <w:hideMark/>
          </w:tcPr>
          <w:p w14:paraId="393A0F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Յուղման համակարգի լվացման հեղուկ 1 լ</w:t>
            </w:r>
          </w:p>
        </w:tc>
        <w:tc>
          <w:tcPr>
            <w:tcW w:w="992" w:type="dxa"/>
            <w:tcBorders>
              <w:top w:val="nil"/>
              <w:left w:val="nil"/>
              <w:bottom w:val="single" w:sz="4" w:space="0" w:color="auto"/>
              <w:right w:val="single" w:sz="4" w:space="0" w:color="auto"/>
            </w:tcBorders>
            <w:shd w:val="clear" w:color="auto" w:fill="auto"/>
            <w:vAlign w:val="center"/>
            <w:hideMark/>
          </w:tcPr>
          <w:p w14:paraId="0361DB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5C37E1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14:paraId="66D52D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B3E64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43AF0C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D7041A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r>
      <w:tr w:rsidR="003E0A24" w:rsidRPr="00006AE4" w14:paraId="3FD078A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49A63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65</w:t>
            </w:r>
          </w:p>
        </w:tc>
        <w:tc>
          <w:tcPr>
            <w:tcW w:w="4179" w:type="dxa"/>
            <w:tcBorders>
              <w:top w:val="nil"/>
              <w:left w:val="nil"/>
              <w:bottom w:val="single" w:sz="4" w:space="0" w:color="auto"/>
              <w:right w:val="single" w:sz="4" w:space="0" w:color="auto"/>
            </w:tcBorders>
            <w:shd w:val="clear" w:color="auto" w:fill="auto"/>
            <w:vAlign w:val="center"/>
            <w:hideMark/>
          </w:tcPr>
          <w:p w14:paraId="507A33D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զտիչ</w:t>
            </w:r>
          </w:p>
        </w:tc>
        <w:tc>
          <w:tcPr>
            <w:tcW w:w="992" w:type="dxa"/>
            <w:tcBorders>
              <w:top w:val="nil"/>
              <w:left w:val="nil"/>
              <w:bottom w:val="single" w:sz="4" w:space="0" w:color="auto"/>
              <w:right w:val="single" w:sz="4" w:space="0" w:color="auto"/>
            </w:tcBorders>
            <w:shd w:val="clear" w:color="auto" w:fill="auto"/>
            <w:vAlign w:val="center"/>
            <w:hideMark/>
          </w:tcPr>
          <w:p w14:paraId="7B23B1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352A3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345E519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16D89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024AF1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102393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3AAD053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B1DF2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66</w:t>
            </w:r>
          </w:p>
        </w:tc>
        <w:tc>
          <w:tcPr>
            <w:tcW w:w="4179" w:type="dxa"/>
            <w:tcBorders>
              <w:top w:val="nil"/>
              <w:left w:val="nil"/>
              <w:bottom w:val="single" w:sz="4" w:space="0" w:color="auto"/>
              <w:right w:val="single" w:sz="4" w:space="0" w:color="auto"/>
            </w:tcBorders>
            <w:shd w:val="clear" w:color="auto" w:fill="auto"/>
            <w:vAlign w:val="center"/>
            <w:hideMark/>
          </w:tcPr>
          <w:p w14:paraId="31CAF3B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պոմպ</w:t>
            </w:r>
          </w:p>
        </w:tc>
        <w:tc>
          <w:tcPr>
            <w:tcW w:w="992" w:type="dxa"/>
            <w:tcBorders>
              <w:top w:val="nil"/>
              <w:left w:val="nil"/>
              <w:bottom w:val="single" w:sz="4" w:space="0" w:color="auto"/>
              <w:right w:val="single" w:sz="4" w:space="0" w:color="auto"/>
            </w:tcBorders>
            <w:shd w:val="clear" w:color="auto" w:fill="auto"/>
            <w:vAlign w:val="center"/>
            <w:hideMark/>
          </w:tcPr>
          <w:p w14:paraId="51F4D32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8555BE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3DB48E5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2C60B2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2A7C08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489296B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25A0542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AD9F7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67</w:t>
            </w:r>
          </w:p>
        </w:tc>
        <w:tc>
          <w:tcPr>
            <w:tcW w:w="4179" w:type="dxa"/>
            <w:tcBorders>
              <w:top w:val="nil"/>
              <w:left w:val="nil"/>
              <w:bottom w:val="single" w:sz="4" w:space="0" w:color="auto"/>
              <w:right w:val="single" w:sz="4" w:space="0" w:color="auto"/>
            </w:tcBorders>
            <w:shd w:val="clear" w:color="auto" w:fill="auto"/>
            <w:vAlign w:val="center"/>
            <w:hideMark/>
          </w:tcPr>
          <w:p w14:paraId="11CB709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պոմպի շարժաբեր</w:t>
            </w:r>
          </w:p>
        </w:tc>
        <w:tc>
          <w:tcPr>
            <w:tcW w:w="992" w:type="dxa"/>
            <w:tcBorders>
              <w:top w:val="nil"/>
              <w:left w:val="nil"/>
              <w:bottom w:val="single" w:sz="4" w:space="0" w:color="auto"/>
              <w:right w:val="single" w:sz="4" w:space="0" w:color="auto"/>
            </w:tcBorders>
            <w:shd w:val="clear" w:color="auto" w:fill="auto"/>
            <w:vAlign w:val="center"/>
            <w:hideMark/>
          </w:tcPr>
          <w:p w14:paraId="44AA70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9B621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3B2441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900DA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0B88D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31AC91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56723F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C9919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68</w:t>
            </w:r>
          </w:p>
        </w:tc>
        <w:tc>
          <w:tcPr>
            <w:tcW w:w="4179" w:type="dxa"/>
            <w:tcBorders>
              <w:top w:val="nil"/>
              <w:left w:val="nil"/>
              <w:bottom w:val="single" w:sz="4" w:space="0" w:color="auto"/>
              <w:right w:val="single" w:sz="4" w:space="0" w:color="auto"/>
            </w:tcBorders>
            <w:shd w:val="clear" w:color="auto" w:fill="auto"/>
            <w:vAlign w:val="center"/>
            <w:hideMark/>
          </w:tcPr>
          <w:p w14:paraId="59E25E5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ռադիատոր</w:t>
            </w:r>
          </w:p>
        </w:tc>
        <w:tc>
          <w:tcPr>
            <w:tcW w:w="992" w:type="dxa"/>
            <w:tcBorders>
              <w:top w:val="nil"/>
              <w:left w:val="nil"/>
              <w:bottom w:val="single" w:sz="4" w:space="0" w:color="auto"/>
              <w:right w:val="single" w:sz="4" w:space="0" w:color="auto"/>
            </w:tcBorders>
            <w:shd w:val="clear" w:color="auto" w:fill="auto"/>
            <w:vAlign w:val="center"/>
            <w:hideMark/>
          </w:tcPr>
          <w:p w14:paraId="5C4AE4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039B1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005841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4CBCC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29722B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BEFB7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2C82E76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065B9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69</w:t>
            </w:r>
          </w:p>
        </w:tc>
        <w:tc>
          <w:tcPr>
            <w:tcW w:w="4179" w:type="dxa"/>
            <w:tcBorders>
              <w:top w:val="nil"/>
              <w:left w:val="nil"/>
              <w:bottom w:val="single" w:sz="4" w:space="0" w:color="auto"/>
              <w:right w:val="single" w:sz="4" w:space="0" w:color="auto"/>
            </w:tcBorders>
            <w:shd w:val="clear" w:color="auto" w:fill="auto"/>
            <w:vAlign w:val="center"/>
            <w:hideMark/>
          </w:tcPr>
          <w:p w14:paraId="26F55C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փողրակ</w:t>
            </w:r>
          </w:p>
        </w:tc>
        <w:tc>
          <w:tcPr>
            <w:tcW w:w="992" w:type="dxa"/>
            <w:tcBorders>
              <w:top w:val="nil"/>
              <w:left w:val="nil"/>
              <w:bottom w:val="single" w:sz="4" w:space="0" w:color="auto"/>
              <w:right w:val="single" w:sz="4" w:space="0" w:color="auto"/>
            </w:tcBorders>
            <w:shd w:val="clear" w:color="auto" w:fill="auto"/>
            <w:vAlign w:val="center"/>
            <w:hideMark/>
          </w:tcPr>
          <w:p w14:paraId="2DDAD8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FA770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5931F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825FB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428DF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F110F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5284998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F3925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70</w:t>
            </w:r>
          </w:p>
        </w:tc>
        <w:tc>
          <w:tcPr>
            <w:tcW w:w="4179" w:type="dxa"/>
            <w:tcBorders>
              <w:top w:val="nil"/>
              <w:left w:val="nil"/>
              <w:bottom w:val="single" w:sz="4" w:space="0" w:color="auto"/>
              <w:right w:val="single" w:sz="4" w:space="0" w:color="auto"/>
            </w:tcBorders>
            <w:shd w:val="clear" w:color="auto" w:fill="auto"/>
            <w:vAlign w:val="center"/>
            <w:hideMark/>
          </w:tcPr>
          <w:p w14:paraId="7F41D11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ծորակ</w:t>
            </w:r>
          </w:p>
        </w:tc>
        <w:tc>
          <w:tcPr>
            <w:tcW w:w="992" w:type="dxa"/>
            <w:tcBorders>
              <w:top w:val="nil"/>
              <w:left w:val="nil"/>
              <w:bottom w:val="single" w:sz="4" w:space="0" w:color="auto"/>
              <w:right w:val="single" w:sz="4" w:space="0" w:color="auto"/>
            </w:tcBorders>
            <w:shd w:val="clear" w:color="auto" w:fill="auto"/>
            <w:vAlign w:val="center"/>
            <w:hideMark/>
          </w:tcPr>
          <w:p w14:paraId="1B0070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AFACA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23F82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97205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64774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E5308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B3F918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02A4C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71</w:t>
            </w:r>
          </w:p>
        </w:tc>
        <w:tc>
          <w:tcPr>
            <w:tcW w:w="4179" w:type="dxa"/>
            <w:tcBorders>
              <w:top w:val="nil"/>
              <w:left w:val="nil"/>
              <w:bottom w:val="single" w:sz="4" w:space="0" w:color="auto"/>
              <w:right w:val="single" w:sz="4" w:space="0" w:color="auto"/>
            </w:tcBorders>
            <w:shd w:val="clear" w:color="auto" w:fill="auto"/>
            <w:vAlign w:val="center"/>
            <w:hideMark/>
          </w:tcPr>
          <w:p w14:paraId="34789D9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կոճ</w:t>
            </w:r>
          </w:p>
        </w:tc>
        <w:tc>
          <w:tcPr>
            <w:tcW w:w="992" w:type="dxa"/>
            <w:tcBorders>
              <w:top w:val="nil"/>
              <w:left w:val="nil"/>
              <w:bottom w:val="single" w:sz="4" w:space="0" w:color="auto"/>
              <w:right w:val="single" w:sz="4" w:space="0" w:color="auto"/>
            </w:tcBorders>
            <w:shd w:val="clear" w:color="auto" w:fill="auto"/>
            <w:vAlign w:val="center"/>
            <w:hideMark/>
          </w:tcPr>
          <w:p w14:paraId="1241A8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BF3CF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361B9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7076D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230714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1B1561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75EB7F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BDFF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72</w:t>
            </w:r>
          </w:p>
        </w:tc>
        <w:tc>
          <w:tcPr>
            <w:tcW w:w="4179" w:type="dxa"/>
            <w:tcBorders>
              <w:top w:val="nil"/>
              <w:left w:val="nil"/>
              <w:bottom w:val="single" w:sz="4" w:space="0" w:color="auto"/>
              <w:right w:val="single" w:sz="4" w:space="0" w:color="auto"/>
            </w:tcBorders>
            <w:shd w:val="clear" w:color="auto" w:fill="auto"/>
            <w:vAlign w:val="center"/>
            <w:hideMark/>
          </w:tcPr>
          <w:p w14:paraId="13EF1D1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 աջ</w:t>
            </w:r>
          </w:p>
        </w:tc>
        <w:tc>
          <w:tcPr>
            <w:tcW w:w="992" w:type="dxa"/>
            <w:tcBorders>
              <w:top w:val="nil"/>
              <w:left w:val="nil"/>
              <w:bottom w:val="single" w:sz="4" w:space="0" w:color="auto"/>
              <w:right w:val="single" w:sz="4" w:space="0" w:color="auto"/>
            </w:tcBorders>
            <w:shd w:val="clear" w:color="auto" w:fill="auto"/>
            <w:vAlign w:val="center"/>
            <w:hideMark/>
          </w:tcPr>
          <w:p w14:paraId="573C0D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5DD7B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0CCCBB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2536AC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3D7194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49629E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30E9449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C3BAE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73</w:t>
            </w:r>
          </w:p>
        </w:tc>
        <w:tc>
          <w:tcPr>
            <w:tcW w:w="4179" w:type="dxa"/>
            <w:tcBorders>
              <w:top w:val="nil"/>
              <w:left w:val="nil"/>
              <w:bottom w:val="single" w:sz="4" w:space="0" w:color="auto"/>
              <w:right w:val="single" w:sz="4" w:space="0" w:color="auto"/>
            </w:tcBorders>
            <w:shd w:val="clear" w:color="auto" w:fill="auto"/>
            <w:vAlign w:val="center"/>
            <w:hideMark/>
          </w:tcPr>
          <w:p w14:paraId="6AE6BA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 ձախ</w:t>
            </w:r>
          </w:p>
        </w:tc>
        <w:tc>
          <w:tcPr>
            <w:tcW w:w="992" w:type="dxa"/>
            <w:tcBorders>
              <w:top w:val="nil"/>
              <w:left w:val="nil"/>
              <w:bottom w:val="single" w:sz="4" w:space="0" w:color="auto"/>
              <w:right w:val="single" w:sz="4" w:space="0" w:color="auto"/>
            </w:tcBorders>
            <w:shd w:val="clear" w:color="auto" w:fill="auto"/>
            <w:vAlign w:val="center"/>
            <w:hideMark/>
          </w:tcPr>
          <w:p w14:paraId="3099978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0F57DB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389C2B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5A39B2E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729159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4D2C20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2D773DC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F95BB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74</w:t>
            </w:r>
          </w:p>
        </w:tc>
        <w:tc>
          <w:tcPr>
            <w:tcW w:w="4179" w:type="dxa"/>
            <w:tcBorders>
              <w:top w:val="nil"/>
              <w:left w:val="nil"/>
              <w:bottom w:val="single" w:sz="4" w:space="0" w:color="auto"/>
              <w:right w:val="single" w:sz="4" w:space="0" w:color="auto"/>
            </w:tcBorders>
            <w:shd w:val="clear" w:color="auto" w:fill="auto"/>
            <w:vAlign w:val="center"/>
            <w:hideMark/>
          </w:tcPr>
          <w:p w14:paraId="1C40C69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 աջ</w:t>
            </w:r>
          </w:p>
        </w:tc>
        <w:tc>
          <w:tcPr>
            <w:tcW w:w="992" w:type="dxa"/>
            <w:tcBorders>
              <w:top w:val="nil"/>
              <w:left w:val="nil"/>
              <w:bottom w:val="single" w:sz="4" w:space="0" w:color="auto"/>
              <w:right w:val="single" w:sz="4" w:space="0" w:color="auto"/>
            </w:tcBorders>
            <w:shd w:val="clear" w:color="auto" w:fill="auto"/>
            <w:vAlign w:val="center"/>
            <w:hideMark/>
          </w:tcPr>
          <w:p w14:paraId="7C1038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15675E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39AD12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FB80A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1277FF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2095CA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7D3371F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890E0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75</w:t>
            </w:r>
          </w:p>
        </w:tc>
        <w:tc>
          <w:tcPr>
            <w:tcW w:w="4179" w:type="dxa"/>
            <w:tcBorders>
              <w:top w:val="nil"/>
              <w:left w:val="nil"/>
              <w:bottom w:val="single" w:sz="4" w:space="0" w:color="auto"/>
              <w:right w:val="single" w:sz="4" w:space="0" w:color="auto"/>
            </w:tcBorders>
            <w:shd w:val="clear" w:color="auto" w:fill="auto"/>
            <w:vAlign w:val="center"/>
            <w:hideMark/>
          </w:tcPr>
          <w:p w14:paraId="6EECC2A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 ձախ</w:t>
            </w:r>
          </w:p>
        </w:tc>
        <w:tc>
          <w:tcPr>
            <w:tcW w:w="992" w:type="dxa"/>
            <w:tcBorders>
              <w:top w:val="nil"/>
              <w:left w:val="nil"/>
              <w:bottom w:val="single" w:sz="4" w:space="0" w:color="auto"/>
              <w:right w:val="single" w:sz="4" w:space="0" w:color="auto"/>
            </w:tcBorders>
            <w:shd w:val="clear" w:color="auto" w:fill="auto"/>
            <w:vAlign w:val="center"/>
            <w:hideMark/>
          </w:tcPr>
          <w:p w14:paraId="0BF3F7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295A8A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1180B2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113AD3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18C01E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1D5266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389C16A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85B1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76</w:t>
            </w:r>
          </w:p>
        </w:tc>
        <w:tc>
          <w:tcPr>
            <w:tcW w:w="4179" w:type="dxa"/>
            <w:tcBorders>
              <w:top w:val="nil"/>
              <w:left w:val="nil"/>
              <w:bottom w:val="single" w:sz="4" w:space="0" w:color="auto"/>
              <w:right w:val="single" w:sz="4" w:space="0" w:color="auto"/>
            </w:tcBorders>
            <w:shd w:val="clear" w:color="auto" w:fill="auto"/>
            <w:vAlign w:val="center"/>
            <w:hideMark/>
          </w:tcPr>
          <w:p w14:paraId="0ABC328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կալեկտորի աջ միջադիր</w:t>
            </w:r>
          </w:p>
        </w:tc>
        <w:tc>
          <w:tcPr>
            <w:tcW w:w="992" w:type="dxa"/>
            <w:tcBorders>
              <w:top w:val="nil"/>
              <w:left w:val="nil"/>
              <w:bottom w:val="single" w:sz="4" w:space="0" w:color="auto"/>
              <w:right w:val="single" w:sz="4" w:space="0" w:color="auto"/>
            </w:tcBorders>
            <w:shd w:val="clear" w:color="auto" w:fill="auto"/>
            <w:vAlign w:val="center"/>
            <w:hideMark/>
          </w:tcPr>
          <w:p w14:paraId="70EBAB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C11DA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74077A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DEF9AE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4C15A5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7578DB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439B0CF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1E093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77</w:t>
            </w:r>
          </w:p>
        </w:tc>
        <w:tc>
          <w:tcPr>
            <w:tcW w:w="4179" w:type="dxa"/>
            <w:tcBorders>
              <w:top w:val="nil"/>
              <w:left w:val="nil"/>
              <w:bottom w:val="single" w:sz="4" w:space="0" w:color="auto"/>
              <w:right w:val="single" w:sz="4" w:space="0" w:color="auto"/>
            </w:tcBorders>
            <w:shd w:val="clear" w:color="auto" w:fill="auto"/>
            <w:vAlign w:val="center"/>
            <w:hideMark/>
          </w:tcPr>
          <w:p w14:paraId="365469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Արտածման կալեկտորի ձախ միջադիր</w:t>
            </w:r>
          </w:p>
        </w:tc>
        <w:tc>
          <w:tcPr>
            <w:tcW w:w="992" w:type="dxa"/>
            <w:tcBorders>
              <w:top w:val="nil"/>
              <w:left w:val="nil"/>
              <w:bottom w:val="single" w:sz="4" w:space="0" w:color="auto"/>
              <w:right w:val="single" w:sz="4" w:space="0" w:color="auto"/>
            </w:tcBorders>
            <w:shd w:val="clear" w:color="auto" w:fill="auto"/>
            <w:vAlign w:val="center"/>
            <w:hideMark/>
          </w:tcPr>
          <w:p w14:paraId="5F5400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4A8B7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479CCD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57764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0453A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AF4923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5E2B93F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4C713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78</w:t>
            </w:r>
          </w:p>
        </w:tc>
        <w:tc>
          <w:tcPr>
            <w:tcW w:w="4179" w:type="dxa"/>
            <w:tcBorders>
              <w:top w:val="nil"/>
              <w:left w:val="nil"/>
              <w:bottom w:val="single" w:sz="4" w:space="0" w:color="auto"/>
              <w:right w:val="single" w:sz="4" w:space="0" w:color="auto"/>
            </w:tcBorders>
            <w:shd w:val="clear" w:color="auto" w:fill="auto"/>
            <w:vAlign w:val="center"/>
            <w:hideMark/>
          </w:tcPr>
          <w:p w14:paraId="45A001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կալեկտորի աջ միջադիր</w:t>
            </w:r>
          </w:p>
        </w:tc>
        <w:tc>
          <w:tcPr>
            <w:tcW w:w="992" w:type="dxa"/>
            <w:tcBorders>
              <w:top w:val="nil"/>
              <w:left w:val="nil"/>
              <w:bottom w:val="single" w:sz="4" w:space="0" w:color="auto"/>
              <w:right w:val="single" w:sz="4" w:space="0" w:color="auto"/>
            </w:tcBorders>
            <w:shd w:val="clear" w:color="auto" w:fill="auto"/>
            <w:vAlign w:val="center"/>
            <w:hideMark/>
          </w:tcPr>
          <w:p w14:paraId="26677A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AE1AD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6EC074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8369D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2420A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A9701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0C2BC2B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D7794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79</w:t>
            </w:r>
          </w:p>
        </w:tc>
        <w:tc>
          <w:tcPr>
            <w:tcW w:w="4179" w:type="dxa"/>
            <w:tcBorders>
              <w:top w:val="nil"/>
              <w:left w:val="nil"/>
              <w:bottom w:val="single" w:sz="4" w:space="0" w:color="auto"/>
              <w:right w:val="single" w:sz="4" w:space="0" w:color="auto"/>
            </w:tcBorders>
            <w:shd w:val="clear" w:color="auto" w:fill="auto"/>
            <w:vAlign w:val="center"/>
            <w:hideMark/>
          </w:tcPr>
          <w:p w14:paraId="0D54E59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Ներածման կալեկտորի ձախ միջադիր</w:t>
            </w:r>
          </w:p>
        </w:tc>
        <w:tc>
          <w:tcPr>
            <w:tcW w:w="992" w:type="dxa"/>
            <w:tcBorders>
              <w:top w:val="nil"/>
              <w:left w:val="nil"/>
              <w:bottom w:val="single" w:sz="4" w:space="0" w:color="auto"/>
              <w:right w:val="single" w:sz="4" w:space="0" w:color="auto"/>
            </w:tcBorders>
            <w:shd w:val="clear" w:color="auto" w:fill="auto"/>
            <w:vAlign w:val="center"/>
            <w:hideMark/>
          </w:tcPr>
          <w:p w14:paraId="0CF7FC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090AC5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69309F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96F9B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999F7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42B747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025E2B5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DA8A2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80</w:t>
            </w:r>
          </w:p>
        </w:tc>
        <w:tc>
          <w:tcPr>
            <w:tcW w:w="4179" w:type="dxa"/>
            <w:tcBorders>
              <w:top w:val="nil"/>
              <w:left w:val="nil"/>
              <w:bottom w:val="single" w:sz="4" w:space="0" w:color="auto"/>
              <w:right w:val="single" w:sz="4" w:space="0" w:color="auto"/>
            </w:tcBorders>
            <w:shd w:val="clear" w:color="auto" w:fill="auto"/>
            <w:vAlign w:val="center"/>
            <w:hideMark/>
          </w:tcPr>
          <w:p w14:paraId="2BF3BF0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մոմ</w:t>
            </w:r>
          </w:p>
        </w:tc>
        <w:tc>
          <w:tcPr>
            <w:tcW w:w="992" w:type="dxa"/>
            <w:tcBorders>
              <w:top w:val="nil"/>
              <w:left w:val="nil"/>
              <w:bottom w:val="single" w:sz="4" w:space="0" w:color="auto"/>
              <w:right w:val="single" w:sz="4" w:space="0" w:color="auto"/>
            </w:tcBorders>
            <w:shd w:val="clear" w:color="auto" w:fill="auto"/>
            <w:vAlign w:val="center"/>
            <w:hideMark/>
          </w:tcPr>
          <w:p w14:paraId="40F56C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22580F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14:paraId="2755BB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1F0F4ED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295190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1276" w:type="dxa"/>
            <w:tcBorders>
              <w:top w:val="nil"/>
              <w:left w:val="nil"/>
              <w:bottom w:val="single" w:sz="4" w:space="0" w:color="auto"/>
              <w:right w:val="single" w:sz="4" w:space="0" w:color="auto"/>
            </w:tcBorders>
            <w:shd w:val="clear" w:color="auto" w:fill="auto"/>
            <w:vAlign w:val="center"/>
            <w:hideMark/>
          </w:tcPr>
          <w:p w14:paraId="391C00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3E0A24" w:rsidRPr="00006AE4" w14:paraId="21EE8DC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1B57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81</w:t>
            </w:r>
          </w:p>
        </w:tc>
        <w:tc>
          <w:tcPr>
            <w:tcW w:w="4179" w:type="dxa"/>
            <w:tcBorders>
              <w:top w:val="nil"/>
              <w:left w:val="nil"/>
              <w:bottom w:val="single" w:sz="4" w:space="0" w:color="auto"/>
              <w:right w:val="single" w:sz="4" w:space="0" w:color="auto"/>
            </w:tcBorders>
            <w:shd w:val="clear" w:color="auto" w:fill="auto"/>
            <w:vAlign w:val="center"/>
            <w:hideMark/>
          </w:tcPr>
          <w:p w14:paraId="498BA90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բենզոմղիչի ցանց</w:t>
            </w:r>
          </w:p>
        </w:tc>
        <w:tc>
          <w:tcPr>
            <w:tcW w:w="992" w:type="dxa"/>
            <w:tcBorders>
              <w:top w:val="nil"/>
              <w:left w:val="nil"/>
              <w:bottom w:val="single" w:sz="4" w:space="0" w:color="auto"/>
              <w:right w:val="single" w:sz="4" w:space="0" w:color="auto"/>
            </w:tcBorders>
            <w:shd w:val="clear" w:color="auto" w:fill="auto"/>
            <w:vAlign w:val="center"/>
            <w:hideMark/>
          </w:tcPr>
          <w:p w14:paraId="0DDFE8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1F7AA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754992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2859A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A74D4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F1C0B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DD6EBE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C265B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82</w:t>
            </w:r>
          </w:p>
        </w:tc>
        <w:tc>
          <w:tcPr>
            <w:tcW w:w="4179" w:type="dxa"/>
            <w:tcBorders>
              <w:top w:val="nil"/>
              <w:left w:val="nil"/>
              <w:bottom w:val="single" w:sz="4" w:space="0" w:color="auto"/>
              <w:right w:val="single" w:sz="4" w:space="0" w:color="auto"/>
            </w:tcBorders>
            <w:shd w:val="clear" w:color="auto" w:fill="auto"/>
            <w:vAlign w:val="center"/>
            <w:hideMark/>
          </w:tcPr>
          <w:p w14:paraId="57C4BD1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Բենզոմղիչ</w:t>
            </w:r>
          </w:p>
        </w:tc>
        <w:tc>
          <w:tcPr>
            <w:tcW w:w="992" w:type="dxa"/>
            <w:tcBorders>
              <w:top w:val="nil"/>
              <w:left w:val="nil"/>
              <w:bottom w:val="single" w:sz="4" w:space="0" w:color="auto"/>
              <w:right w:val="single" w:sz="4" w:space="0" w:color="auto"/>
            </w:tcBorders>
            <w:shd w:val="clear" w:color="auto" w:fill="auto"/>
            <w:vAlign w:val="center"/>
            <w:hideMark/>
          </w:tcPr>
          <w:p w14:paraId="31975A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1688E1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1C34B2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2CB688E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71B011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0AA0973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0E81FB6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24061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83</w:t>
            </w:r>
          </w:p>
        </w:tc>
        <w:tc>
          <w:tcPr>
            <w:tcW w:w="4179" w:type="dxa"/>
            <w:tcBorders>
              <w:top w:val="nil"/>
              <w:left w:val="nil"/>
              <w:bottom w:val="single" w:sz="4" w:space="0" w:color="auto"/>
              <w:right w:val="single" w:sz="4" w:space="0" w:color="auto"/>
            </w:tcBorders>
            <w:shd w:val="clear" w:color="auto" w:fill="auto"/>
            <w:vAlign w:val="center"/>
            <w:hideMark/>
          </w:tcPr>
          <w:p w14:paraId="060A2A5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Ինժեկտորի բոցամուղ բենզինով շարժիչի </w:t>
            </w:r>
          </w:p>
        </w:tc>
        <w:tc>
          <w:tcPr>
            <w:tcW w:w="992" w:type="dxa"/>
            <w:tcBorders>
              <w:top w:val="nil"/>
              <w:left w:val="nil"/>
              <w:bottom w:val="single" w:sz="4" w:space="0" w:color="auto"/>
              <w:right w:val="single" w:sz="4" w:space="0" w:color="auto"/>
            </w:tcBorders>
            <w:shd w:val="clear" w:color="auto" w:fill="auto"/>
            <w:vAlign w:val="center"/>
            <w:hideMark/>
          </w:tcPr>
          <w:p w14:paraId="4F066BB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445E78A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7748B66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B8B602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CF5331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15B652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r>
      <w:tr w:rsidR="003E0A24" w:rsidRPr="00006AE4" w14:paraId="4909AD9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5399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84</w:t>
            </w:r>
          </w:p>
        </w:tc>
        <w:tc>
          <w:tcPr>
            <w:tcW w:w="4179" w:type="dxa"/>
            <w:tcBorders>
              <w:top w:val="nil"/>
              <w:left w:val="nil"/>
              <w:bottom w:val="single" w:sz="4" w:space="0" w:color="auto"/>
              <w:right w:val="single" w:sz="4" w:space="0" w:color="auto"/>
            </w:tcBorders>
            <w:shd w:val="clear" w:color="auto" w:fill="auto"/>
            <w:vAlign w:val="center"/>
            <w:hideMark/>
          </w:tcPr>
          <w:p w14:paraId="16CF13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Ինժեկտորի բոցամուղ դիզելային շարժիչի </w:t>
            </w:r>
          </w:p>
        </w:tc>
        <w:tc>
          <w:tcPr>
            <w:tcW w:w="992" w:type="dxa"/>
            <w:tcBorders>
              <w:top w:val="nil"/>
              <w:left w:val="nil"/>
              <w:bottom w:val="single" w:sz="4" w:space="0" w:color="auto"/>
              <w:right w:val="single" w:sz="4" w:space="0" w:color="auto"/>
            </w:tcBorders>
            <w:shd w:val="clear" w:color="auto" w:fill="000000"/>
            <w:vAlign w:val="center"/>
          </w:tcPr>
          <w:p w14:paraId="213281B5"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auto" w:fill="000000"/>
            <w:vAlign w:val="center"/>
          </w:tcPr>
          <w:p w14:paraId="29A6B686"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auto" w:fill="000000"/>
            <w:vAlign w:val="center"/>
          </w:tcPr>
          <w:p w14:paraId="7BB50E3D"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auto" w:fill="000000"/>
            <w:vAlign w:val="center"/>
          </w:tcPr>
          <w:p w14:paraId="6BF03903"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auto" w:fill="000000"/>
            <w:vAlign w:val="center"/>
          </w:tcPr>
          <w:p w14:paraId="79C815D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0BFB76CF"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701A304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55D4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85</w:t>
            </w:r>
          </w:p>
        </w:tc>
        <w:tc>
          <w:tcPr>
            <w:tcW w:w="4179" w:type="dxa"/>
            <w:tcBorders>
              <w:top w:val="nil"/>
              <w:left w:val="nil"/>
              <w:bottom w:val="single" w:sz="4" w:space="0" w:color="auto"/>
              <w:right w:val="single" w:sz="4" w:space="0" w:color="auto"/>
            </w:tcBorders>
            <w:shd w:val="clear" w:color="auto" w:fill="auto"/>
            <w:vAlign w:val="center"/>
            <w:hideMark/>
          </w:tcPr>
          <w:p w14:paraId="5ED7263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Բոցամուղի խտաբուկ</w:t>
            </w:r>
          </w:p>
        </w:tc>
        <w:tc>
          <w:tcPr>
            <w:tcW w:w="992" w:type="dxa"/>
            <w:tcBorders>
              <w:top w:val="nil"/>
              <w:left w:val="nil"/>
              <w:bottom w:val="single" w:sz="4" w:space="0" w:color="auto"/>
              <w:right w:val="single" w:sz="4" w:space="0" w:color="auto"/>
            </w:tcBorders>
            <w:shd w:val="clear" w:color="auto" w:fill="auto"/>
            <w:vAlign w:val="center"/>
            <w:hideMark/>
          </w:tcPr>
          <w:p w14:paraId="7EE333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D295B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6B578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AE0DE5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FBEE8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9F6E7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3948A16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BAACD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86</w:t>
            </w:r>
          </w:p>
        </w:tc>
        <w:tc>
          <w:tcPr>
            <w:tcW w:w="4179" w:type="dxa"/>
            <w:tcBorders>
              <w:top w:val="nil"/>
              <w:left w:val="nil"/>
              <w:bottom w:val="single" w:sz="4" w:space="0" w:color="auto"/>
              <w:right w:val="single" w:sz="4" w:space="0" w:color="auto"/>
            </w:tcBorders>
            <w:shd w:val="clear" w:color="auto" w:fill="auto"/>
            <w:vAlign w:val="center"/>
            <w:hideMark/>
          </w:tcPr>
          <w:p w14:paraId="0F84C18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Վառելանյութի զտիչ նուրբ մաքրման</w:t>
            </w:r>
          </w:p>
        </w:tc>
        <w:tc>
          <w:tcPr>
            <w:tcW w:w="992" w:type="dxa"/>
            <w:tcBorders>
              <w:top w:val="nil"/>
              <w:left w:val="nil"/>
              <w:bottom w:val="single" w:sz="4" w:space="0" w:color="auto"/>
              <w:right w:val="single" w:sz="4" w:space="0" w:color="auto"/>
            </w:tcBorders>
            <w:shd w:val="clear" w:color="auto" w:fill="auto"/>
            <w:vAlign w:val="center"/>
            <w:hideMark/>
          </w:tcPr>
          <w:p w14:paraId="7301AF6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2B2442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2BED684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DC5688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2947872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38192FB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7177030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64B40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87</w:t>
            </w:r>
          </w:p>
        </w:tc>
        <w:tc>
          <w:tcPr>
            <w:tcW w:w="4179" w:type="dxa"/>
            <w:tcBorders>
              <w:top w:val="nil"/>
              <w:left w:val="nil"/>
              <w:bottom w:val="single" w:sz="4" w:space="0" w:color="auto"/>
              <w:right w:val="single" w:sz="4" w:space="0" w:color="auto"/>
            </w:tcBorders>
            <w:shd w:val="clear" w:color="auto" w:fill="auto"/>
            <w:vAlign w:val="center"/>
            <w:hideMark/>
          </w:tcPr>
          <w:p w14:paraId="5C5C231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Վառելիքի կոշտ մաքրման զտիչ</w:t>
            </w:r>
          </w:p>
        </w:tc>
        <w:tc>
          <w:tcPr>
            <w:tcW w:w="992" w:type="dxa"/>
            <w:tcBorders>
              <w:top w:val="nil"/>
              <w:left w:val="nil"/>
              <w:bottom w:val="single" w:sz="4" w:space="0" w:color="auto"/>
              <w:right w:val="single" w:sz="4" w:space="0" w:color="auto"/>
            </w:tcBorders>
            <w:shd w:val="clear" w:color="auto" w:fill="auto"/>
            <w:vAlign w:val="center"/>
            <w:hideMark/>
          </w:tcPr>
          <w:p w14:paraId="55BA6D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BFE89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EF249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00A75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C579F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881AA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4B9988D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BD3B6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88</w:t>
            </w:r>
          </w:p>
        </w:tc>
        <w:tc>
          <w:tcPr>
            <w:tcW w:w="4179" w:type="dxa"/>
            <w:tcBorders>
              <w:top w:val="nil"/>
              <w:left w:val="nil"/>
              <w:bottom w:val="single" w:sz="4" w:space="0" w:color="auto"/>
              <w:right w:val="single" w:sz="4" w:space="0" w:color="auto"/>
            </w:tcBorders>
            <w:shd w:val="clear" w:color="auto" w:fill="auto"/>
            <w:vAlign w:val="center"/>
            <w:hideMark/>
          </w:tcPr>
          <w:p w14:paraId="5F9BC57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Վառելանյութի խողովակ</w:t>
            </w:r>
          </w:p>
        </w:tc>
        <w:tc>
          <w:tcPr>
            <w:tcW w:w="992" w:type="dxa"/>
            <w:tcBorders>
              <w:top w:val="nil"/>
              <w:left w:val="nil"/>
              <w:bottom w:val="single" w:sz="4" w:space="0" w:color="auto"/>
              <w:right w:val="single" w:sz="4" w:space="0" w:color="auto"/>
            </w:tcBorders>
            <w:shd w:val="clear" w:color="auto" w:fill="auto"/>
            <w:vAlign w:val="center"/>
            <w:hideMark/>
          </w:tcPr>
          <w:p w14:paraId="75F430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3FEA4D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B05BD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65596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C8DE4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A7F959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3E64AC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2427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89</w:t>
            </w:r>
          </w:p>
        </w:tc>
        <w:tc>
          <w:tcPr>
            <w:tcW w:w="4179" w:type="dxa"/>
            <w:tcBorders>
              <w:top w:val="nil"/>
              <w:left w:val="nil"/>
              <w:bottom w:val="single" w:sz="4" w:space="0" w:color="auto"/>
              <w:right w:val="single" w:sz="4" w:space="0" w:color="auto"/>
            </w:tcBorders>
            <w:shd w:val="clear" w:color="auto" w:fill="auto"/>
            <w:vAlign w:val="center"/>
            <w:hideMark/>
          </w:tcPr>
          <w:p w14:paraId="7213FE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Աքսելերատորի ճոպան</w:t>
            </w:r>
          </w:p>
        </w:tc>
        <w:tc>
          <w:tcPr>
            <w:tcW w:w="992" w:type="dxa"/>
            <w:tcBorders>
              <w:top w:val="nil"/>
              <w:left w:val="nil"/>
              <w:bottom w:val="single" w:sz="4" w:space="0" w:color="auto"/>
              <w:right w:val="single" w:sz="4" w:space="0" w:color="auto"/>
            </w:tcBorders>
            <w:shd w:val="clear" w:color="auto" w:fill="auto"/>
            <w:vAlign w:val="center"/>
            <w:hideMark/>
          </w:tcPr>
          <w:p w14:paraId="041E2E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14E433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19A2B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295A6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211371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97A4CF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568D93B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CFD25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90</w:t>
            </w:r>
          </w:p>
        </w:tc>
        <w:tc>
          <w:tcPr>
            <w:tcW w:w="4179" w:type="dxa"/>
            <w:tcBorders>
              <w:top w:val="nil"/>
              <w:left w:val="nil"/>
              <w:bottom w:val="single" w:sz="4" w:space="0" w:color="auto"/>
              <w:right w:val="single" w:sz="4" w:space="0" w:color="auto"/>
            </w:tcBorders>
            <w:shd w:val="clear" w:color="auto" w:fill="auto"/>
            <w:vAlign w:val="center"/>
            <w:hideMark/>
          </w:tcPr>
          <w:p w14:paraId="53C44A5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w:t>
            </w:r>
          </w:p>
        </w:tc>
        <w:tc>
          <w:tcPr>
            <w:tcW w:w="992" w:type="dxa"/>
            <w:tcBorders>
              <w:top w:val="nil"/>
              <w:left w:val="nil"/>
              <w:bottom w:val="single" w:sz="4" w:space="0" w:color="auto"/>
              <w:right w:val="single" w:sz="4" w:space="0" w:color="auto"/>
            </w:tcBorders>
            <w:shd w:val="clear" w:color="auto" w:fill="auto"/>
            <w:vAlign w:val="center"/>
            <w:hideMark/>
          </w:tcPr>
          <w:p w14:paraId="2C64A81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C90AAC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14:paraId="44F4983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7681575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5B00961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408C044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r>
      <w:tr w:rsidR="003E0A24" w:rsidRPr="00006AE4" w14:paraId="47FF291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682DC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91</w:t>
            </w:r>
          </w:p>
        </w:tc>
        <w:tc>
          <w:tcPr>
            <w:tcW w:w="4179" w:type="dxa"/>
            <w:tcBorders>
              <w:top w:val="nil"/>
              <w:left w:val="nil"/>
              <w:bottom w:val="single" w:sz="4" w:space="0" w:color="auto"/>
              <w:right w:val="single" w:sz="4" w:space="0" w:color="auto"/>
            </w:tcBorders>
            <w:shd w:val="clear" w:color="auto" w:fill="auto"/>
            <w:vAlign w:val="center"/>
            <w:hideMark/>
          </w:tcPr>
          <w:p w14:paraId="07B190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ծախսաչափիչ</w:t>
            </w:r>
          </w:p>
        </w:tc>
        <w:tc>
          <w:tcPr>
            <w:tcW w:w="992" w:type="dxa"/>
            <w:tcBorders>
              <w:top w:val="nil"/>
              <w:left w:val="nil"/>
              <w:bottom w:val="single" w:sz="4" w:space="0" w:color="auto"/>
              <w:right w:val="single" w:sz="4" w:space="0" w:color="auto"/>
            </w:tcBorders>
            <w:shd w:val="clear" w:color="auto" w:fill="auto"/>
            <w:vAlign w:val="center"/>
            <w:hideMark/>
          </w:tcPr>
          <w:p w14:paraId="42042A5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4D9751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156DEE9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3567CF2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6A830E5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40CB080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r>
      <w:tr w:rsidR="003E0A24" w:rsidRPr="00006AE4" w14:paraId="323A49C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D8349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92</w:t>
            </w:r>
          </w:p>
        </w:tc>
        <w:tc>
          <w:tcPr>
            <w:tcW w:w="4179" w:type="dxa"/>
            <w:tcBorders>
              <w:top w:val="nil"/>
              <w:left w:val="nil"/>
              <w:bottom w:val="single" w:sz="4" w:space="0" w:color="auto"/>
              <w:right w:val="single" w:sz="4" w:space="0" w:color="auto"/>
            </w:tcBorders>
            <w:shd w:val="clear" w:color="auto" w:fill="auto"/>
            <w:vAlign w:val="center"/>
            <w:hideMark/>
          </w:tcPr>
          <w:p w14:paraId="5B65770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զտիչի փողրակ</w:t>
            </w:r>
          </w:p>
        </w:tc>
        <w:tc>
          <w:tcPr>
            <w:tcW w:w="992" w:type="dxa"/>
            <w:tcBorders>
              <w:top w:val="nil"/>
              <w:left w:val="nil"/>
              <w:bottom w:val="single" w:sz="4" w:space="0" w:color="auto"/>
              <w:right w:val="single" w:sz="4" w:space="0" w:color="auto"/>
            </w:tcBorders>
            <w:shd w:val="clear" w:color="auto" w:fill="auto"/>
            <w:vAlign w:val="center"/>
            <w:hideMark/>
          </w:tcPr>
          <w:p w14:paraId="5E93B4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3755A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82572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F97FB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4883D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99C0A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2108A04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CFB7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93</w:t>
            </w:r>
          </w:p>
        </w:tc>
        <w:tc>
          <w:tcPr>
            <w:tcW w:w="4179" w:type="dxa"/>
            <w:tcBorders>
              <w:top w:val="nil"/>
              <w:left w:val="nil"/>
              <w:bottom w:val="single" w:sz="4" w:space="0" w:color="auto"/>
              <w:right w:val="single" w:sz="4" w:space="0" w:color="auto"/>
            </w:tcBorders>
            <w:shd w:val="clear" w:color="auto" w:fill="auto"/>
            <w:vAlign w:val="center"/>
            <w:hideMark/>
          </w:tcPr>
          <w:p w14:paraId="35B8939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Ջերմաստիճանային տվիչ</w:t>
            </w:r>
          </w:p>
        </w:tc>
        <w:tc>
          <w:tcPr>
            <w:tcW w:w="992" w:type="dxa"/>
            <w:tcBorders>
              <w:top w:val="nil"/>
              <w:left w:val="nil"/>
              <w:bottom w:val="single" w:sz="4" w:space="0" w:color="auto"/>
              <w:right w:val="single" w:sz="4" w:space="0" w:color="auto"/>
            </w:tcBorders>
            <w:shd w:val="clear" w:color="auto" w:fill="auto"/>
            <w:vAlign w:val="center"/>
            <w:hideMark/>
          </w:tcPr>
          <w:p w14:paraId="050410D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8077B8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221B89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57591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A64F4F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E17C5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63A4593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F8758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94</w:t>
            </w:r>
          </w:p>
        </w:tc>
        <w:tc>
          <w:tcPr>
            <w:tcW w:w="4179" w:type="dxa"/>
            <w:tcBorders>
              <w:top w:val="nil"/>
              <w:left w:val="nil"/>
              <w:bottom w:val="single" w:sz="4" w:space="0" w:color="auto"/>
              <w:right w:val="single" w:sz="4" w:space="0" w:color="auto"/>
            </w:tcBorders>
            <w:shd w:val="clear" w:color="auto" w:fill="auto"/>
            <w:vAlign w:val="center"/>
            <w:hideMark/>
          </w:tcPr>
          <w:p w14:paraId="70C1209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Յուղի տվիչ</w:t>
            </w:r>
          </w:p>
        </w:tc>
        <w:tc>
          <w:tcPr>
            <w:tcW w:w="992" w:type="dxa"/>
            <w:tcBorders>
              <w:top w:val="nil"/>
              <w:left w:val="nil"/>
              <w:bottom w:val="single" w:sz="4" w:space="0" w:color="auto"/>
              <w:right w:val="single" w:sz="4" w:space="0" w:color="auto"/>
            </w:tcBorders>
            <w:shd w:val="clear" w:color="auto" w:fill="auto"/>
            <w:vAlign w:val="center"/>
            <w:hideMark/>
          </w:tcPr>
          <w:p w14:paraId="3C0D3B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2A3BE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ED04B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7EF67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666FAD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7B270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2D8B179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FEA61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95</w:t>
            </w:r>
          </w:p>
        </w:tc>
        <w:tc>
          <w:tcPr>
            <w:tcW w:w="4179" w:type="dxa"/>
            <w:tcBorders>
              <w:top w:val="nil"/>
              <w:left w:val="nil"/>
              <w:bottom w:val="single" w:sz="4" w:space="0" w:color="auto"/>
              <w:right w:val="single" w:sz="4" w:space="0" w:color="auto"/>
            </w:tcBorders>
            <w:shd w:val="clear" w:color="auto" w:fill="auto"/>
            <w:vAlign w:val="center"/>
            <w:hideMark/>
          </w:tcPr>
          <w:p w14:paraId="6E375C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լիսեռի տվիչ</w:t>
            </w:r>
          </w:p>
        </w:tc>
        <w:tc>
          <w:tcPr>
            <w:tcW w:w="992" w:type="dxa"/>
            <w:tcBorders>
              <w:top w:val="nil"/>
              <w:left w:val="nil"/>
              <w:bottom w:val="single" w:sz="4" w:space="0" w:color="auto"/>
              <w:right w:val="single" w:sz="4" w:space="0" w:color="auto"/>
            </w:tcBorders>
            <w:shd w:val="clear" w:color="auto" w:fill="auto"/>
            <w:vAlign w:val="center"/>
            <w:hideMark/>
          </w:tcPr>
          <w:p w14:paraId="5CF511B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0B592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0B06D7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B6339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89EFF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6B65F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4F2868B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13AA9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96</w:t>
            </w:r>
          </w:p>
        </w:tc>
        <w:tc>
          <w:tcPr>
            <w:tcW w:w="4179" w:type="dxa"/>
            <w:tcBorders>
              <w:top w:val="nil"/>
              <w:left w:val="nil"/>
              <w:bottom w:val="single" w:sz="4" w:space="0" w:color="auto"/>
              <w:right w:val="single" w:sz="4" w:space="0" w:color="auto"/>
            </w:tcBorders>
            <w:shd w:val="clear" w:color="auto" w:fill="auto"/>
            <w:vAlign w:val="center"/>
            <w:hideMark/>
          </w:tcPr>
          <w:p w14:paraId="2983E39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Օդի ծախսի տվիչ</w:t>
            </w:r>
          </w:p>
        </w:tc>
        <w:tc>
          <w:tcPr>
            <w:tcW w:w="992" w:type="dxa"/>
            <w:tcBorders>
              <w:top w:val="nil"/>
              <w:left w:val="nil"/>
              <w:bottom w:val="single" w:sz="4" w:space="0" w:color="auto"/>
              <w:right w:val="single" w:sz="4" w:space="0" w:color="auto"/>
            </w:tcBorders>
            <w:shd w:val="clear" w:color="auto" w:fill="auto"/>
            <w:vAlign w:val="center"/>
            <w:hideMark/>
          </w:tcPr>
          <w:p w14:paraId="43BF84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53BCEA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0272F9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FED30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9621E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42734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70BF81C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46CF2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97</w:t>
            </w:r>
          </w:p>
        </w:tc>
        <w:tc>
          <w:tcPr>
            <w:tcW w:w="4179" w:type="dxa"/>
            <w:tcBorders>
              <w:top w:val="nil"/>
              <w:left w:val="nil"/>
              <w:bottom w:val="single" w:sz="4" w:space="0" w:color="auto"/>
              <w:right w:val="single" w:sz="4" w:space="0" w:color="auto"/>
            </w:tcBorders>
            <w:shd w:val="clear" w:color="auto" w:fill="auto"/>
            <w:vAlign w:val="center"/>
            <w:hideMark/>
          </w:tcPr>
          <w:p w14:paraId="238724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Արագաչափի տվիչ</w:t>
            </w:r>
          </w:p>
        </w:tc>
        <w:tc>
          <w:tcPr>
            <w:tcW w:w="992" w:type="dxa"/>
            <w:tcBorders>
              <w:top w:val="nil"/>
              <w:left w:val="nil"/>
              <w:bottom w:val="single" w:sz="4" w:space="0" w:color="auto"/>
              <w:right w:val="single" w:sz="4" w:space="0" w:color="auto"/>
            </w:tcBorders>
            <w:shd w:val="clear" w:color="auto" w:fill="auto"/>
            <w:vAlign w:val="center"/>
            <w:hideMark/>
          </w:tcPr>
          <w:p w14:paraId="129307D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D9FFD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6DBE75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3EAC281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D8B1BD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CB7583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102272D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E1B22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98</w:t>
            </w:r>
          </w:p>
        </w:tc>
        <w:tc>
          <w:tcPr>
            <w:tcW w:w="4179" w:type="dxa"/>
            <w:tcBorders>
              <w:top w:val="nil"/>
              <w:left w:val="nil"/>
              <w:bottom w:val="single" w:sz="4" w:space="0" w:color="auto"/>
              <w:right w:val="single" w:sz="4" w:space="0" w:color="auto"/>
            </w:tcBorders>
            <w:shd w:val="clear" w:color="auto" w:fill="auto"/>
            <w:vAlign w:val="center"/>
            <w:hideMark/>
          </w:tcPr>
          <w:p w14:paraId="567CC23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Հովհարի տվիչ</w:t>
            </w:r>
          </w:p>
        </w:tc>
        <w:tc>
          <w:tcPr>
            <w:tcW w:w="992" w:type="dxa"/>
            <w:tcBorders>
              <w:top w:val="nil"/>
              <w:left w:val="nil"/>
              <w:bottom w:val="single" w:sz="4" w:space="0" w:color="auto"/>
              <w:right w:val="single" w:sz="4" w:space="0" w:color="auto"/>
            </w:tcBorders>
            <w:shd w:val="clear" w:color="auto" w:fill="auto"/>
            <w:vAlign w:val="center"/>
            <w:hideMark/>
          </w:tcPr>
          <w:p w14:paraId="0B335A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C1357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D0456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A680D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4E7EE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0B9BA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773B08D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9C62D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99</w:t>
            </w:r>
          </w:p>
        </w:tc>
        <w:tc>
          <w:tcPr>
            <w:tcW w:w="4179" w:type="dxa"/>
            <w:tcBorders>
              <w:top w:val="nil"/>
              <w:left w:val="nil"/>
              <w:bottom w:val="single" w:sz="4" w:space="0" w:color="auto"/>
              <w:right w:val="single" w:sz="4" w:space="0" w:color="auto"/>
            </w:tcBorders>
            <w:shd w:val="clear" w:color="auto" w:fill="auto"/>
            <w:vAlign w:val="center"/>
            <w:hideMark/>
          </w:tcPr>
          <w:p w14:paraId="4E88CFE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խողովակ երկար</w:t>
            </w:r>
          </w:p>
        </w:tc>
        <w:tc>
          <w:tcPr>
            <w:tcW w:w="992" w:type="dxa"/>
            <w:tcBorders>
              <w:top w:val="nil"/>
              <w:left w:val="nil"/>
              <w:bottom w:val="single" w:sz="4" w:space="0" w:color="auto"/>
              <w:right w:val="single" w:sz="4" w:space="0" w:color="auto"/>
            </w:tcBorders>
            <w:shd w:val="clear" w:color="auto" w:fill="auto"/>
            <w:vAlign w:val="center"/>
            <w:hideMark/>
          </w:tcPr>
          <w:p w14:paraId="719CF6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2DA9C3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4BA08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FEDBE4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EA8B9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9CF0D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177E4E7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CFF93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100</w:t>
            </w:r>
          </w:p>
        </w:tc>
        <w:tc>
          <w:tcPr>
            <w:tcW w:w="4179" w:type="dxa"/>
            <w:tcBorders>
              <w:top w:val="nil"/>
              <w:left w:val="nil"/>
              <w:bottom w:val="single" w:sz="4" w:space="0" w:color="auto"/>
              <w:right w:val="single" w:sz="4" w:space="0" w:color="auto"/>
            </w:tcBorders>
            <w:shd w:val="clear" w:color="auto" w:fill="auto"/>
            <w:vAlign w:val="center"/>
            <w:hideMark/>
          </w:tcPr>
          <w:p w14:paraId="7B98F21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խողովակ կարճ</w:t>
            </w:r>
          </w:p>
        </w:tc>
        <w:tc>
          <w:tcPr>
            <w:tcW w:w="992" w:type="dxa"/>
            <w:tcBorders>
              <w:top w:val="nil"/>
              <w:left w:val="nil"/>
              <w:bottom w:val="single" w:sz="4" w:space="0" w:color="auto"/>
              <w:right w:val="single" w:sz="4" w:space="0" w:color="auto"/>
            </w:tcBorders>
            <w:shd w:val="clear" w:color="auto" w:fill="auto"/>
            <w:vAlign w:val="center"/>
            <w:hideMark/>
          </w:tcPr>
          <w:p w14:paraId="358D77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F1F64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24F5D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9C602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C6685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415E8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28B3128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95A37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101</w:t>
            </w:r>
          </w:p>
        </w:tc>
        <w:tc>
          <w:tcPr>
            <w:tcW w:w="4179" w:type="dxa"/>
            <w:tcBorders>
              <w:top w:val="nil"/>
              <w:left w:val="nil"/>
              <w:bottom w:val="single" w:sz="4" w:space="0" w:color="auto"/>
              <w:right w:val="single" w:sz="4" w:space="0" w:color="auto"/>
            </w:tcBorders>
            <w:shd w:val="clear" w:color="auto" w:fill="auto"/>
            <w:vAlign w:val="center"/>
            <w:hideMark/>
          </w:tcPr>
          <w:p w14:paraId="7EAD03D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տվիչ</w:t>
            </w:r>
          </w:p>
        </w:tc>
        <w:tc>
          <w:tcPr>
            <w:tcW w:w="992" w:type="dxa"/>
            <w:tcBorders>
              <w:top w:val="nil"/>
              <w:left w:val="nil"/>
              <w:bottom w:val="single" w:sz="4" w:space="0" w:color="auto"/>
              <w:right w:val="single" w:sz="4" w:space="0" w:color="auto"/>
            </w:tcBorders>
            <w:shd w:val="clear" w:color="auto" w:fill="auto"/>
            <w:vAlign w:val="center"/>
            <w:hideMark/>
          </w:tcPr>
          <w:p w14:paraId="4E783E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610B1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797D0A5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D01C8E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885FD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75CA8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77F0AB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BC29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102</w:t>
            </w:r>
          </w:p>
        </w:tc>
        <w:tc>
          <w:tcPr>
            <w:tcW w:w="4179" w:type="dxa"/>
            <w:tcBorders>
              <w:top w:val="nil"/>
              <w:left w:val="nil"/>
              <w:bottom w:val="single" w:sz="4" w:space="0" w:color="auto"/>
              <w:right w:val="single" w:sz="4" w:space="0" w:color="auto"/>
            </w:tcBorders>
            <w:shd w:val="clear" w:color="auto" w:fill="auto"/>
            <w:vAlign w:val="center"/>
            <w:hideMark/>
          </w:tcPr>
          <w:p w14:paraId="21C47E4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Բենզոբաքի տվիչ</w:t>
            </w:r>
          </w:p>
        </w:tc>
        <w:tc>
          <w:tcPr>
            <w:tcW w:w="992" w:type="dxa"/>
            <w:tcBorders>
              <w:top w:val="nil"/>
              <w:left w:val="nil"/>
              <w:bottom w:val="single" w:sz="4" w:space="0" w:color="auto"/>
              <w:right w:val="single" w:sz="4" w:space="0" w:color="auto"/>
            </w:tcBorders>
            <w:shd w:val="clear" w:color="auto" w:fill="auto"/>
            <w:vAlign w:val="center"/>
            <w:hideMark/>
          </w:tcPr>
          <w:p w14:paraId="0A2E6E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25B6B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782E7C9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A6EC7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6DD1C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BADDC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648B5D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FBFC7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103</w:t>
            </w:r>
          </w:p>
        </w:tc>
        <w:tc>
          <w:tcPr>
            <w:tcW w:w="4179" w:type="dxa"/>
            <w:tcBorders>
              <w:top w:val="nil"/>
              <w:left w:val="nil"/>
              <w:bottom w:val="single" w:sz="4" w:space="0" w:color="auto"/>
              <w:right w:val="single" w:sz="4" w:space="0" w:color="auto"/>
            </w:tcBorders>
            <w:shd w:val="clear" w:color="auto" w:fill="auto"/>
            <w:vAlign w:val="center"/>
            <w:hideMark/>
          </w:tcPr>
          <w:p w14:paraId="6C113A2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Մարման ընթացքի կարգավորիչ</w:t>
            </w:r>
          </w:p>
        </w:tc>
        <w:tc>
          <w:tcPr>
            <w:tcW w:w="992" w:type="dxa"/>
            <w:tcBorders>
              <w:top w:val="nil"/>
              <w:left w:val="nil"/>
              <w:bottom w:val="single" w:sz="4" w:space="0" w:color="auto"/>
              <w:right w:val="single" w:sz="4" w:space="0" w:color="auto"/>
            </w:tcBorders>
            <w:shd w:val="clear" w:color="auto" w:fill="auto"/>
            <w:vAlign w:val="center"/>
            <w:hideMark/>
          </w:tcPr>
          <w:p w14:paraId="6BF174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91941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48F1705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16F61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900C4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D6F6A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552C607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7582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104</w:t>
            </w:r>
          </w:p>
        </w:tc>
        <w:tc>
          <w:tcPr>
            <w:tcW w:w="4179" w:type="dxa"/>
            <w:tcBorders>
              <w:top w:val="nil"/>
              <w:left w:val="nil"/>
              <w:bottom w:val="single" w:sz="4" w:space="0" w:color="auto"/>
              <w:right w:val="single" w:sz="4" w:space="0" w:color="auto"/>
            </w:tcBorders>
            <w:shd w:val="clear" w:color="auto" w:fill="auto"/>
            <w:vAlign w:val="center"/>
            <w:hideMark/>
          </w:tcPr>
          <w:p w14:paraId="6D13B0F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Ղեկավարման համակարգիչ</w:t>
            </w:r>
          </w:p>
        </w:tc>
        <w:tc>
          <w:tcPr>
            <w:tcW w:w="992" w:type="dxa"/>
            <w:tcBorders>
              <w:top w:val="nil"/>
              <w:left w:val="nil"/>
              <w:bottom w:val="single" w:sz="4" w:space="0" w:color="auto"/>
              <w:right w:val="single" w:sz="4" w:space="0" w:color="auto"/>
            </w:tcBorders>
            <w:shd w:val="clear" w:color="auto" w:fill="auto"/>
            <w:vAlign w:val="center"/>
            <w:hideMark/>
          </w:tcPr>
          <w:p w14:paraId="2778BF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E4584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C075F9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1EAF2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D52FB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387A0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1304A54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7CCD7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105</w:t>
            </w:r>
          </w:p>
        </w:tc>
        <w:tc>
          <w:tcPr>
            <w:tcW w:w="4179" w:type="dxa"/>
            <w:tcBorders>
              <w:top w:val="nil"/>
              <w:left w:val="nil"/>
              <w:bottom w:val="single" w:sz="4" w:space="0" w:color="auto"/>
              <w:right w:val="single" w:sz="4" w:space="0" w:color="auto"/>
            </w:tcBorders>
            <w:shd w:val="clear" w:color="auto" w:fill="auto"/>
            <w:vAlign w:val="center"/>
            <w:hideMark/>
          </w:tcPr>
          <w:p w14:paraId="28E2C56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Պարապ ընթացքի տվիչ</w:t>
            </w:r>
          </w:p>
        </w:tc>
        <w:tc>
          <w:tcPr>
            <w:tcW w:w="992" w:type="dxa"/>
            <w:tcBorders>
              <w:top w:val="nil"/>
              <w:left w:val="nil"/>
              <w:bottom w:val="single" w:sz="4" w:space="0" w:color="auto"/>
              <w:right w:val="single" w:sz="4" w:space="0" w:color="auto"/>
            </w:tcBorders>
            <w:shd w:val="clear" w:color="auto" w:fill="auto"/>
            <w:vAlign w:val="center"/>
            <w:hideMark/>
          </w:tcPr>
          <w:p w14:paraId="1EBB56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13F38B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12878E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8B34A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13B11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22A12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7E7B76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45024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106</w:t>
            </w:r>
          </w:p>
        </w:tc>
        <w:tc>
          <w:tcPr>
            <w:tcW w:w="4179" w:type="dxa"/>
            <w:tcBorders>
              <w:top w:val="nil"/>
              <w:left w:val="nil"/>
              <w:bottom w:val="single" w:sz="4" w:space="0" w:color="auto"/>
              <w:right w:val="single" w:sz="4" w:space="0" w:color="auto"/>
            </w:tcBorders>
            <w:shd w:val="clear" w:color="auto" w:fill="auto"/>
            <w:vAlign w:val="center"/>
            <w:hideMark/>
          </w:tcPr>
          <w:p w14:paraId="567589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Թթվածնի տվիչ</w:t>
            </w:r>
          </w:p>
        </w:tc>
        <w:tc>
          <w:tcPr>
            <w:tcW w:w="992" w:type="dxa"/>
            <w:tcBorders>
              <w:top w:val="nil"/>
              <w:left w:val="nil"/>
              <w:bottom w:val="single" w:sz="4" w:space="0" w:color="auto"/>
              <w:right w:val="single" w:sz="4" w:space="0" w:color="auto"/>
            </w:tcBorders>
            <w:shd w:val="clear" w:color="auto" w:fill="auto"/>
            <w:vAlign w:val="center"/>
            <w:hideMark/>
          </w:tcPr>
          <w:p w14:paraId="7629E62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06FEF9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21464F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1662E0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7FFEA8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FD4204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22D8FC5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731826"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D7232B6"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3. Սառեցման և արտածման համակարգ</w:t>
            </w:r>
          </w:p>
        </w:tc>
        <w:tc>
          <w:tcPr>
            <w:tcW w:w="992" w:type="dxa"/>
            <w:tcBorders>
              <w:top w:val="nil"/>
              <w:left w:val="nil"/>
              <w:bottom w:val="single" w:sz="4" w:space="0" w:color="auto"/>
              <w:right w:val="single" w:sz="4" w:space="0" w:color="auto"/>
            </w:tcBorders>
            <w:shd w:val="clear" w:color="auto" w:fill="auto"/>
            <w:vAlign w:val="center"/>
            <w:hideMark/>
          </w:tcPr>
          <w:p w14:paraId="61103FD7"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476DFF2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61E1A7FF"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8F6CA0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1EB0AFE8"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B591073"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54B092C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54A90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107</w:t>
            </w:r>
          </w:p>
        </w:tc>
        <w:tc>
          <w:tcPr>
            <w:tcW w:w="4179" w:type="dxa"/>
            <w:tcBorders>
              <w:top w:val="nil"/>
              <w:left w:val="nil"/>
              <w:bottom w:val="single" w:sz="4" w:space="0" w:color="auto"/>
              <w:right w:val="single" w:sz="4" w:space="0" w:color="auto"/>
            </w:tcBorders>
            <w:shd w:val="clear" w:color="auto" w:fill="auto"/>
            <w:vAlign w:val="center"/>
            <w:hideMark/>
          </w:tcPr>
          <w:p w14:paraId="3FE5908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Հովհար</w:t>
            </w:r>
          </w:p>
        </w:tc>
        <w:tc>
          <w:tcPr>
            <w:tcW w:w="992" w:type="dxa"/>
            <w:tcBorders>
              <w:top w:val="nil"/>
              <w:left w:val="nil"/>
              <w:bottom w:val="single" w:sz="4" w:space="0" w:color="auto"/>
              <w:right w:val="single" w:sz="4" w:space="0" w:color="auto"/>
            </w:tcBorders>
            <w:shd w:val="clear" w:color="auto" w:fill="auto"/>
            <w:vAlign w:val="center"/>
            <w:hideMark/>
          </w:tcPr>
          <w:p w14:paraId="64E6E90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09879F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3304437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459C69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C8FA0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4CFE593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r>
      <w:tr w:rsidR="003E0A24" w:rsidRPr="00006AE4" w14:paraId="0FD5D43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FBBE4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108</w:t>
            </w:r>
          </w:p>
        </w:tc>
        <w:tc>
          <w:tcPr>
            <w:tcW w:w="4179" w:type="dxa"/>
            <w:tcBorders>
              <w:top w:val="nil"/>
              <w:left w:val="nil"/>
              <w:bottom w:val="single" w:sz="4" w:space="0" w:color="auto"/>
              <w:right w:val="single" w:sz="4" w:space="0" w:color="auto"/>
            </w:tcBorders>
            <w:shd w:val="clear" w:color="auto" w:fill="auto"/>
            <w:vAlign w:val="center"/>
            <w:hideMark/>
          </w:tcPr>
          <w:p w14:paraId="18C059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Հովհարի շարժիչ </w:t>
            </w:r>
          </w:p>
        </w:tc>
        <w:tc>
          <w:tcPr>
            <w:tcW w:w="992" w:type="dxa"/>
            <w:tcBorders>
              <w:top w:val="nil"/>
              <w:left w:val="nil"/>
              <w:bottom w:val="single" w:sz="4" w:space="0" w:color="auto"/>
              <w:right w:val="single" w:sz="4" w:space="0" w:color="auto"/>
            </w:tcBorders>
            <w:shd w:val="clear" w:color="auto" w:fill="auto"/>
            <w:vAlign w:val="center"/>
            <w:hideMark/>
          </w:tcPr>
          <w:p w14:paraId="2646BDA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2E680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5FD761A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4CB074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5BE3596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BE9B51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10A944E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AB15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109</w:t>
            </w:r>
          </w:p>
        </w:tc>
        <w:tc>
          <w:tcPr>
            <w:tcW w:w="4179" w:type="dxa"/>
            <w:tcBorders>
              <w:top w:val="nil"/>
              <w:left w:val="nil"/>
              <w:bottom w:val="single" w:sz="4" w:space="0" w:color="auto"/>
              <w:right w:val="single" w:sz="4" w:space="0" w:color="auto"/>
            </w:tcBorders>
            <w:shd w:val="clear" w:color="auto" w:fill="auto"/>
            <w:vAlign w:val="center"/>
            <w:hideMark/>
          </w:tcPr>
          <w:p w14:paraId="7BB270B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Հովհարի թևանիվ </w:t>
            </w:r>
          </w:p>
        </w:tc>
        <w:tc>
          <w:tcPr>
            <w:tcW w:w="992" w:type="dxa"/>
            <w:tcBorders>
              <w:top w:val="nil"/>
              <w:left w:val="nil"/>
              <w:bottom w:val="single" w:sz="4" w:space="0" w:color="auto"/>
              <w:right w:val="single" w:sz="4" w:space="0" w:color="auto"/>
            </w:tcBorders>
            <w:shd w:val="clear" w:color="auto" w:fill="auto"/>
            <w:vAlign w:val="center"/>
            <w:hideMark/>
          </w:tcPr>
          <w:p w14:paraId="079BA82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98DA69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A3C0BC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7C9D8C8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4324840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AE93BD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5DBD408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C61D5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110</w:t>
            </w:r>
          </w:p>
        </w:tc>
        <w:tc>
          <w:tcPr>
            <w:tcW w:w="4179" w:type="dxa"/>
            <w:tcBorders>
              <w:top w:val="nil"/>
              <w:left w:val="nil"/>
              <w:bottom w:val="single" w:sz="4" w:space="0" w:color="auto"/>
              <w:right w:val="single" w:sz="4" w:space="0" w:color="auto"/>
            </w:tcBorders>
            <w:shd w:val="clear" w:color="auto" w:fill="auto"/>
            <w:vAlign w:val="center"/>
            <w:hideMark/>
          </w:tcPr>
          <w:p w14:paraId="735FE23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w:t>
            </w:r>
          </w:p>
        </w:tc>
        <w:tc>
          <w:tcPr>
            <w:tcW w:w="992" w:type="dxa"/>
            <w:tcBorders>
              <w:top w:val="nil"/>
              <w:left w:val="nil"/>
              <w:bottom w:val="single" w:sz="4" w:space="0" w:color="auto"/>
              <w:right w:val="single" w:sz="4" w:space="0" w:color="auto"/>
            </w:tcBorders>
            <w:shd w:val="clear" w:color="auto" w:fill="auto"/>
            <w:vAlign w:val="center"/>
            <w:hideMark/>
          </w:tcPr>
          <w:p w14:paraId="4075B1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7E2EB4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vAlign w:val="center"/>
            <w:hideMark/>
          </w:tcPr>
          <w:p w14:paraId="60C343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center"/>
            <w:hideMark/>
          </w:tcPr>
          <w:p w14:paraId="3E04F3D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5F0C305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71A839C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r>
      <w:tr w:rsidR="003E0A24" w:rsidRPr="00006AE4" w14:paraId="4D201AE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1BF4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111</w:t>
            </w:r>
          </w:p>
        </w:tc>
        <w:tc>
          <w:tcPr>
            <w:tcW w:w="4179" w:type="dxa"/>
            <w:tcBorders>
              <w:top w:val="nil"/>
              <w:left w:val="nil"/>
              <w:bottom w:val="single" w:sz="4" w:space="0" w:color="auto"/>
              <w:right w:val="single" w:sz="4" w:space="0" w:color="auto"/>
            </w:tcBorders>
            <w:shd w:val="clear" w:color="auto" w:fill="auto"/>
            <w:vAlign w:val="center"/>
            <w:hideMark/>
          </w:tcPr>
          <w:p w14:paraId="00F3FC2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Ընդարձակող բաքի փական</w:t>
            </w:r>
          </w:p>
        </w:tc>
        <w:tc>
          <w:tcPr>
            <w:tcW w:w="992" w:type="dxa"/>
            <w:tcBorders>
              <w:top w:val="nil"/>
              <w:left w:val="nil"/>
              <w:bottom w:val="single" w:sz="4" w:space="0" w:color="auto"/>
              <w:right w:val="single" w:sz="4" w:space="0" w:color="auto"/>
            </w:tcBorders>
            <w:shd w:val="clear" w:color="auto" w:fill="auto"/>
            <w:vAlign w:val="center"/>
            <w:hideMark/>
          </w:tcPr>
          <w:p w14:paraId="2B1C691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BF753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A5C34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1E5DDD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20C9B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8BCC6B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156B9F5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B58B4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112</w:t>
            </w:r>
          </w:p>
        </w:tc>
        <w:tc>
          <w:tcPr>
            <w:tcW w:w="4179" w:type="dxa"/>
            <w:tcBorders>
              <w:top w:val="nil"/>
              <w:left w:val="nil"/>
              <w:bottom w:val="single" w:sz="4" w:space="0" w:color="auto"/>
              <w:right w:val="single" w:sz="4" w:space="0" w:color="auto"/>
            </w:tcBorders>
            <w:shd w:val="clear" w:color="auto" w:fill="auto"/>
            <w:vAlign w:val="center"/>
            <w:hideMark/>
          </w:tcPr>
          <w:p w14:paraId="46ADF25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Ընդարձակող բաքի փողրակ</w:t>
            </w:r>
          </w:p>
        </w:tc>
        <w:tc>
          <w:tcPr>
            <w:tcW w:w="992" w:type="dxa"/>
            <w:tcBorders>
              <w:top w:val="nil"/>
              <w:left w:val="nil"/>
              <w:bottom w:val="single" w:sz="4" w:space="0" w:color="auto"/>
              <w:right w:val="single" w:sz="4" w:space="0" w:color="auto"/>
            </w:tcBorders>
            <w:shd w:val="clear" w:color="auto" w:fill="auto"/>
            <w:vAlign w:val="center"/>
            <w:hideMark/>
          </w:tcPr>
          <w:p w14:paraId="1A361C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8EED1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6CEA03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89A4F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2F7C95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6F44E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7EFEEAD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CC70C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113</w:t>
            </w:r>
          </w:p>
        </w:tc>
        <w:tc>
          <w:tcPr>
            <w:tcW w:w="4179" w:type="dxa"/>
            <w:tcBorders>
              <w:top w:val="nil"/>
              <w:left w:val="nil"/>
              <w:bottom w:val="single" w:sz="4" w:space="0" w:color="auto"/>
              <w:right w:val="single" w:sz="4" w:space="0" w:color="auto"/>
            </w:tcBorders>
            <w:shd w:val="clear" w:color="auto" w:fill="auto"/>
            <w:vAlign w:val="center"/>
            <w:hideMark/>
          </w:tcPr>
          <w:p w14:paraId="2A1011A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Ընդարձակող բաք</w:t>
            </w:r>
          </w:p>
        </w:tc>
        <w:tc>
          <w:tcPr>
            <w:tcW w:w="992" w:type="dxa"/>
            <w:tcBorders>
              <w:top w:val="nil"/>
              <w:left w:val="nil"/>
              <w:bottom w:val="single" w:sz="4" w:space="0" w:color="auto"/>
              <w:right w:val="single" w:sz="4" w:space="0" w:color="auto"/>
            </w:tcBorders>
            <w:shd w:val="clear" w:color="auto" w:fill="auto"/>
            <w:vAlign w:val="center"/>
            <w:hideMark/>
          </w:tcPr>
          <w:p w14:paraId="45833C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6BB3A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67C5B3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2686A3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163C7A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293F5DD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546C8D5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565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114</w:t>
            </w:r>
          </w:p>
        </w:tc>
        <w:tc>
          <w:tcPr>
            <w:tcW w:w="4179" w:type="dxa"/>
            <w:tcBorders>
              <w:top w:val="nil"/>
              <w:left w:val="nil"/>
              <w:bottom w:val="single" w:sz="4" w:space="0" w:color="auto"/>
              <w:right w:val="single" w:sz="4" w:space="0" w:color="auto"/>
            </w:tcBorders>
            <w:shd w:val="clear" w:color="auto" w:fill="auto"/>
            <w:vAlign w:val="center"/>
            <w:hideMark/>
          </w:tcPr>
          <w:p w14:paraId="5CA4D55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փողրակ ներքևի</w:t>
            </w:r>
          </w:p>
        </w:tc>
        <w:tc>
          <w:tcPr>
            <w:tcW w:w="992" w:type="dxa"/>
            <w:tcBorders>
              <w:top w:val="nil"/>
              <w:left w:val="nil"/>
              <w:bottom w:val="single" w:sz="4" w:space="0" w:color="auto"/>
              <w:right w:val="single" w:sz="4" w:space="0" w:color="auto"/>
            </w:tcBorders>
            <w:shd w:val="clear" w:color="auto" w:fill="auto"/>
            <w:vAlign w:val="center"/>
            <w:hideMark/>
          </w:tcPr>
          <w:p w14:paraId="3A9988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F12C5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7E3A9F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9FAC9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51A19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551F6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30E2D56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77F23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115</w:t>
            </w:r>
          </w:p>
        </w:tc>
        <w:tc>
          <w:tcPr>
            <w:tcW w:w="4179" w:type="dxa"/>
            <w:tcBorders>
              <w:top w:val="nil"/>
              <w:left w:val="nil"/>
              <w:bottom w:val="single" w:sz="4" w:space="0" w:color="auto"/>
              <w:right w:val="single" w:sz="4" w:space="0" w:color="auto"/>
            </w:tcBorders>
            <w:shd w:val="clear" w:color="auto" w:fill="auto"/>
            <w:vAlign w:val="center"/>
            <w:hideMark/>
          </w:tcPr>
          <w:p w14:paraId="0B94021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Ռադիատորի փողրակ վերևի</w:t>
            </w:r>
          </w:p>
        </w:tc>
        <w:tc>
          <w:tcPr>
            <w:tcW w:w="992" w:type="dxa"/>
            <w:tcBorders>
              <w:top w:val="nil"/>
              <w:left w:val="nil"/>
              <w:bottom w:val="single" w:sz="4" w:space="0" w:color="auto"/>
              <w:right w:val="single" w:sz="4" w:space="0" w:color="auto"/>
            </w:tcBorders>
            <w:shd w:val="clear" w:color="auto" w:fill="auto"/>
            <w:vAlign w:val="center"/>
            <w:hideMark/>
          </w:tcPr>
          <w:p w14:paraId="482226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129AC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16C495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0EA8A6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770CE80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52ED6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24F97A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21908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116</w:t>
            </w:r>
          </w:p>
        </w:tc>
        <w:tc>
          <w:tcPr>
            <w:tcW w:w="4179" w:type="dxa"/>
            <w:tcBorders>
              <w:top w:val="nil"/>
              <w:left w:val="nil"/>
              <w:bottom w:val="single" w:sz="4" w:space="0" w:color="auto"/>
              <w:right w:val="single" w:sz="4" w:space="0" w:color="auto"/>
            </w:tcBorders>
            <w:shd w:val="clear" w:color="auto" w:fill="auto"/>
            <w:vAlign w:val="center"/>
            <w:hideMark/>
          </w:tcPr>
          <w:p w14:paraId="67B3840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Թերմոստատ</w:t>
            </w:r>
          </w:p>
        </w:tc>
        <w:tc>
          <w:tcPr>
            <w:tcW w:w="992" w:type="dxa"/>
            <w:tcBorders>
              <w:top w:val="nil"/>
              <w:left w:val="nil"/>
              <w:bottom w:val="single" w:sz="4" w:space="0" w:color="auto"/>
              <w:right w:val="single" w:sz="4" w:space="0" w:color="auto"/>
            </w:tcBorders>
            <w:shd w:val="clear" w:color="auto" w:fill="auto"/>
            <w:vAlign w:val="center"/>
            <w:hideMark/>
          </w:tcPr>
          <w:p w14:paraId="6CDC14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1FFA9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58104D1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046A47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C353D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18922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D83F57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E8B27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117</w:t>
            </w:r>
          </w:p>
        </w:tc>
        <w:tc>
          <w:tcPr>
            <w:tcW w:w="4179" w:type="dxa"/>
            <w:tcBorders>
              <w:top w:val="nil"/>
              <w:left w:val="nil"/>
              <w:bottom w:val="single" w:sz="4" w:space="0" w:color="auto"/>
              <w:right w:val="single" w:sz="4" w:space="0" w:color="auto"/>
            </w:tcBorders>
            <w:shd w:val="clear" w:color="auto" w:fill="auto"/>
            <w:vAlign w:val="center"/>
            <w:hideMark/>
          </w:tcPr>
          <w:p w14:paraId="271418B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w:t>
            </w:r>
          </w:p>
        </w:tc>
        <w:tc>
          <w:tcPr>
            <w:tcW w:w="992" w:type="dxa"/>
            <w:tcBorders>
              <w:top w:val="nil"/>
              <w:left w:val="nil"/>
              <w:bottom w:val="single" w:sz="4" w:space="0" w:color="auto"/>
              <w:right w:val="single" w:sz="4" w:space="0" w:color="auto"/>
            </w:tcBorders>
            <w:shd w:val="clear" w:color="auto" w:fill="auto"/>
            <w:vAlign w:val="center"/>
            <w:hideMark/>
          </w:tcPr>
          <w:p w14:paraId="4905CE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7ECBDA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6D836F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65E46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49C0ED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95719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06909D3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6D268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118</w:t>
            </w:r>
          </w:p>
        </w:tc>
        <w:tc>
          <w:tcPr>
            <w:tcW w:w="4179" w:type="dxa"/>
            <w:tcBorders>
              <w:top w:val="nil"/>
              <w:left w:val="nil"/>
              <w:bottom w:val="single" w:sz="4" w:space="0" w:color="auto"/>
              <w:right w:val="single" w:sz="4" w:space="0" w:color="auto"/>
            </w:tcBorders>
            <w:shd w:val="clear" w:color="auto" w:fill="auto"/>
            <w:vAlign w:val="center"/>
            <w:hideMark/>
          </w:tcPr>
          <w:p w14:paraId="486C07B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մղիչի միջադիր</w:t>
            </w:r>
          </w:p>
        </w:tc>
        <w:tc>
          <w:tcPr>
            <w:tcW w:w="992" w:type="dxa"/>
            <w:tcBorders>
              <w:top w:val="nil"/>
              <w:left w:val="nil"/>
              <w:bottom w:val="single" w:sz="4" w:space="0" w:color="auto"/>
              <w:right w:val="single" w:sz="4" w:space="0" w:color="auto"/>
            </w:tcBorders>
            <w:shd w:val="clear" w:color="auto" w:fill="auto"/>
            <w:vAlign w:val="center"/>
            <w:hideMark/>
          </w:tcPr>
          <w:p w14:paraId="73720A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8FEEC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66BFC7D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66170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433019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vAlign w:val="center"/>
            <w:hideMark/>
          </w:tcPr>
          <w:p w14:paraId="274469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6776224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BD33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119</w:t>
            </w:r>
          </w:p>
        </w:tc>
        <w:tc>
          <w:tcPr>
            <w:tcW w:w="4179" w:type="dxa"/>
            <w:tcBorders>
              <w:top w:val="nil"/>
              <w:left w:val="nil"/>
              <w:bottom w:val="single" w:sz="4" w:space="0" w:color="auto"/>
              <w:right w:val="single" w:sz="4" w:space="0" w:color="auto"/>
            </w:tcBorders>
            <w:shd w:val="clear" w:color="auto" w:fill="auto"/>
            <w:vAlign w:val="center"/>
            <w:hideMark/>
          </w:tcPr>
          <w:p w14:paraId="1611EFF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պոմպի խտաբուկ</w:t>
            </w:r>
          </w:p>
        </w:tc>
        <w:tc>
          <w:tcPr>
            <w:tcW w:w="992" w:type="dxa"/>
            <w:tcBorders>
              <w:top w:val="nil"/>
              <w:left w:val="nil"/>
              <w:bottom w:val="single" w:sz="4" w:space="0" w:color="auto"/>
              <w:right w:val="single" w:sz="4" w:space="0" w:color="auto"/>
            </w:tcBorders>
            <w:shd w:val="clear" w:color="auto" w:fill="auto"/>
            <w:vAlign w:val="center"/>
            <w:hideMark/>
          </w:tcPr>
          <w:p w14:paraId="492ED5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4B51D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334D9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2D8E6C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4BEEEB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7CC66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7454165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0CE88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120</w:t>
            </w:r>
          </w:p>
        </w:tc>
        <w:tc>
          <w:tcPr>
            <w:tcW w:w="4179" w:type="dxa"/>
            <w:tcBorders>
              <w:top w:val="nil"/>
              <w:left w:val="nil"/>
              <w:bottom w:val="single" w:sz="4" w:space="0" w:color="auto"/>
              <w:right w:val="single" w:sz="4" w:space="0" w:color="auto"/>
            </w:tcBorders>
            <w:shd w:val="clear" w:color="auto" w:fill="auto"/>
            <w:vAlign w:val="center"/>
            <w:hideMark/>
          </w:tcPr>
          <w:p w14:paraId="1C41B03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Ջրի պոմպի առանցքակալ</w:t>
            </w:r>
          </w:p>
        </w:tc>
        <w:tc>
          <w:tcPr>
            <w:tcW w:w="992" w:type="dxa"/>
            <w:tcBorders>
              <w:top w:val="nil"/>
              <w:left w:val="nil"/>
              <w:bottom w:val="single" w:sz="4" w:space="0" w:color="auto"/>
              <w:right w:val="single" w:sz="4" w:space="0" w:color="auto"/>
            </w:tcBorders>
            <w:shd w:val="clear" w:color="auto" w:fill="auto"/>
            <w:vAlign w:val="center"/>
            <w:hideMark/>
          </w:tcPr>
          <w:p w14:paraId="1F118B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7F334A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DC6FD7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5F793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5E38A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53C45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766C7D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E95DF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121</w:t>
            </w:r>
          </w:p>
        </w:tc>
        <w:tc>
          <w:tcPr>
            <w:tcW w:w="4179" w:type="dxa"/>
            <w:tcBorders>
              <w:top w:val="nil"/>
              <w:left w:val="nil"/>
              <w:bottom w:val="single" w:sz="4" w:space="0" w:color="auto"/>
              <w:right w:val="single" w:sz="4" w:space="0" w:color="auto"/>
            </w:tcBorders>
            <w:shd w:val="clear" w:color="auto" w:fill="auto"/>
            <w:vAlign w:val="center"/>
            <w:hideMark/>
          </w:tcPr>
          <w:p w14:paraId="0BC5E70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Սառեցման հեղուկ   1 լիտր</w:t>
            </w:r>
          </w:p>
        </w:tc>
        <w:tc>
          <w:tcPr>
            <w:tcW w:w="992" w:type="dxa"/>
            <w:tcBorders>
              <w:top w:val="nil"/>
              <w:left w:val="nil"/>
              <w:bottom w:val="single" w:sz="4" w:space="0" w:color="auto"/>
              <w:right w:val="single" w:sz="4" w:space="0" w:color="auto"/>
            </w:tcBorders>
            <w:shd w:val="clear" w:color="auto" w:fill="auto"/>
            <w:vAlign w:val="center"/>
            <w:hideMark/>
          </w:tcPr>
          <w:p w14:paraId="423DCB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57ABDEF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14:paraId="7795C6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47E0B6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12CF5D6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vAlign w:val="center"/>
            <w:hideMark/>
          </w:tcPr>
          <w:p w14:paraId="383E419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6F5F90C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CA33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122</w:t>
            </w:r>
          </w:p>
        </w:tc>
        <w:tc>
          <w:tcPr>
            <w:tcW w:w="4179" w:type="dxa"/>
            <w:tcBorders>
              <w:top w:val="nil"/>
              <w:left w:val="nil"/>
              <w:bottom w:val="single" w:sz="4" w:space="0" w:color="auto"/>
              <w:right w:val="single" w:sz="4" w:space="0" w:color="auto"/>
            </w:tcBorders>
            <w:shd w:val="clear" w:color="auto" w:fill="auto"/>
            <w:vAlign w:val="center"/>
            <w:hideMark/>
          </w:tcPr>
          <w:p w14:paraId="78DDA2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Չսառչող հեղուկ ապակիների համար</w:t>
            </w:r>
          </w:p>
        </w:tc>
        <w:tc>
          <w:tcPr>
            <w:tcW w:w="992" w:type="dxa"/>
            <w:tcBorders>
              <w:top w:val="nil"/>
              <w:left w:val="nil"/>
              <w:bottom w:val="single" w:sz="4" w:space="0" w:color="auto"/>
              <w:right w:val="single" w:sz="4" w:space="0" w:color="auto"/>
            </w:tcBorders>
            <w:shd w:val="clear" w:color="auto" w:fill="auto"/>
            <w:vAlign w:val="center"/>
            <w:hideMark/>
          </w:tcPr>
          <w:p w14:paraId="69A3C9E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4B8675D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14:paraId="0062C2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67C3A7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58079D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c>
          <w:tcPr>
            <w:tcW w:w="1276" w:type="dxa"/>
            <w:tcBorders>
              <w:top w:val="nil"/>
              <w:left w:val="nil"/>
              <w:bottom w:val="single" w:sz="4" w:space="0" w:color="auto"/>
              <w:right w:val="single" w:sz="4" w:space="0" w:color="auto"/>
            </w:tcBorders>
            <w:shd w:val="clear" w:color="auto" w:fill="auto"/>
            <w:vAlign w:val="center"/>
            <w:hideMark/>
          </w:tcPr>
          <w:p w14:paraId="372DB4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w:t>
            </w:r>
          </w:p>
        </w:tc>
      </w:tr>
      <w:tr w:rsidR="003E0A24" w:rsidRPr="00006AE4" w14:paraId="5F590DD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243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123</w:t>
            </w:r>
          </w:p>
        </w:tc>
        <w:tc>
          <w:tcPr>
            <w:tcW w:w="4179" w:type="dxa"/>
            <w:tcBorders>
              <w:top w:val="nil"/>
              <w:left w:val="nil"/>
              <w:bottom w:val="single" w:sz="4" w:space="0" w:color="auto"/>
              <w:right w:val="single" w:sz="4" w:space="0" w:color="auto"/>
            </w:tcBorders>
            <w:shd w:val="clear" w:color="auto" w:fill="auto"/>
            <w:vAlign w:val="center"/>
            <w:hideMark/>
          </w:tcPr>
          <w:p w14:paraId="4928BAB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Ձգիչ հոլովակի</w:t>
            </w:r>
          </w:p>
        </w:tc>
        <w:tc>
          <w:tcPr>
            <w:tcW w:w="992" w:type="dxa"/>
            <w:tcBorders>
              <w:top w:val="nil"/>
              <w:left w:val="nil"/>
              <w:bottom w:val="single" w:sz="4" w:space="0" w:color="auto"/>
              <w:right w:val="single" w:sz="4" w:space="0" w:color="auto"/>
            </w:tcBorders>
            <w:shd w:val="clear" w:color="auto" w:fill="auto"/>
            <w:vAlign w:val="center"/>
            <w:hideMark/>
          </w:tcPr>
          <w:p w14:paraId="3A90192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521039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1E93BA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46D849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18849DD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32A782F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2B6145D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5849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124</w:t>
            </w:r>
          </w:p>
        </w:tc>
        <w:tc>
          <w:tcPr>
            <w:tcW w:w="4179" w:type="dxa"/>
            <w:tcBorders>
              <w:top w:val="nil"/>
              <w:left w:val="nil"/>
              <w:bottom w:val="single" w:sz="4" w:space="0" w:color="auto"/>
              <w:right w:val="single" w:sz="4" w:space="0" w:color="auto"/>
            </w:tcBorders>
            <w:shd w:val="clear" w:color="auto" w:fill="auto"/>
            <w:vAlign w:val="center"/>
            <w:hideMark/>
          </w:tcPr>
          <w:p w14:paraId="156D771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 մեծ</w:t>
            </w:r>
          </w:p>
        </w:tc>
        <w:tc>
          <w:tcPr>
            <w:tcW w:w="992" w:type="dxa"/>
            <w:tcBorders>
              <w:top w:val="nil"/>
              <w:left w:val="nil"/>
              <w:bottom w:val="single" w:sz="4" w:space="0" w:color="auto"/>
              <w:right w:val="single" w:sz="4" w:space="0" w:color="auto"/>
            </w:tcBorders>
            <w:shd w:val="clear" w:color="auto" w:fill="auto"/>
            <w:vAlign w:val="center"/>
            <w:hideMark/>
          </w:tcPr>
          <w:p w14:paraId="237F8BF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F2898C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037A10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7CDD314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4CB8587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5727C29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4BBF867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C136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125</w:t>
            </w:r>
          </w:p>
        </w:tc>
        <w:tc>
          <w:tcPr>
            <w:tcW w:w="4179" w:type="dxa"/>
            <w:tcBorders>
              <w:top w:val="nil"/>
              <w:left w:val="nil"/>
              <w:bottom w:val="single" w:sz="4" w:space="0" w:color="auto"/>
              <w:right w:val="single" w:sz="4" w:space="0" w:color="auto"/>
            </w:tcBorders>
            <w:shd w:val="clear" w:color="auto" w:fill="auto"/>
            <w:vAlign w:val="center"/>
            <w:hideMark/>
          </w:tcPr>
          <w:p w14:paraId="084C0E3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Հովացման համակարգի ռետինե խողովակ</w:t>
            </w:r>
          </w:p>
        </w:tc>
        <w:tc>
          <w:tcPr>
            <w:tcW w:w="992" w:type="dxa"/>
            <w:tcBorders>
              <w:top w:val="nil"/>
              <w:left w:val="nil"/>
              <w:bottom w:val="single" w:sz="4" w:space="0" w:color="auto"/>
              <w:right w:val="single" w:sz="4" w:space="0" w:color="auto"/>
            </w:tcBorders>
            <w:shd w:val="clear" w:color="auto" w:fill="auto"/>
            <w:vAlign w:val="center"/>
            <w:hideMark/>
          </w:tcPr>
          <w:p w14:paraId="68CA5E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369ECE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56A41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85E74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AB7B9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55CFF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55F46B0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96278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126</w:t>
            </w:r>
          </w:p>
        </w:tc>
        <w:tc>
          <w:tcPr>
            <w:tcW w:w="4179" w:type="dxa"/>
            <w:tcBorders>
              <w:top w:val="nil"/>
              <w:left w:val="nil"/>
              <w:bottom w:val="single" w:sz="4" w:space="0" w:color="auto"/>
              <w:right w:val="single" w:sz="4" w:space="0" w:color="auto"/>
            </w:tcBorders>
            <w:shd w:val="clear" w:color="auto" w:fill="auto"/>
            <w:vAlign w:val="center"/>
            <w:hideMark/>
          </w:tcPr>
          <w:p w14:paraId="547609A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Ծորակ</w:t>
            </w:r>
          </w:p>
        </w:tc>
        <w:tc>
          <w:tcPr>
            <w:tcW w:w="992" w:type="dxa"/>
            <w:tcBorders>
              <w:top w:val="nil"/>
              <w:left w:val="nil"/>
              <w:bottom w:val="single" w:sz="4" w:space="0" w:color="auto"/>
              <w:right w:val="single" w:sz="4" w:space="0" w:color="auto"/>
            </w:tcBorders>
            <w:shd w:val="clear" w:color="auto" w:fill="auto"/>
            <w:vAlign w:val="center"/>
            <w:hideMark/>
          </w:tcPr>
          <w:p w14:paraId="4F5E2A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6A851B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F8F03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C8878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A8610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43666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72BEC53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BB325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127</w:t>
            </w:r>
          </w:p>
        </w:tc>
        <w:tc>
          <w:tcPr>
            <w:tcW w:w="4179" w:type="dxa"/>
            <w:tcBorders>
              <w:top w:val="nil"/>
              <w:left w:val="nil"/>
              <w:bottom w:val="single" w:sz="4" w:space="0" w:color="auto"/>
              <w:right w:val="single" w:sz="4" w:space="0" w:color="auto"/>
            </w:tcBorders>
            <w:shd w:val="clear" w:color="auto" w:fill="auto"/>
            <w:vAlign w:val="center"/>
            <w:hideMark/>
          </w:tcPr>
          <w:p w14:paraId="5486963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Փոկանիվ գեներատորի փոկի</w:t>
            </w:r>
          </w:p>
        </w:tc>
        <w:tc>
          <w:tcPr>
            <w:tcW w:w="992" w:type="dxa"/>
            <w:tcBorders>
              <w:top w:val="nil"/>
              <w:left w:val="nil"/>
              <w:bottom w:val="single" w:sz="4" w:space="0" w:color="auto"/>
              <w:right w:val="single" w:sz="4" w:space="0" w:color="auto"/>
            </w:tcBorders>
            <w:shd w:val="clear" w:color="auto" w:fill="auto"/>
            <w:vAlign w:val="center"/>
            <w:hideMark/>
          </w:tcPr>
          <w:p w14:paraId="4A3E4D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33D2D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6D011C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EA4AA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E354F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0E33C2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1A30FCF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A2008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128</w:t>
            </w:r>
          </w:p>
        </w:tc>
        <w:tc>
          <w:tcPr>
            <w:tcW w:w="4179" w:type="dxa"/>
            <w:tcBorders>
              <w:top w:val="nil"/>
              <w:left w:val="nil"/>
              <w:bottom w:val="single" w:sz="4" w:space="0" w:color="auto"/>
              <w:right w:val="single" w:sz="4" w:space="0" w:color="auto"/>
            </w:tcBorders>
            <w:shd w:val="clear" w:color="auto" w:fill="auto"/>
            <w:vAlign w:val="center"/>
            <w:hideMark/>
          </w:tcPr>
          <w:p w14:paraId="30FAA0E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ներդիր</w:t>
            </w:r>
          </w:p>
        </w:tc>
        <w:tc>
          <w:tcPr>
            <w:tcW w:w="992" w:type="dxa"/>
            <w:tcBorders>
              <w:top w:val="nil"/>
              <w:left w:val="nil"/>
              <w:bottom w:val="single" w:sz="4" w:space="0" w:color="auto"/>
              <w:right w:val="single" w:sz="4" w:space="0" w:color="auto"/>
            </w:tcBorders>
            <w:shd w:val="clear" w:color="auto" w:fill="auto"/>
            <w:vAlign w:val="center"/>
            <w:hideMark/>
          </w:tcPr>
          <w:p w14:paraId="19FB3B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56387D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50363A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4B60FA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263AF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53FC3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219B971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6607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129</w:t>
            </w:r>
          </w:p>
        </w:tc>
        <w:tc>
          <w:tcPr>
            <w:tcW w:w="4179" w:type="dxa"/>
            <w:tcBorders>
              <w:top w:val="nil"/>
              <w:left w:val="nil"/>
              <w:bottom w:val="single" w:sz="4" w:space="0" w:color="auto"/>
              <w:right w:val="single" w:sz="4" w:space="0" w:color="auto"/>
            </w:tcBorders>
            <w:shd w:val="clear" w:color="auto" w:fill="auto"/>
            <w:vAlign w:val="center"/>
            <w:hideMark/>
          </w:tcPr>
          <w:p w14:paraId="393B471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կախոց</w:t>
            </w:r>
          </w:p>
        </w:tc>
        <w:tc>
          <w:tcPr>
            <w:tcW w:w="992" w:type="dxa"/>
            <w:tcBorders>
              <w:top w:val="nil"/>
              <w:left w:val="nil"/>
              <w:bottom w:val="single" w:sz="4" w:space="0" w:color="auto"/>
              <w:right w:val="single" w:sz="4" w:space="0" w:color="auto"/>
            </w:tcBorders>
            <w:shd w:val="clear" w:color="auto" w:fill="auto"/>
            <w:vAlign w:val="center"/>
            <w:hideMark/>
          </w:tcPr>
          <w:p w14:paraId="32232C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A5CC6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14:paraId="2446AA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610D7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0F393D1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21E9CE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4B700E0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FF4B2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130</w:t>
            </w:r>
          </w:p>
        </w:tc>
        <w:tc>
          <w:tcPr>
            <w:tcW w:w="4179" w:type="dxa"/>
            <w:tcBorders>
              <w:top w:val="nil"/>
              <w:left w:val="nil"/>
              <w:bottom w:val="single" w:sz="4" w:space="0" w:color="auto"/>
              <w:right w:val="single" w:sz="4" w:space="0" w:color="auto"/>
            </w:tcBorders>
            <w:shd w:val="clear" w:color="auto" w:fill="auto"/>
            <w:vAlign w:val="center"/>
            <w:hideMark/>
          </w:tcPr>
          <w:p w14:paraId="24F216A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Կրոնշտեյն</w:t>
            </w:r>
          </w:p>
        </w:tc>
        <w:tc>
          <w:tcPr>
            <w:tcW w:w="992" w:type="dxa"/>
            <w:tcBorders>
              <w:top w:val="nil"/>
              <w:left w:val="nil"/>
              <w:bottom w:val="single" w:sz="4" w:space="0" w:color="auto"/>
              <w:right w:val="single" w:sz="4" w:space="0" w:color="auto"/>
            </w:tcBorders>
            <w:shd w:val="clear" w:color="auto" w:fill="auto"/>
            <w:vAlign w:val="center"/>
            <w:hideMark/>
          </w:tcPr>
          <w:p w14:paraId="765C64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17EEC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14:paraId="0D3291D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8123D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1EDF606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A813F8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5423588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D68AC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131</w:t>
            </w:r>
          </w:p>
        </w:tc>
        <w:tc>
          <w:tcPr>
            <w:tcW w:w="4179" w:type="dxa"/>
            <w:tcBorders>
              <w:top w:val="nil"/>
              <w:left w:val="nil"/>
              <w:bottom w:val="single" w:sz="4" w:space="0" w:color="auto"/>
              <w:right w:val="single" w:sz="4" w:space="0" w:color="auto"/>
            </w:tcBorders>
            <w:shd w:val="clear" w:color="auto" w:fill="auto"/>
            <w:vAlign w:val="center"/>
            <w:hideMark/>
          </w:tcPr>
          <w:p w14:paraId="5597515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Խլարարի անուր (Խամուտ)</w:t>
            </w:r>
          </w:p>
        </w:tc>
        <w:tc>
          <w:tcPr>
            <w:tcW w:w="992" w:type="dxa"/>
            <w:tcBorders>
              <w:top w:val="nil"/>
              <w:left w:val="nil"/>
              <w:bottom w:val="single" w:sz="4" w:space="0" w:color="auto"/>
              <w:right w:val="single" w:sz="4" w:space="0" w:color="auto"/>
            </w:tcBorders>
            <w:shd w:val="clear" w:color="auto" w:fill="auto"/>
            <w:vAlign w:val="center"/>
            <w:hideMark/>
          </w:tcPr>
          <w:p w14:paraId="2917FD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867C6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14:paraId="602865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08C35D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49E963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c>
          <w:tcPr>
            <w:tcW w:w="1276" w:type="dxa"/>
            <w:tcBorders>
              <w:top w:val="nil"/>
              <w:left w:val="nil"/>
              <w:bottom w:val="single" w:sz="4" w:space="0" w:color="auto"/>
              <w:right w:val="single" w:sz="4" w:space="0" w:color="auto"/>
            </w:tcBorders>
            <w:shd w:val="clear" w:color="auto" w:fill="auto"/>
            <w:vAlign w:val="center"/>
            <w:hideMark/>
          </w:tcPr>
          <w:p w14:paraId="19A118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w:t>
            </w:r>
          </w:p>
        </w:tc>
      </w:tr>
      <w:tr w:rsidR="003E0A24" w:rsidRPr="00006AE4" w14:paraId="42232F9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08DFC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132</w:t>
            </w:r>
          </w:p>
        </w:tc>
        <w:tc>
          <w:tcPr>
            <w:tcW w:w="4179" w:type="dxa"/>
            <w:tcBorders>
              <w:top w:val="nil"/>
              <w:left w:val="nil"/>
              <w:bottom w:val="single" w:sz="4" w:space="0" w:color="auto"/>
              <w:right w:val="single" w:sz="4" w:space="0" w:color="auto"/>
            </w:tcBorders>
            <w:shd w:val="clear" w:color="auto" w:fill="auto"/>
            <w:vAlign w:val="center"/>
            <w:hideMark/>
          </w:tcPr>
          <w:p w14:paraId="4E7EBFB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Շարժիչ վառարանի</w:t>
            </w:r>
          </w:p>
        </w:tc>
        <w:tc>
          <w:tcPr>
            <w:tcW w:w="992" w:type="dxa"/>
            <w:tcBorders>
              <w:top w:val="nil"/>
              <w:left w:val="nil"/>
              <w:bottom w:val="single" w:sz="4" w:space="0" w:color="auto"/>
              <w:right w:val="single" w:sz="4" w:space="0" w:color="auto"/>
            </w:tcBorders>
            <w:shd w:val="clear" w:color="auto" w:fill="auto"/>
            <w:vAlign w:val="center"/>
            <w:hideMark/>
          </w:tcPr>
          <w:p w14:paraId="6F8DE6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1D4D6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4D3C62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vAlign w:val="center"/>
            <w:hideMark/>
          </w:tcPr>
          <w:p w14:paraId="20A7E01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634BB4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A57B76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15E0B3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E5EA3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133</w:t>
            </w:r>
          </w:p>
        </w:tc>
        <w:tc>
          <w:tcPr>
            <w:tcW w:w="4179" w:type="dxa"/>
            <w:tcBorders>
              <w:top w:val="nil"/>
              <w:left w:val="nil"/>
              <w:bottom w:val="single" w:sz="4" w:space="0" w:color="auto"/>
              <w:right w:val="single" w:sz="4" w:space="0" w:color="auto"/>
            </w:tcBorders>
            <w:shd w:val="clear" w:color="auto" w:fill="auto"/>
            <w:vAlign w:val="center"/>
            <w:hideMark/>
          </w:tcPr>
          <w:p w14:paraId="4157B79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Վառարանի ռադիատոր</w:t>
            </w:r>
          </w:p>
        </w:tc>
        <w:tc>
          <w:tcPr>
            <w:tcW w:w="992" w:type="dxa"/>
            <w:tcBorders>
              <w:top w:val="nil"/>
              <w:left w:val="nil"/>
              <w:bottom w:val="single" w:sz="4" w:space="0" w:color="auto"/>
              <w:right w:val="single" w:sz="4" w:space="0" w:color="auto"/>
            </w:tcBorders>
            <w:shd w:val="clear" w:color="auto" w:fill="auto"/>
            <w:vAlign w:val="center"/>
            <w:hideMark/>
          </w:tcPr>
          <w:p w14:paraId="5D2C0E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7E38FA7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vAlign w:val="center"/>
            <w:hideMark/>
          </w:tcPr>
          <w:p w14:paraId="6AEE97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vAlign w:val="center"/>
            <w:hideMark/>
          </w:tcPr>
          <w:p w14:paraId="5E3FA0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9F93D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79ADA6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715B9DD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65A2BC"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E20FE7C"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4. Կցորդում և ՓՏ</w:t>
            </w:r>
          </w:p>
        </w:tc>
        <w:tc>
          <w:tcPr>
            <w:tcW w:w="992" w:type="dxa"/>
            <w:tcBorders>
              <w:top w:val="nil"/>
              <w:left w:val="nil"/>
              <w:bottom w:val="single" w:sz="4" w:space="0" w:color="auto"/>
              <w:right w:val="single" w:sz="4" w:space="0" w:color="auto"/>
            </w:tcBorders>
            <w:shd w:val="clear" w:color="auto" w:fill="auto"/>
            <w:vAlign w:val="center"/>
            <w:hideMark/>
          </w:tcPr>
          <w:p w14:paraId="72CF9C0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14:paraId="21A0E51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14:paraId="3480D68E"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DB3D875"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0783D64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7C0FA9F"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01AB1CC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C4545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134</w:t>
            </w:r>
          </w:p>
        </w:tc>
        <w:tc>
          <w:tcPr>
            <w:tcW w:w="4179" w:type="dxa"/>
            <w:tcBorders>
              <w:top w:val="nil"/>
              <w:left w:val="nil"/>
              <w:bottom w:val="single" w:sz="4" w:space="0" w:color="auto"/>
              <w:right w:val="single" w:sz="4" w:space="0" w:color="auto"/>
            </w:tcBorders>
            <w:shd w:val="clear" w:color="auto" w:fill="auto"/>
            <w:vAlign w:val="center"/>
            <w:hideMark/>
          </w:tcPr>
          <w:p w14:paraId="20E58AC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աշխատանքային գլան</w:t>
            </w:r>
          </w:p>
        </w:tc>
        <w:tc>
          <w:tcPr>
            <w:tcW w:w="992" w:type="dxa"/>
            <w:tcBorders>
              <w:top w:val="nil"/>
              <w:left w:val="nil"/>
              <w:bottom w:val="single" w:sz="4" w:space="0" w:color="auto"/>
              <w:right w:val="single" w:sz="4" w:space="0" w:color="auto"/>
            </w:tcBorders>
            <w:shd w:val="clear" w:color="auto" w:fill="auto"/>
            <w:vAlign w:val="center"/>
            <w:hideMark/>
          </w:tcPr>
          <w:p w14:paraId="21095B45"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992" w:type="dxa"/>
            <w:tcBorders>
              <w:top w:val="nil"/>
              <w:left w:val="nil"/>
              <w:bottom w:val="single" w:sz="4" w:space="0" w:color="auto"/>
              <w:right w:val="single" w:sz="4" w:space="0" w:color="auto"/>
            </w:tcBorders>
            <w:shd w:val="clear" w:color="000000" w:fill="000000"/>
            <w:vAlign w:val="center"/>
          </w:tcPr>
          <w:p w14:paraId="7EFF264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D6C65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992" w:type="dxa"/>
            <w:tcBorders>
              <w:top w:val="nil"/>
              <w:left w:val="nil"/>
              <w:bottom w:val="single" w:sz="4" w:space="0" w:color="auto"/>
              <w:right w:val="single" w:sz="4" w:space="0" w:color="auto"/>
            </w:tcBorders>
            <w:shd w:val="clear" w:color="000000" w:fill="000000"/>
            <w:noWrap/>
            <w:vAlign w:val="center"/>
          </w:tcPr>
          <w:p w14:paraId="62728B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5F5B95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578E1AE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r>
      <w:tr w:rsidR="003E0A24" w:rsidRPr="00006AE4" w14:paraId="0C69DEF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7C111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135</w:t>
            </w:r>
          </w:p>
        </w:tc>
        <w:tc>
          <w:tcPr>
            <w:tcW w:w="4179" w:type="dxa"/>
            <w:tcBorders>
              <w:top w:val="nil"/>
              <w:left w:val="nil"/>
              <w:bottom w:val="single" w:sz="4" w:space="0" w:color="auto"/>
              <w:right w:val="single" w:sz="4" w:space="0" w:color="auto"/>
            </w:tcBorders>
            <w:shd w:val="clear" w:color="auto" w:fill="auto"/>
            <w:vAlign w:val="center"/>
            <w:hideMark/>
          </w:tcPr>
          <w:p w14:paraId="5EA7FFB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գլխավոր գլան</w:t>
            </w:r>
          </w:p>
        </w:tc>
        <w:tc>
          <w:tcPr>
            <w:tcW w:w="992" w:type="dxa"/>
            <w:tcBorders>
              <w:top w:val="nil"/>
              <w:left w:val="nil"/>
              <w:bottom w:val="single" w:sz="4" w:space="0" w:color="auto"/>
              <w:right w:val="single" w:sz="4" w:space="0" w:color="auto"/>
            </w:tcBorders>
            <w:shd w:val="clear" w:color="auto" w:fill="auto"/>
            <w:vAlign w:val="center"/>
            <w:hideMark/>
          </w:tcPr>
          <w:p w14:paraId="6E0ACD7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2F7996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16600</w:t>
            </w:r>
          </w:p>
        </w:tc>
        <w:tc>
          <w:tcPr>
            <w:tcW w:w="1134" w:type="dxa"/>
            <w:tcBorders>
              <w:top w:val="nil"/>
              <w:left w:val="nil"/>
              <w:bottom w:val="single" w:sz="4" w:space="0" w:color="auto"/>
              <w:right w:val="single" w:sz="4" w:space="0" w:color="auto"/>
            </w:tcBorders>
            <w:shd w:val="clear" w:color="auto" w:fill="auto"/>
            <w:vAlign w:val="center"/>
            <w:hideMark/>
          </w:tcPr>
          <w:p w14:paraId="6695CD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000000" w:fill="000000"/>
            <w:noWrap/>
            <w:vAlign w:val="center"/>
            <w:hideMark/>
          </w:tcPr>
          <w:p w14:paraId="1BF5B3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3BF3E9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1743503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5F9E309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9AB8E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136</w:t>
            </w:r>
          </w:p>
        </w:tc>
        <w:tc>
          <w:tcPr>
            <w:tcW w:w="4179" w:type="dxa"/>
            <w:tcBorders>
              <w:top w:val="nil"/>
              <w:left w:val="nil"/>
              <w:bottom w:val="single" w:sz="4" w:space="0" w:color="auto"/>
              <w:right w:val="single" w:sz="4" w:space="0" w:color="auto"/>
            </w:tcBorders>
            <w:shd w:val="clear" w:color="auto" w:fill="auto"/>
            <w:vAlign w:val="center"/>
            <w:hideMark/>
          </w:tcPr>
          <w:p w14:paraId="4EB3C78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գլխավոր գլանի կալունակ</w:t>
            </w:r>
          </w:p>
        </w:tc>
        <w:tc>
          <w:tcPr>
            <w:tcW w:w="992" w:type="dxa"/>
            <w:tcBorders>
              <w:top w:val="nil"/>
              <w:left w:val="nil"/>
              <w:bottom w:val="single" w:sz="4" w:space="0" w:color="auto"/>
              <w:right w:val="single" w:sz="4" w:space="0" w:color="auto"/>
            </w:tcBorders>
            <w:shd w:val="clear" w:color="auto" w:fill="auto"/>
            <w:vAlign w:val="center"/>
            <w:hideMark/>
          </w:tcPr>
          <w:p w14:paraId="61FAC24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BFB68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26F6C9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64A705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7686DF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F36AD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C12F47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B3F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137</w:t>
            </w:r>
          </w:p>
        </w:tc>
        <w:tc>
          <w:tcPr>
            <w:tcW w:w="4179" w:type="dxa"/>
            <w:tcBorders>
              <w:top w:val="nil"/>
              <w:left w:val="nil"/>
              <w:bottom w:val="single" w:sz="4" w:space="0" w:color="auto"/>
              <w:right w:val="single" w:sz="4" w:space="0" w:color="auto"/>
            </w:tcBorders>
            <w:shd w:val="clear" w:color="auto" w:fill="auto"/>
            <w:vAlign w:val="center"/>
            <w:hideMark/>
          </w:tcPr>
          <w:p w14:paraId="74834DC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սեղմող սկավառակ</w:t>
            </w:r>
          </w:p>
        </w:tc>
        <w:tc>
          <w:tcPr>
            <w:tcW w:w="992" w:type="dxa"/>
            <w:tcBorders>
              <w:top w:val="nil"/>
              <w:left w:val="nil"/>
              <w:bottom w:val="single" w:sz="4" w:space="0" w:color="auto"/>
              <w:right w:val="single" w:sz="4" w:space="0" w:color="auto"/>
            </w:tcBorders>
            <w:shd w:val="clear" w:color="auto" w:fill="auto"/>
            <w:vAlign w:val="center"/>
            <w:hideMark/>
          </w:tcPr>
          <w:p w14:paraId="6C4CE2C0"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5CA3D6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134" w:type="dxa"/>
            <w:tcBorders>
              <w:top w:val="nil"/>
              <w:left w:val="nil"/>
              <w:bottom w:val="single" w:sz="4" w:space="0" w:color="auto"/>
              <w:right w:val="single" w:sz="4" w:space="0" w:color="auto"/>
            </w:tcBorders>
            <w:shd w:val="clear" w:color="auto" w:fill="auto"/>
            <w:vAlign w:val="center"/>
            <w:hideMark/>
          </w:tcPr>
          <w:p w14:paraId="147A74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000000" w:fill="000000"/>
            <w:noWrap/>
            <w:vAlign w:val="center"/>
            <w:hideMark/>
          </w:tcPr>
          <w:p w14:paraId="38E3C4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14F40CE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71A0AC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r>
      <w:tr w:rsidR="003E0A24" w:rsidRPr="00006AE4" w14:paraId="4E1DBC3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A578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138</w:t>
            </w:r>
          </w:p>
        </w:tc>
        <w:tc>
          <w:tcPr>
            <w:tcW w:w="4179" w:type="dxa"/>
            <w:tcBorders>
              <w:top w:val="nil"/>
              <w:left w:val="nil"/>
              <w:bottom w:val="single" w:sz="4" w:space="0" w:color="auto"/>
              <w:right w:val="single" w:sz="4" w:space="0" w:color="auto"/>
            </w:tcBorders>
            <w:shd w:val="clear" w:color="auto" w:fill="auto"/>
            <w:vAlign w:val="center"/>
            <w:hideMark/>
          </w:tcPr>
          <w:p w14:paraId="5F3C69A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տարվող սկավառակ</w:t>
            </w:r>
          </w:p>
        </w:tc>
        <w:tc>
          <w:tcPr>
            <w:tcW w:w="992" w:type="dxa"/>
            <w:tcBorders>
              <w:top w:val="nil"/>
              <w:left w:val="nil"/>
              <w:bottom w:val="single" w:sz="4" w:space="0" w:color="auto"/>
              <w:right w:val="single" w:sz="4" w:space="0" w:color="auto"/>
            </w:tcBorders>
            <w:shd w:val="clear" w:color="auto" w:fill="auto"/>
            <w:vAlign w:val="center"/>
            <w:hideMark/>
          </w:tcPr>
          <w:p w14:paraId="2BAEDBF4"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E38EB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32500</w:t>
            </w:r>
          </w:p>
        </w:tc>
        <w:tc>
          <w:tcPr>
            <w:tcW w:w="1134" w:type="dxa"/>
            <w:tcBorders>
              <w:top w:val="nil"/>
              <w:left w:val="nil"/>
              <w:bottom w:val="single" w:sz="4" w:space="0" w:color="auto"/>
              <w:right w:val="single" w:sz="4" w:space="0" w:color="auto"/>
            </w:tcBorders>
            <w:shd w:val="clear" w:color="auto" w:fill="auto"/>
            <w:vAlign w:val="center"/>
            <w:hideMark/>
          </w:tcPr>
          <w:p w14:paraId="18B9AD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000000" w:fill="000000"/>
            <w:noWrap/>
            <w:vAlign w:val="center"/>
            <w:hideMark/>
          </w:tcPr>
          <w:p w14:paraId="262F8B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vAlign w:val="center"/>
            <w:hideMark/>
          </w:tcPr>
          <w:p w14:paraId="0908BD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vAlign w:val="center"/>
            <w:hideMark/>
          </w:tcPr>
          <w:p w14:paraId="2F64EE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0E68295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9D0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139</w:t>
            </w:r>
          </w:p>
        </w:tc>
        <w:tc>
          <w:tcPr>
            <w:tcW w:w="4179" w:type="dxa"/>
            <w:tcBorders>
              <w:top w:val="nil"/>
              <w:left w:val="nil"/>
              <w:bottom w:val="single" w:sz="4" w:space="0" w:color="auto"/>
              <w:right w:val="single" w:sz="4" w:space="0" w:color="auto"/>
            </w:tcBorders>
            <w:shd w:val="clear" w:color="auto" w:fill="auto"/>
            <w:vAlign w:val="center"/>
            <w:hideMark/>
          </w:tcPr>
          <w:p w14:paraId="0A4B3F7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առանցքակալ</w:t>
            </w:r>
          </w:p>
        </w:tc>
        <w:tc>
          <w:tcPr>
            <w:tcW w:w="992" w:type="dxa"/>
            <w:tcBorders>
              <w:top w:val="nil"/>
              <w:left w:val="nil"/>
              <w:bottom w:val="single" w:sz="4" w:space="0" w:color="auto"/>
              <w:right w:val="single" w:sz="4" w:space="0" w:color="auto"/>
            </w:tcBorders>
            <w:shd w:val="clear" w:color="auto" w:fill="auto"/>
            <w:vAlign w:val="center"/>
            <w:hideMark/>
          </w:tcPr>
          <w:p w14:paraId="03CEEDF0"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348AAF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18500</w:t>
            </w:r>
          </w:p>
        </w:tc>
        <w:tc>
          <w:tcPr>
            <w:tcW w:w="1134" w:type="dxa"/>
            <w:tcBorders>
              <w:top w:val="nil"/>
              <w:left w:val="nil"/>
              <w:bottom w:val="single" w:sz="4" w:space="0" w:color="auto"/>
              <w:right w:val="single" w:sz="4" w:space="0" w:color="auto"/>
            </w:tcBorders>
            <w:shd w:val="clear" w:color="auto" w:fill="auto"/>
            <w:vAlign w:val="center"/>
            <w:hideMark/>
          </w:tcPr>
          <w:p w14:paraId="4781A4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000000" w:fill="000000"/>
            <w:noWrap/>
            <w:vAlign w:val="center"/>
            <w:hideMark/>
          </w:tcPr>
          <w:p w14:paraId="53A23E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124637C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2AD6D2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3C1FEC4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7DA9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140</w:t>
            </w:r>
          </w:p>
        </w:tc>
        <w:tc>
          <w:tcPr>
            <w:tcW w:w="4179" w:type="dxa"/>
            <w:tcBorders>
              <w:top w:val="nil"/>
              <w:left w:val="nil"/>
              <w:bottom w:val="single" w:sz="4" w:space="0" w:color="auto"/>
              <w:right w:val="single" w:sz="4" w:space="0" w:color="auto"/>
            </w:tcBorders>
            <w:shd w:val="clear" w:color="auto" w:fill="auto"/>
            <w:vAlign w:val="center"/>
            <w:hideMark/>
          </w:tcPr>
          <w:p w14:paraId="415A55E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ոտնակ</w:t>
            </w:r>
          </w:p>
        </w:tc>
        <w:tc>
          <w:tcPr>
            <w:tcW w:w="992" w:type="dxa"/>
            <w:tcBorders>
              <w:top w:val="nil"/>
              <w:left w:val="nil"/>
              <w:bottom w:val="single" w:sz="4" w:space="0" w:color="auto"/>
              <w:right w:val="single" w:sz="4" w:space="0" w:color="auto"/>
            </w:tcBorders>
            <w:shd w:val="clear" w:color="auto" w:fill="auto"/>
            <w:vAlign w:val="center"/>
            <w:hideMark/>
          </w:tcPr>
          <w:p w14:paraId="419D965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559C8B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9500</w:t>
            </w:r>
          </w:p>
        </w:tc>
        <w:tc>
          <w:tcPr>
            <w:tcW w:w="1134" w:type="dxa"/>
            <w:tcBorders>
              <w:top w:val="nil"/>
              <w:left w:val="nil"/>
              <w:bottom w:val="single" w:sz="4" w:space="0" w:color="auto"/>
              <w:right w:val="single" w:sz="4" w:space="0" w:color="auto"/>
            </w:tcBorders>
            <w:shd w:val="clear" w:color="auto" w:fill="auto"/>
            <w:vAlign w:val="center"/>
            <w:hideMark/>
          </w:tcPr>
          <w:p w14:paraId="71AA14E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24F189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6129B0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176942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77D4A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B7C41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141</w:t>
            </w:r>
          </w:p>
        </w:tc>
        <w:tc>
          <w:tcPr>
            <w:tcW w:w="4179" w:type="dxa"/>
            <w:tcBorders>
              <w:top w:val="nil"/>
              <w:left w:val="nil"/>
              <w:bottom w:val="single" w:sz="4" w:space="0" w:color="auto"/>
              <w:right w:val="single" w:sz="4" w:space="0" w:color="auto"/>
            </w:tcBorders>
            <w:shd w:val="clear" w:color="auto" w:fill="auto"/>
            <w:vAlign w:val="center"/>
            <w:hideMark/>
          </w:tcPr>
          <w:p w14:paraId="37E9B87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Կցորդման ճոպան</w:t>
            </w:r>
          </w:p>
        </w:tc>
        <w:tc>
          <w:tcPr>
            <w:tcW w:w="992" w:type="dxa"/>
            <w:tcBorders>
              <w:top w:val="nil"/>
              <w:left w:val="nil"/>
              <w:bottom w:val="single" w:sz="4" w:space="0" w:color="auto"/>
              <w:right w:val="single" w:sz="4" w:space="0" w:color="auto"/>
            </w:tcBorders>
            <w:shd w:val="clear" w:color="auto" w:fill="auto"/>
            <w:vAlign w:val="center"/>
            <w:hideMark/>
          </w:tcPr>
          <w:p w14:paraId="1C55689F"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139B5D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9200</w:t>
            </w:r>
          </w:p>
        </w:tc>
        <w:tc>
          <w:tcPr>
            <w:tcW w:w="1134" w:type="dxa"/>
            <w:tcBorders>
              <w:top w:val="nil"/>
              <w:left w:val="nil"/>
              <w:bottom w:val="single" w:sz="4" w:space="0" w:color="auto"/>
              <w:right w:val="single" w:sz="4" w:space="0" w:color="auto"/>
            </w:tcBorders>
            <w:shd w:val="clear" w:color="auto" w:fill="auto"/>
            <w:vAlign w:val="center"/>
            <w:hideMark/>
          </w:tcPr>
          <w:p w14:paraId="4A6390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689837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2A096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5C311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77453F0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A072D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142</w:t>
            </w:r>
          </w:p>
        </w:tc>
        <w:tc>
          <w:tcPr>
            <w:tcW w:w="4179" w:type="dxa"/>
            <w:tcBorders>
              <w:top w:val="nil"/>
              <w:left w:val="nil"/>
              <w:bottom w:val="single" w:sz="4" w:space="0" w:color="auto"/>
              <w:right w:val="single" w:sz="4" w:space="0" w:color="auto"/>
            </w:tcBorders>
            <w:shd w:val="clear" w:color="auto" w:fill="auto"/>
            <w:vAlign w:val="center"/>
            <w:hideMark/>
          </w:tcPr>
          <w:p w14:paraId="126331A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յուղ 1լ</w:t>
            </w:r>
          </w:p>
        </w:tc>
        <w:tc>
          <w:tcPr>
            <w:tcW w:w="992" w:type="dxa"/>
            <w:tcBorders>
              <w:top w:val="nil"/>
              <w:left w:val="nil"/>
              <w:bottom w:val="single" w:sz="4" w:space="0" w:color="auto"/>
              <w:right w:val="single" w:sz="4" w:space="0" w:color="auto"/>
            </w:tcBorders>
            <w:shd w:val="clear" w:color="auto" w:fill="auto"/>
            <w:vAlign w:val="center"/>
            <w:hideMark/>
          </w:tcPr>
          <w:p w14:paraId="02746AFA"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473898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14:paraId="614873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000000" w:fill="000000"/>
            <w:noWrap/>
            <w:vAlign w:val="center"/>
            <w:hideMark/>
          </w:tcPr>
          <w:p w14:paraId="337212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3A2CAC7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vAlign w:val="center"/>
            <w:hideMark/>
          </w:tcPr>
          <w:p w14:paraId="5EE0F5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0636DDD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8FF9A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143</w:t>
            </w:r>
          </w:p>
        </w:tc>
        <w:tc>
          <w:tcPr>
            <w:tcW w:w="4179" w:type="dxa"/>
            <w:tcBorders>
              <w:top w:val="nil"/>
              <w:left w:val="nil"/>
              <w:bottom w:val="single" w:sz="4" w:space="0" w:color="auto"/>
              <w:right w:val="single" w:sz="4" w:space="0" w:color="auto"/>
            </w:tcBorders>
            <w:shd w:val="clear" w:color="auto" w:fill="auto"/>
            <w:vAlign w:val="center"/>
            <w:hideMark/>
          </w:tcPr>
          <w:p w14:paraId="4C68B31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յուղ 1լ</w:t>
            </w:r>
          </w:p>
        </w:tc>
        <w:tc>
          <w:tcPr>
            <w:tcW w:w="992" w:type="dxa"/>
            <w:tcBorders>
              <w:top w:val="nil"/>
              <w:left w:val="nil"/>
              <w:bottom w:val="single" w:sz="4" w:space="0" w:color="auto"/>
              <w:right w:val="single" w:sz="4" w:space="0" w:color="auto"/>
            </w:tcBorders>
            <w:shd w:val="clear" w:color="000000" w:fill="000000"/>
            <w:vAlign w:val="center"/>
            <w:hideMark/>
          </w:tcPr>
          <w:p w14:paraId="67AA46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A56E6F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vAlign w:val="center"/>
            <w:hideMark/>
          </w:tcPr>
          <w:p w14:paraId="42E83F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62DA83D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7400F9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464B3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r>
      <w:tr w:rsidR="003E0A24" w:rsidRPr="00006AE4" w14:paraId="64FBA57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EA015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144</w:t>
            </w:r>
          </w:p>
        </w:tc>
        <w:tc>
          <w:tcPr>
            <w:tcW w:w="4179" w:type="dxa"/>
            <w:tcBorders>
              <w:top w:val="nil"/>
              <w:left w:val="nil"/>
              <w:bottom w:val="single" w:sz="4" w:space="0" w:color="auto"/>
              <w:right w:val="single" w:sz="4" w:space="0" w:color="auto"/>
            </w:tcBorders>
            <w:shd w:val="clear" w:color="auto" w:fill="auto"/>
            <w:vAlign w:val="center"/>
            <w:hideMark/>
          </w:tcPr>
          <w:p w14:paraId="0943085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առջևի խտաբուկ</w:t>
            </w:r>
          </w:p>
        </w:tc>
        <w:tc>
          <w:tcPr>
            <w:tcW w:w="992" w:type="dxa"/>
            <w:tcBorders>
              <w:top w:val="nil"/>
              <w:left w:val="nil"/>
              <w:bottom w:val="single" w:sz="4" w:space="0" w:color="auto"/>
              <w:right w:val="single" w:sz="4" w:space="0" w:color="auto"/>
            </w:tcBorders>
            <w:shd w:val="clear" w:color="auto" w:fill="auto"/>
            <w:vAlign w:val="center"/>
            <w:hideMark/>
          </w:tcPr>
          <w:p w14:paraId="6BA44E0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1952FB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1F8D87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000000" w:fill="000000"/>
            <w:noWrap/>
            <w:vAlign w:val="center"/>
            <w:hideMark/>
          </w:tcPr>
          <w:p w14:paraId="138A313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378FB1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1E8EBD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578B024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086CD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145</w:t>
            </w:r>
          </w:p>
        </w:tc>
        <w:tc>
          <w:tcPr>
            <w:tcW w:w="4179" w:type="dxa"/>
            <w:tcBorders>
              <w:top w:val="nil"/>
              <w:left w:val="nil"/>
              <w:bottom w:val="single" w:sz="4" w:space="0" w:color="auto"/>
              <w:right w:val="single" w:sz="4" w:space="0" w:color="auto"/>
            </w:tcBorders>
            <w:shd w:val="clear" w:color="auto" w:fill="auto"/>
            <w:vAlign w:val="center"/>
            <w:hideMark/>
          </w:tcPr>
          <w:p w14:paraId="4F44A2C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հետևի խտաբուկ</w:t>
            </w:r>
          </w:p>
        </w:tc>
        <w:tc>
          <w:tcPr>
            <w:tcW w:w="992" w:type="dxa"/>
            <w:tcBorders>
              <w:top w:val="nil"/>
              <w:left w:val="nil"/>
              <w:bottom w:val="single" w:sz="4" w:space="0" w:color="auto"/>
              <w:right w:val="single" w:sz="4" w:space="0" w:color="auto"/>
            </w:tcBorders>
            <w:shd w:val="clear" w:color="auto" w:fill="auto"/>
            <w:vAlign w:val="center"/>
            <w:hideMark/>
          </w:tcPr>
          <w:p w14:paraId="1724FC3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00EBA6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6B5076D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000000" w:fill="000000"/>
            <w:noWrap/>
            <w:vAlign w:val="center"/>
            <w:hideMark/>
          </w:tcPr>
          <w:p w14:paraId="08ECA4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7981BB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010C7F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3E0A24" w:rsidRPr="00006AE4" w14:paraId="378B94F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E2AC3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146</w:t>
            </w:r>
          </w:p>
        </w:tc>
        <w:tc>
          <w:tcPr>
            <w:tcW w:w="4179" w:type="dxa"/>
            <w:tcBorders>
              <w:top w:val="nil"/>
              <w:left w:val="nil"/>
              <w:bottom w:val="single" w:sz="4" w:space="0" w:color="auto"/>
              <w:right w:val="single" w:sz="4" w:space="0" w:color="auto"/>
            </w:tcBorders>
            <w:shd w:val="clear" w:color="auto" w:fill="auto"/>
            <w:vAlign w:val="center"/>
            <w:hideMark/>
          </w:tcPr>
          <w:p w14:paraId="34F4AF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առանցքակալ</w:t>
            </w:r>
          </w:p>
        </w:tc>
        <w:tc>
          <w:tcPr>
            <w:tcW w:w="992" w:type="dxa"/>
            <w:tcBorders>
              <w:top w:val="nil"/>
              <w:left w:val="nil"/>
              <w:bottom w:val="single" w:sz="4" w:space="0" w:color="auto"/>
              <w:right w:val="single" w:sz="4" w:space="0" w:color="auto"/>
            </w:tcBorders>
            <w:shd w:val="clear" w:color="auto" w:fill="auto"/>
            <w:vAlign w:val="center"/>
            <w:hideMark/>
          </w:tcPr>
          <w:p w14:paraId="2A03DAC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70EC21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vAlign w:val="center"/>
            <w:hideMark/>
          </w:tcPr>
          <w:p w14:paraId="2DD535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000000" w:fill="000000"/>
            <w:noWrap/>
            <w:vAlign w:val="center"/>
            <w:hideMark/>
          </w:tcPr>
          <w:p w14:paraId="6769C4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5FA914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7477EB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48D3183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DF6C7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147</w:t>
            </w:r>
          </w:p>
        </w:tc>
        <w:tc>
          <w:tcPr>
            <w:tcW w:w="4179" w:type="dxa"/>
            <w:tcBorders>
              <w:top w:val="nil"/>
              <w:left w:val="nil"/>
              <w:bottom w:val="single" w:sz="4" w:space="0" w:color="auto"/>
              <w:right w:val="single" w:sz="4" w:space="0" w:color="auto"/>
            </w:tcBorders>
            <w:shd w:val="clear" w:color="auto" w:fill="auto"/>
            <w:vAlign w:val="center"/>
            <w:hideMark/>
          </w:tcPr>
          <w:p w14:paraId="165151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փոխարկման մեխանիզմ</w:t>
            </w:r>
          </w:p>
        </w:tc>
        <w:tc>
          <w:tcPr>
            <w:tcW w:w="992" w:type="dxa"/>
            <w:tcBorders>
              <w:top w:val="nil"/>
              <w:left w:val="nil"/>
              <w:bottom w:val="single" w:sz="4" w:space="0" w:color="auto"/>
              <w:right w:val="single" w:sz="4" w:space="0" w:color="auto"/>
            </w:tcBorders>
            <w:shd w:val="clear" w:color="auto" w:fill="auto"/>
            <w:vAlign w:val="center"/>
            <w:hideMark/>
          </w:tcPr>
          <w:p w14:paraId="48B0526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2F56E4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134" w:type="dxa"/>
            <w:tcBorders>
              <w:top w:val="nil"/>
              <w:left w:val="nil"/>
              <w:bottom w:val="single" w:sz="4" w:space="0" w:color="auto"/>
              <w:right w:val="single" w:sz="4" w:space="0" w:color="auto"/>
            </w:tcBorders>
            <w:shd w:val="clear" w:color="auto" w:fill="auto"/>
            <w:vAlign w:val="center"/>
            <w:hideMark/>
          </w:tcPr>
          <w:p w14:paraId="337764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000000" w:fill="000000"/>
            <w:noWrap/>
            <w:vAlign w:val="center"/>
            <w:hideMark/>
          </w:tcPr>
          <w:p w14:paraId="064D8E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6850F3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04ABAB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r>
      <w:tr w:rsidR="003E0A24" w:rsidRPr="00006AE4" w14:paraId="31B5A2C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54F6A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148</w:t>
            </w:r>
          </w:p>
        </w:tc>
        <w:tc>
          <w:tcPr>
            <w:tcW w:w="4179" w:type="dxa"/>
            <w:tcBorders>
              <w:top w:val="nil"/>
              <w:left w:val="nil"/>
              <w:bottom w:val="single" w:sz="4" w:space="0" w:color="auto"/>
              <w:right w:val="single" w:sz="4" w:space="0" w:color="auto"/>
            </w:tcBorders>
            <w:shd w:val="clear" w:color="auto" w:fill="auto"/>
            <w:vAlign w:val="center"/>
            <w:hideMark/>
          </w:tcPr>
          <w:p w14:paraId="078679F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առաջնային լիսեռ</w:t>
            </w:r>
          </w:p>
        </w:tc>
        <w:tc>
          <w:tcPr>
            <w:tcW w:w="992" w:type="dxa"/>
            <w:tcBorders>
              <w:top w:val="nil"/>
              <w:left w:val="nil"/>
              <w:bottom w:val="single" w:sz="4" w:space="0" w:color="auto"/>
              <w:right w:val="single" w:sz="4" w:space="0" w:color="auto"/>
            </w:tcBorders>
            <w:shd w:val="clear" w:color="auto" w:fill="auto"/>
            <w:vAlign w:val="center"/>
            <w:hideMark/>
          </w:tcPr>
          <w:p w14:paraId="4D02061F"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1B1A3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1134" w:type="dxa"/>
            <w:tcBorders>
              <w:top w:val="nil"/>
              <w:left w:val="nil"/>
              <w:bottom w:val="single" w:sz="4" w:space="0" w:color="auto"/>
              <w:right w:val="single" w:sz="4" w:space="0" w:color="auto"/>
            </w:tcBorders>
            <w:shd w:val="clear" w:color="auto" w:fill="auto"/>
            <w:vAlign w:val="center"/>
            <w:hideMark/>
          </w:tcPr>
          <w:p w14:paraId="76E340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992" w:type="dxa"/>
            <w:tcBorders>
              <w:top w:val="nil"/>
              <w:left w:val="nil"/>
              <w:bottom w:val="single" w:sz="4" w:space="0" w:color="auto"/>
              <w:right w:val="single" w:sz="4" w:space="0" w:color="auto"/>
            </w:tcBorders>
            <w:shd w:val="clear" w:color="000000" w:fill="000000"/>
            <w:noWrap/>
            <w:vAlign w:val="center"/>
            <w:hideMark/>
          </w:tcPr>
          <w:p w14:paraId="0725F3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1276" w:type="dxa"/>
            <w:tcBorders>
              <w:top w:val="nil"/>
              <w:left w:val="nil"/>
              <w:bottom w:val="single" w:sz="4" w:space="0" w:color="auto"/>
              <w:right w:val="single" w:sz="4" w:space="0" w:color="auto"/>
            </w:tcBorders>
            <w:shd w:val="clear" w:color="auto" w:fill="auto"/>
            <w:vAlign w:val="center"/>
            <w:hideMark/>
          </w:tcPr>
          <w:p w14:paraId="560CC3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19000</w:t>
            </w:r>
          </w:p>
        </w:tc>
        <w:tc>
          <w:tcPr>
            <w:tcW w:w="1276" w:type="dxa"/>
            <w:tcBorders>
              <w:top w:val="nil"/>
              <w:left w:val="nil"/>
              <w:bottom w:val="single" w:sz="4" w:space="0" w:color="auto"/>
              <w:right w:val="single" w:sz="4" w:space="0" w:color="auto"/>
            </w:tcBorders>
            <w:shd w:val="clear" w:color="auto" w:fill="auto"/>
            <w:vAlign w:val="center"/>
            <w:hideMark/>
          </w:tcPr>
          <w:p w14:paraId="42BEED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02196C8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323C7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149</w:t>
            </w:r>
          </w:p>
        </w:tc>
        <w:tc>
          <w:tcPr>
            <w:tcW w:w="4179" w:type="dxa"/>
            <w:tcBorders>
              <w:top w:val="nil"/>
              <w:left w:val="nil"/>
              <w:bottom w:val="single" w:sz="4" w:space="0" w:color="auto"/>
              <w:right w:val="single" w:sz="4" w:space="0" w:color="auto"/>
            </w:tcBorders>
            <w:shd w:val="clear" w:color="auto" w:fill="auto"/>
            <w:vAlign w:val="center"/>
            <w:hideMark/>
          </w:tcPr>
          <w:p w14:paraId="4246F72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երկրորդային լիսեռ</w:t>
            </w:r>
          </w:p>
        </w:tc>
        <w:tc>
          <w:tcPr>
            <w:tcW w:w="992" w:type="dxa"/>
            <w:tcBorders>
              <w:top w:val="nil"/>
              <w:left w:val="nil"/>
              <w:bottom w:val="single" w:sz="4" w:space="0" w:color="auto"/>
              <w:right w:val="single" w:sz="4" w:space="0" w:color="auto"/>
            </w:tcBorders>
            <w:shd w:val="clear" w:color="auto" w:fill="auto"/>
            <w:vAlign w:val="center"/>
            <w:hideMark/>
          </w:tcPr>
          <w:p w14:paraId="37845D0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BF272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134" w:type="dxa"/>
            <w:tcBorders>
              <w:top w:val="nil"/>
              <w:left w:val="nil"/>
              <w:bottom w:val="single" w:sz="4" w:space="0" w:color="auto"/>
              <w:right w:val="single" w:sz="4" w:space="0" w:color="auto"/>
            </w:tcBorders>
            <w:shd w:val="clear" w:color="auto" w:fill="auto"/>
            <w:vAlign w:val="center"/>
            <w:hideMark/>
          </w:tcPr>
          <w:p w14:paraId="4F3082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1314317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08B9E9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F48ACC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0C98A21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65DB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150</w:t>
            </w:r>
          </w:p>
        </w:tc>
        <w:tc>
          <w:tcPr>
            <w:tcW w:w="4179" w:type="dxa"/>
            <w:tcBorders>
              <w:top w:val="nil"/>
              <w:left w:val="nil"/>
              <w:bottom w:val="single" w:sz="4" w:space="0" w:color="auto"/>
              <w:right w:val="single" w:sz="4" w:space="0" w:color="auto"/>
            </w:tcBorders>
            <w:shd w:val="clear" w:color="auto" w:fill="auto"/>
            <w:vAlign w:val="center"/>
            <w:hideMark/>
          </w:tcPr>
          <w:p w14:paraId="72B3CFB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միջանկյալ լիսեռ</w:t>
            </w:r>
          </w:p>
        </w:tc>
        <w:tc>
          <w:tcPr>
            <w:tcW w:w="992" w:type="dxa"/>
            <w:tcBorders>
              <w:top w:val="nil"/>
              <w:left w:val="nil"/>
              <w:bottom w:val="single" w:sz="4" w:space="0" w:color="auto"/>
              <w:right w:val="single" w:sz="4" w:space="0" w:color="auto"/>
            </w:tcBorders>
            <w:shd w:val="clear" w:color="auto" w:fill="auto"/>
            <w:vAlign w:val="center"/>
            <w:hideMark/>
          </w:tcPr>
          <w:p w14:paraId="7735B464"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25650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1134" w:type="dxa"/>
            <w:tcBorders>
              <w:top w:val="nil"/>
              <w:left w:val="nil"/>
              <w:bottom w:val="single" w:sz="4" w:space="0" w:color="auto"/>
              <w:right w:val="single" w:sz="4" w:space="0" w:color="auto"/>
            </w:tcBorders>
            <w:shd w:val="clear" w:color="auto" w:fill="auto"/>
            <w:vAlign w:val="center"/>
            <w:hideMark/>
          </w:tcPr>
          <w:p w14:paraId="2460AE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992" w:type="dxa"/>
            <w:tcBorders>
              <w:top w:val="nil"/>
              <w:left w:val="nil"/>
              <w:bottom w:val="single" w:sz="4" w:space="0" w:color="auto"/>
              <w:right w:val="single" w:sz="4" w:space="0" w:color="auto"/>
            </w:tcBorders>
            <w:shd w:val="clear" w:color="000000" w:fill="000000"/>
            <w:noWrap/>
            <w:vAlign w:val="center"/>
            <w:hideMark/>
          </w:tcPr>
          <w:p w14:paraId="2C15EE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1276" w:type="dxa"/>
            <w:tcBorders>
              <w:top w:val="nil"/>
              <w:left w:val="nil"/>
              <w:bottom w:val="single" w:sz="4" w:space="0" w:color="auto"/>
              <w:right w:val="single" w:sz="4" w:space="0" w:color="auto"/>
            </w:tcBorders>
            <w:shd w:val="clear" w:color="auto" w:fill="auto"/>
            <w:vAlign w:val="center"/>
            <w:hideMark/>
          </w:tcPr>
          <w:p w14:paraId="60735D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23000</w:t>
            </w:r>
          </w:p>
        </w:tc>
        <w:tc>
          <w:tcPr>
            <w:tcW w:w="1276" w:type="dxa"/>
            <w:tcBorders>
              <w:top w:val="nil"/>
              <w:left w:val="nil"/>
              <w:bottom w:val="single" w:sz="4" w:space="0" w:color="auto"/>
              <w:right w:val="single" w:sz="4" w:space="0" w:color="auto"/>
            </w:tcBorders>
            <w:shd w:val="clear" w:color="auto" w:fill="auto"/>
            <w:vAlign w:val="center"/>
            <w:hideMark/>
          </w:tcPr>
          <w:p w14:paraId="44C9CB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23000</w:t>
            </w:r>
          </w:p>
        </w:tc>
      </w:tr>
      <w:tr w:rsidR="003E0A24" w:rsidRPr="00006AE4" w14:paraId="353F184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9017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151</w:t>
            </w:r>
          </w:p>
        </w:tc>
        <w:tc>
          <w:tcPr>
            <w:tcW w:w="4179" w:type="dxa"/>
            <w:tcBorders>
              <w:top w:val="nil"/>
              <w:left w:val="nil"/>
              <w:bottom w:val="single" w:sz="4" w:space="0" w:color="auto"/>
              <w:right w:val="single" w:sz="4" w:space="0" w:color="auto"/>
            </w:tcBorders>
            <w:shd w:val="clear" w:color="auto" w:fill="auto"/>
            <w:vAlign w:val="center"/>
            <w:hideMark/>
          </w:tcPr>
          <w:p w14:paraId="70E99D0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երկժանի</w:t>
            </w:r>
          </w:p>
        </w:tc>
        <w:tc>
          <w:tcPr>
            <w:tcW w:w="992" w:type="dxa"/>
            <w:tcBorders>
              <w:top w:val="nil"/>
              <w:left w:val="nil"/>
              <w:bottom w:val="single" w:sz="4" w:space="0" w:color="auto"/>
              <w:right w:val="single" w:sz="4" w:space="0" w:color="auto"/>
            </w:tcBorders>
            <w:shd w:val="clear" w:color="auto" w:fill="auto"/>
            <w:vAlign w:val="center"/>
            <w:hideMark/>
          </w:tcPr>
          <w:p w14:paraId="4D3999B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35CBC81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134" w:type="dxa"/>
            <w:tcBorders>
              <w:top w:val="nil"/>
              <w:left w:val="nil"/>
              <w:bottom w:val="single" w:sz="4" w:space="0" w:color="auto"/>
              <w:right w:val="single" w:sz="4" w:space="0" w:color="auto"/>
            </w:tcBorders>
            <w:shd w:val="clear" w:color="auto" w:fill="auto"/>
            <w:vAlign w:val="center"/>
            <w:hideMark/>
          </w:tcPr>
          <w:p w14:paraId="65C811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000000" w:fill="000000"/>
            <w:noWrap/>
            <w:vAlign w:val="center"/>
            <w:hideMark/>
          </w:tcPr>
          <w:p w14:paraId="475F60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310F94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1276" w:type="dxa"/>
            <w:tcBorders>
              <w:top w:val="nil"/>
              <w:left w:val="nil"/>
              <w:bottom w:val="single" w:sz="4" w:space="0" w:color="auto"/>
              <w:right w:val="single" w:sz="4" w:space="0" w:color="auto"/>
            </w:tcBorders>
            <w:shd w:val="clear" w:color="auto" w:fill="auto"/>
            <w:vAlign w:val="center"/>
            <w:hideMark/>
          </w:tcPr>
          <w:p w14:paraId="3DD1D0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r>
      <w:tr w:rsidR="003E0A24" w:rsidRPr="00006AE4" w14:paraId="08DFD09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2FB5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152</w:t>
            </w:r>
          </w:p>
        </w:tc>
        <w:tc>
          <w:tcPr>
            <w:tcW w:w="4179" w:type="dxa"/>
            <w:tcBorders>
              <w:top w:val="nil"/>
              <w:left w:val="nil"/>
              <w:bottom w:val="single" w:sz="4" w:space="0" w:color="auto"/>
              <w:right w:val="single" w:sz="4" w:space="0" w:color="auto"/>
            </w:tcBorders>
            <w:shd w:val="clear" w:color="auto" w:fill="auto"/>
            <w:vAlign w:val="center"/>
            <w:hideMark/>
          </w:tcPr>
          <w:p w14:paraId="31C0FE2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ատամնանիվ</w:t>
            </w:r>
          </w:p>
        </w:tc>
        <w:tc>
          <w:tcPr>
            <w:tcW w:w="992" w:type="dxa"/>
            <w:tcBorders>
              <w:top w:val="nil"/>
              <w:left w:val="nil"/>
              <w:bottom w:val="single" w:sz="4" w:space="0" w:color="auto"/>
              <w:right w:val="single" w:sz="4" w:space="0" w:color="auto"/>
            </w:tcBorders>
            <w:shd w:val="clear" w:color="auto" w:fill="auto"/>
            <w:vAlign w:val="center"/>
            <w:hideMark/>
          </w:tcPr>
          <w:p w14:paraId="53E2742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318E1A0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vAlign w:val="center"/>
            <w:hideMark/>
          </w:tcPr>
          <w:p w14:paraId="3388C0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000000" w:fill="000000"/>
            <w:noWrap/>
            <w:vAlign w:val="center"/>
            <w:hideMark/>
          </w:tcPr>
          <w:p w14:paraId="205C3E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DE0EC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08ED0B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329CEA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524AE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153</w:t>
            </w:r>
          </w:p>
        </w:tc>
        <w:tc>
          <w:tcPr>
            <w:tcW w:w="4179" w:type="dxa"/>
            <w:tcBorders>
              <w:top w:val="nil"/>
              <w:left w:val="nil"/>
              <w:bottom w:val="single" w:sz="4" w:space="0" w:color="auto"/>
              <w:right w:val="single" w:sz="4" w:space="0" w:color="auto"/>
            </w:tcBorders>
            <w:shd w:val="clear" w:color="auto" w:fill="auto"/>
            <w:vAlign w:val="center"/>
            <w:hideMark/>
          </w:tcPr>
          <w:p w14:paraId="2910918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ՓՏ-ի վերանորոգման կոմպլեկտ</w:t>
            </w:r>
          </w:p>
        </w:tc>
        <w:tc>
          <w:tcPr>
            <w:tcW w:w="992" w:type="dxa"/>
            <w:tcBorders>
              <w:top w:val="nil"/>
              <w:left w:val="nil"/>
              <w:bottom w:val="single" w:sz="4" w:space="0" w:color="auto"/>
              <w:right w:val="single" w:sz="4" w:space="0" w:color="auto"/>
            </w:tcBorders>
            <w:shd w:val="clear" w:color="auto" w:fill="auto"/>
            <w:vAlign w:val="center"/>
            <w:hideMark/>
          </w:tcPr>
          <w:p w14:paraId="7BAAD8E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vAlign w:val="center"/>
            <w:hideMark/>
          </w:tcPr>
          <w:p w14:paraId="6450FE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vAlign w:val="center"/>
            <w:hideMark/>
          </w:tcPr>
          <w:p w14:paraId="124DA3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250000</w:t>
            </w:r>
          </w:p>
        </w:tc>
        <w:tc>
          <w:tcPr>
            <w:tcW w:w="992" w:type="dxa"/>
            <w:tcBorders>
              <w:top w:val="nil"/>
              <w:left w:val="nil"/>
              <w:bottom w:val="single" w:sz="4" w:space="0" w:color="auto"/>
              <w:right w:val="single" w:sz="4" w:space="0" w:color="auto"/>
            </w:tcBorders>
            <w:shd w:val="clear" w:color="000000" w:fill="000000"/>
            <w:noWrap/>
            <w:vAlign w:val="center"/>
            <w:hideMark/>
          </w:tcPr>
          <w:p w14:paraId="477F6E7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7EBE61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68BE2F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r>
      <w:tr w:rsidR="003E0A24" w:rsidRPr="00006AE4" w14:paraId="6FBDD84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E8C3A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154</w:t>
            </w:r>
          </w:p>
        </w:tc>
        <w:tc>
          <w:tcPr>
            <w:tcW w:w="4179" w:type="dxa"/>
            <w:tcBorders>
              <w:top w:val="nil"/>
              <w:left w:val="nil"/>
              <w:bottom w:val="single" w:sz="4" w:space="0" w:color="auto"/>
              <w:right w:val="single" w:sz="4" w:space="0" w:color="auto"/>
            </w:tcBorders>
            <w:shd w:val="clear" w:color="auto" w:fill="auto"/>
            <w:vAlign w:val="center"/>
            <w:hideMark/>
          </w:tcPr>
          <w:p w14:paraId="5DA72E0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վերանորոգման կոմպլեկտ</w:t>
            </w:r>
          </w:p>
        </w:tc>
        <w:tc>
          <w:tcPr>
            <w:tcW w:w="992" w:type="dxa"/>
            <w:tcBorders>
              <w:top w:val="nil"/>
              <w:left w:val="nil"/>
              <w:bottom w:val="single" w:sz="4" w:space="0" w:color="auto"/>
              <w:right w:val="single" w:sz="4" w:space="0" w:color="auto"/>
            </w:tcBorders>
            <w:shd w:val="clear" w:color="000000" w:fill="000000"/>
            <w:vAlign w:val="center"/>
            <w:hideMark/>
          </w:tcPr>
          <w:p w14:paraId="719E3B4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250000</w:t>
            </w:r>
          </w:p>
        </w:tc>
        <w:tc>
          <w:tcPr>
            <w:tcW w:w="992" w:type="dxa"/>
            <w:tcBorders>
              <w:top w:val="nil"/>
              <w:left w:val="nil"/>
              <w:bottom w:val="single" w:sz="4" w:space="0" w:color="auto"/>
              <w:right w:val="single" w:sz="4" w:space="0" w:color="auto"/>
            </w:tcBorders>
            <w:shd w:val="clear" w:color="auto" w:fill="auto"/>
            <w:vAlign w:val="center"/>
            <w:hideMark/>
          </w:tcPr>
          <w:p w14:paraId="5E55FAF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vAlign w:val="center"/>
            <w:hideMark/>
          </w:tcPr>
          <w:p w14:paraId="238A01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250000</w:t>
            </w:r>
          </w:p>
        </w:tc>
        <w:tc>
          <w:tcPr>
            <w:tcW w:w="992" w:type="dxa"/>
            <w:tcBorders>
              <w:top w:val="nil"/>
              <w:left w:val="nil"/>
              <w:bottom w:val="single" w:sz="4" w:space="0" w:color="auto"/>
              <w:right w:val="single" w:sz="4" w:space="0" w:color="auto"/>
            </w:tcBorders>
            <w:shd w:val="clear" w:color="auto" w:fill="auto"/>
            <w:vAlign w:val="center"/>
          </w:tcPr>
          <w:p w14:paraId="007B3775"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120B303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5246587F"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35F887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1F707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155</w:t>
            </w:r>
          </w:p>
        </w:tc>
        <w:tc>
          <w:tcPr>
            <w:tcW w:w="4179" w:type="dxa"/>
            <w:tcBorders>
              <w:top w:val="nil"/>
              <w:left w:val="nil"/>
              <w:bottom w:val="single" w:sz="4" w:space="0" w:color="auto"/>
              <w:right w:val="single" w:sz="4" w:space="0" w:color="auto"/>
            </w:tcBorders>
            <w:shd w:val="clear" w:color="auto" w:fill="auto"/>
            <w:vAlign w:val="center"/>
            <w:hideMark/>
          </w:tcPr>
          <w:p w14:paraId="0E2965B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զտիչ</w:t>
            </w:r>
          </w:p>
        </w:tc>
        <w:tc>
          <w:tcPr>
            <w:tcW w:w="992" w:type="dxa"/>
            <w:tcBorders>
              <w:top w:val="nil"/>
              <w:left w:val="nil"/>
              <w:bottom w:val="single" w:sz="4" w:space="0" w:color="auto"/>
              <w:right w:val="single" w:sz="4" w:space="0" w:color="auto"/>
            </w:tcBorders>
            <w:shd w:val="clear" w:color="auto" w:fill="auto"/>
            <w:vAlign w:val="center"/>
            <w:hideMark/>
          </w:tcPr>
          <w:p w14:paraId="652FB59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7256E7E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vAlign w:val="center"/>
            <w:hideMark/>
          </w:tcPr>
          <w:p w14:paraId="0B0A842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center"/>
            <w:hideMark/>
          </w:tcPr>
          <w:p w14:paraId="2D7C5E6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173D680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9CCEEF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2A99D8D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7E5F9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156</w:t>
            </w:r>
          </w:p>
        </w:tc>
        <w:tc>
          <w:tcPr>
            <w:tcW w:w="4179" w:type="dxa"/>
            <w:tcBorders>
              <w:top w:val="nil"/>
              <w:left w:val="nil"/>
              <w:bottom w:val="single" w:sz="4" w:space="0" w:color="auto"/>
              <w:right w:val="single" w:sz="4" w:space="0" w:color="auto"/>
            </w:tcBorders>
            <w:shd w:val="clear" w:color="auto" w:fill="auto"/>
            <w:vAlign w:val="center"/>
            <w:hideMark/>
          </w:tcPr>
          <w:p w14:paraId="7D25424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ԱՓՏ-ի սկավառակների հավաքածու</w:t>
            </w:r>
          </w:p>
        </w:tc>
        <w:tc>
          <w:tcPr>
            <w:tcW w:w="992" w:type="dxa"/>
            <w:tcBorders>
              <w:top w:val="nil"/>
              <w:left w:val="nil"/>
              <w:bottom w:val="single" w:sz="4" w:space="0" w:color="auto"/>
              <w:right w:val="single" w:sz="4" w:space="0" w:color="auto"/>
            </w:tcBorders>
            <w:shd w:val="clear" w:color="auto" w:fill="auto"/>
            <w:vAlign w:val="center"/>
            <w:hideMark/>
          </w:tcPr>
          <w:p w14:paraId="196D4AC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10DAA72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1134" w:type="dxa"/>
            <w:tcBorders>
              <w:top w:val="nil"/>
              <w:left w:val="nil"/>
              <w:bottom w:val="single" w:sz="4" w:space="0" w:color="auto"/>
              <w:right w:val="single" w:sz="4" w:space="0" w:color="auto"/>
            </w:tcBorders>
            <w:shd w:val="clear" w:color="auto" w:fill="auto"/>
            <w:vAlign w:val="center"/>
            <w:hideMark/>
          </w:tcPr>
          <w:p w14:paraId="2F4B94D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0199670E" w14:textId="77777777" w:rsidR="003E0A24" w:rsidRPr="00006AE4" w:rsidRDefault="003E0A24" w:rsidP="00CD039C">
            <w:pPr>
              <w:jc w:val="center"/>
              <w:rPr>
                <w:rFonts w:ascii="GHEA Grapalat" w:hAnsi="GHEA Grapalat"/>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751335F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vAlign w:val="center"/>
            <w:hideMark/>
          </w:tcPr>
          <w:p w14:paraId="7D0B03B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r>
      <w:tr w:rsidR="003E0A24" w:rsidRPr="00006AE4" w14:paraId="4D76D34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20C92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157</w:t>
            </w:r>
          </w:p>
        </w:tc>
        <w:tc>
          <w:tcPr>
            <w:tcW w:w="4179" w:type="dxa"/>
            <w:tcBorders>
              <w:top w:val="nil"/>
              <w:left w:val="nil"/>
              <w:bottom w:val="single" w:sz="4" w:space="0" w:color="auto"/>
              <w:right w:val="single" w:sz="4" w:space="0" w:color="auto"/>
            </w:tcBorders>
            <w:shd w:val="clear" w:color="auto" w:fill="auto"/>
            <w:vAlign w:val="center"/>
            <w:hideMark/>
          </w:tcPr>
          <w:p w14:paraId="63D2ED6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Հերմետիկ</w:t>
            </w:r>
          </w:p>
        </w:tc>
        <w:tc>
          <w:tcPr>
            <w:tcW w:w="992" w:type="dxa"/>
            <w:tcBorders>
              <w:top w:val="nil"/>
              <w:left w:val="nil"/>
              <w:bottom w:val="single" w:sz="4" w:space="0" w:color="auto"/>
              <w:right w:val="single" w:sz="4" w:space="0" w:color="auto"/>
            </w:tcBorders>
            <w:shd w:val="clear" w:color="auto" w:fill="auto"/>
            <w:vAlign w:val="center"/>
            <w:hideMark/>
          </w:tcPr>
          <w:p w14:paraId="2DEBA1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43A9283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14:paraId="4B782A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C0297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6A7A51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14:paraId="71A7CD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69B15E3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94DB01"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03A2B1C0"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 xml:space="preserve">  5. Բաշխիչ տուփ, կարդանային լիսեռ</w:t>
            </w:r>
          </w:p>
        </w:tc>
        <w:tc>
          <w:tcPr>
            <w:tcW w:w="992" w:type="dxa"/>
            <w:tcBorders>
              <w:top w:val="nil"/>
              <w:left w:val="nil"/>
              <w:bottom w:val="single" w:sz="4" w:space="0" w:color="auto"/>
              <w:right w:val="single" w:sz="4" w:space="0" w:color="auto"/>
            </w:tcBorders>
            <w:shd w:val="clear" w:color="auto" w:fill="auto"/>
            <w:noWrap/>
            <w:vAlign w:val="center"/>
            <w:hideMark/>
          </w:tcPr>
          <w:p w14:paraId="1389B3F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4C9104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0831517"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FCCF94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05833405"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56F4B88"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4821DB3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7884E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158</w:t>
            </w:r>
          </w:p>
        </w:tc>
        <w:tc>
          <w:tcPr>
            <w:tcW w:w="4179" w:type="dxa"/>
            <w:tcBorders>
              <w:top w:val="nil"/>
              <w:left w:val="nil"/>
              <w:bottom w:val="single" w:sz="4" w:space="0" w:color="auto"/>
              <w:right w:val="single" w:sz="4" w:space="0" w:color="auto"/>
            </w:tcBorders>
            <w:shd w:val="clear" w:color="auto" w:fill="auto"/>
            <w:vAlign w:val="center"/>
            <w:hideMark/>
          </w:tcPr>
          <w:p w14:paraId="2E90583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խցուկ</w:t>
            </w:r>
          </w:p>
        </w:tc>
        <w:tc>
          <w:tcPr>
            <w:tcW w:w="992" w:type="dxa"/>
            <w:tcBorders>
              <w:top w:val="nil"/>
              <w:left w:val="nil"/>
              <w:bottom w:val="single" w:sz="4" w:space="0" w:color="auto"/>
              <w:right w:val="single" w:sz="4" w:space="0" w:color="auto"/>
            </w:tcBorders>
            <w:shd w:val="clear" w:color="000000" w:fill="000000"/>
            <w:noWrap/>
            <w:vAlign w:val="center"/>
            <w:hideMark/>
          </w:tcPr>
          <w:p w14:paraId="7295AA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72CDD12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CDCA6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000000" w:fill="000000"/>
            <w:noWrap/>
            <w:vAlign w:val="center"/>
            <w:hideMark/>
          </w:tcPr>
          <w:p w14:paraId="17E84E9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18500</w:t>
            </w:r>
          </w:p>
        </w:tc>
        <w:tc>
          <w:tcPr>
            <w:tcW w:w="1276" w:type="dxa"/>
            <w:tcBorders>
              <w:top w:val="nil"/>
              <w:left w:val="nil"/>
              <w:bottom w:val="single" w:sz="4" w:space="0" w:color="auto"/>
              <w:right w:val="single" w:sz="4" w:space="0" w:color="auto"/>
            </w:tcBorders>
            <w:shd w:val="clear" w:color="auto" w:fill="auto"/>
            <w:noWrap/>
            <w:vAlign w:val="center"/>
            <w:hideMark/>
          </w:tcPr>
          <w:p w14:paraId="461B4E18"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208FCFC1"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3425AB1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E34DA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159</w:t>
            </w:r>
          </w:p>
        </w:tc>
        <w:tc>
          <w:tcPr>
            <w:tcW w:w="4179" w:type="dxa"/>
            <w:tcBorders>
              <w:top w:val="nil"/>
              <w:left w:val="nil"/>
              <w:bottom w:val="single" w:sz="4" w:space="0" w:color="auto"/>
              <w:right w:val="single" w:sz="4" w:space="0" w:color="auto"/>
            </w:tcBorders>
            <w:shd w:val="clear" w:color="auto" w:fill="auto"/>
            <w:vAlign w:val="center"/>
            <w:hideMark/>
          </w:tcPr>
          <w:p w14:paraId="0C26F1D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առանցքակալ</w:t>
            </w:r>
          </w:p>
        </w:tc>
        <w:tc>
          <w:tcPr>
            <w:tcW w:w="992" w:type="dxa"/>
            <w:tcBorders>
              <w:top w:val="nil"/>
              <w:left w:val="nil"/>
              <w:bottom w:val="single" w:sz="4" w:space="0" w:color="auto"/>
              <w:right w:val="single" w:sz="4" w:space="0" w:color="auto"/>
            </w:tcBorders>
            <w:shd w:val="clear" w:color="000000" w:fill="000000"/>
            <w:noWrap/>
            <w:vAlign w:val="center"/>
            <w:hideMark/>
          </w:tcPr>
          <w:p w14:paraId="4D1957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04CBC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18500</w:t>
            </w:r>
          </w:p>
        </w:tc>
        <w:tc>
          <w:tcPr>
            <w:tcW w:w="1134" w:type="dxa"/>
            <w:tcBorders>
              <w:top w:val="nil"/>
              <w:left w:val="nil"/>
              <w:bottom w:val="single" w:sz="4" w:space="0" w:color="auto"/>
              <w:right w:val="single" w:sz="4" w:space="0" w:color="auto"/>
            </w:tcBorders>
            <w:shd w:val="clear" w:color="auto" w:fill="auto"/>
            <w:noWrap/>
            <w:vAlign w:val="center"/>
            <w:hideMark/>
          </w:tcPr>
          <w:p w14:paraId="7AE4DD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000000" w:fill="000000"/>
            <w:noWrap/>
            <w:vAlign w:val="center"/>
            <w:hideMark/>
          </w:tcPr>
          <w:p w14:paraId="39009A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28500</w:t>
            </w:r>
          </w:p>
        </w:tc>
        <w:tc>
          <w:tcPr>
            <w:tcW w:w="1276" w:type="dxa"/>
            <w:tcBorders>
              <w:top w:val="nil"/>
              <w:left w:val="nil"/>
              <w:bottom w:val="single" w:sz="4" w:space="0" w:color="auto"/>
              <w:right w:val="single" w:sz="4" w:space="0" w:color="auto"/>
            </w:tcBorders>
            <w:shd w:val="clear" w:color="auto" w:fill="auto"/>
            <w:noWrap/>
            <w:vAlign w:val="center"/>
            <w:hideMark/>
          </w:tcPr>
          <w:p w14:paraId="673DBAF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4639D824"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46D4FA4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20FB7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160</w:t>
            </w:r>
          </w:p>
        </w:tc>
        <w:tc>
          <w:tcPr>
            <w:tcW w:w="4179" w:type="dxa"/>
            <w:tcBorders>
              <w:top w:val="nil"/>
              <w:left w:val="nil"/>
              <w:bottom w:val="single" w:sz="4" w:space="0" w:color="auto"/>
              <w:right w:val="single" w:sz="4" w:space="0" w:color="auto"/>
            </w:tcBorders>
            <w:shd w:val="clear" w:color="auto" w:fill="auto"/>
            <w:vAlign w:val="center"/>
            <w:hideMark/>
          </w:tcPr>
          <w:p w14:paraId="205C4F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ատամնանիվ</w:t>
            </w:r>
          </w:p>
        </w:tc>
        <w:tc>
          <w:tcPr>
            <w:tcW w:w="992" w:type="dxa"/>
            <w:tcBorders>
              <w:top w:val="nil"/>
              <w:left w:val="nil"/>
              <w:bottom w:val="single" w:sz="4" w:space="0" w:color="auto"/>
              <w:right w:val="single" w:sz="4" w:space="0" w:color="auto"/>
            </w:tcBorders>
            <w:shd w:val="clear" w:color="000000" w:fill="000000"/>
            <w:noWrap/>
            <w:vAlign w:val="center"/>
            <w:hideMark/>
          </w:tcPr>
          <w:p w14:paraId="1068E6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235245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26500</w:t>
            </w:r>
          </w:p>
        </w:tc>
        <w:tc>
          <w:tcPr>
            <w:tcW w:w="1134" w:type="dxa"/>
            <w:tcBorders>
              <w:top w:val="nil"/>
              <w:left w:val="nil"/>
              <w:bottom w:val="single" w:sz="4" w:space="0" w:color="auto"/>
              <w:right w:val="single" w:sz="4" w:space="0" w:color="auto"/>
            </w:tcBorders>
            <w:shd w:val="clear" w:color="auto" w:fill="auto"/>
            <w:noWrap/>
            <w:vAlign w:val="center"/>
            <w:hideMark/>
          </w:tcPr>
          <w:p w14:paraId="2637955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000000" w:fill="000000"/>
            <w:noWrap/>
            <w:vAlign w:val="center"/>
            <w:hideMark/>
          </w:tcPr>
          <w:p w14:paraId="3D693CC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36500</w:t>
            </w:r>
          </w:p>
        </w:tc>
        <w:tc>
          <w:tcPr>
            <w:tcW w:w="1276" w:type="dxa"/>
            <w:tcBorders>
              <w:top w:val="nil"/>
              <w:left w:val="nil"/>
              <w:bottom w:val="single" w:sz="4" w:space="0" w:color="auto"/>
              <w:right w:val="single" w:sz="4" w:space="0" w:color="auto"/>
            </w:tcBorders>
            <w:shd w:val="clear" w:color="auto" w:fill="auto"/>
            <w:noWrap/>
            <w:vAlign w:val="center"/>
            <w:hideMark/>
          </w:tcPr>
          <w:p w14:paraId="094DF9D6"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0F76422A"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6EBD5B8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93734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161</w:t>
            </w:r>
          </w:p>
        </w:tc>
        <w:tc>
          <w:tcPr>
            <w:tcW w:w="4179" w:type="dxa"/>
            <w:tcBorders>
              <w:top w:val="nil"/>
              <w:left w:val="nil"/>
              <w:bottom w:val="single" w:sz="4" w:space="0" w:color="auto"/>
              <w:right w:val="single" w:sz="4" w:space="0" w:color="auto"/>
            </w:tcBorders>
            <w:shd w:val="clear" w:color="auto" w:fill="auto"/>
            <w:vAlign w:val="center"/>
            <w:hideMark/>
          </w:tcPr>
          <w:p w14:paraId="7AB9542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Բաշխիչ տուփի լիսեռ</w:t>
            </w:r>
          </w:p>
        </w:tc>
        <w:tc>
          <w:tcPr>
            <w:tcW w:w="992" w:type="dxa"/>
            <w:tcBorders>
              <w:top w:val="nil"/>
              <w:left w:val="nil"/>
              <w:bottom w:val="single" w:sz="4" w:space="0" w:color="auto"/>
              <w:right w:val="single" w:sz="4" w:space="0" w:color="auto"/>
            </w:tcBorders>
            <w:shd w:val="clear" w:color="000000" w:fill="000000"/>
            <w:noWrap/>
            <w:vAlign w:val="center"/>
            <w:hideMark/>
          </w:tcPr>
          <w:p w14:paraId="32DF8B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52000</w:t>
            </w:r>
          </w:p>
        </w:tc>
        <w:tc>
          <w:tcPr>
            <w:tcW w:w="992" w:type="dxa"/>
            <w:tcBorders>
              <w:top w:val="nil"/>
              <w:left w:val="nil"/>
              <w:bottom w:val="single" w:sz="4" w:space="0" w:color="auto"/>
              <w:right w:val="single" w:sz="4" w:space="0" w:color="auto"/>
            </w:tcBorders>
            <w:shd w:val="clear" w:color="auto" w:fill="auto"/>
            <w:noWrap/>
            <w:vAlign w:val="center"/>
            <w:hideMark/>
          </w:tcPr>
          <w:p w14:paraId="44FE6E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26500</w:t>
            </w:r>
          </w:p>
        </w:tc>
        <w:tc>
          <w:tcPr>
            <w:tcW w:w="1134" w:type="dxa"/>
            <w:tcBorders>
              <w:top w:val="nil"/>
              <w:left w:val="nil"/>
              <w:bottom w:val="single" w:sz="4" w:space="0" w:color="auto"/>
              <w:right w:val="single" w:sz="4" w:space="0" w:color="auto"/>
            </w:tcBorders>
            <w:shd w:val="clear" w:color="auto" w:fill="auto"/>
            <w:noWrap/>
            <w:vAlign w:val="center"/>
            <w:hideMark/>
          </w:tcPr>
          <w:p w14:paraId="6FEB7B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52000</w:t>
            </w:r>
          </w:p>
        </w:tc>
        <w:tc>
          <w:tcPr>
            <w:tcW w:w="992" w:type="dxa"/>
            <w:tcBorders>
              <w:top w:val="nil"/>
              <w:left w:val="nil"/>
              <w:bottom w:val="single" w:sz="4" w:space="0" w:color="auto"/>
              <w:right w:val="single" w:sz="4" w:space="0" w:color="auto"/>
            </w:tcBorders>
            <w:shd w:val="clear" w:color="000000" w:fill="000000"/>
            <w:noWrap/>
            <w:vAlign w:val="center"/>
            <w:hideMark/>
          </w:tcPr>
          <w:p w14:paraId="37F6E02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46500</w:t>
            </w:r>
          </w:p>
        </w:tc>
        <w:tc>
          <w:tcPr>
            <w:tcW w:w="1276" w:type="dxa"/>
            <w:tcBorders>
              <w:top w:val="nil"/>
              <w:left w:val="nil"/>
              <w:bottom w:val="single" w:sz="4" w:space="0" w:color="auto"/>
              <w:right w:val="single" w:sz="4" w:space="0" w:color="auto"/>
            </w:tcBorders>
            <w:shd w:val="clear" w:color="auto" w:fill="auto"/>
            <w:noWrap/>
            <w:vAlign w:val="center"/>
            <w:hideMark/>
          </w:tcPr>
          <w:p w14:paraId="1501C73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0044E978"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1F73626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6E7B4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162</w:t>
            </w:r>
          </w:p>
        </w:tc>
        <w:tc>
          <w:tcPr>
            <w:tcW w:w="4179" w:type="dxa"/>
            <w:tcBorders>
              <w:top w:val="nil"/>
              <w:left w:val="nil"/>
              <w:bottom w:val="single" w:sz="4" w:space="0" w:color="auto"/>
              <w:right w:val="single" w:sz="4" w:space="0" w:color="auto"/>
            </w:tcBorders>
            <w:shd w:val="clear" w:color="auto" w:fill="auto"/>
            <w:vAlign w:val="center"/>
            <w:hideMark/>
          </w:tcPr>
          <w:p w14:paraId="367C447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w:t>
            </w:r>
          </w:p>
        </w:tc>
        <w:tc>
          <w:tcPr>
            <w:tcW w:w="992" w:type="dxa"/>
            <w:tcBorders>
              <w:top w:val="nil"/>
              <w:left w:val="nil"/>
              <w:bottom w:val="single" w:sz="4" w:space="0" w:color="auto"/>
              <w:right w:val="single" w:sz="4" w:space="0" w:color="auto"/>
            </w:tcBorders>
            <w:shd w:val="clear" w:color="000000" w:fill="000000"/>
            <w:noWrap/>
            <w:vAlign w:val="center"/>
            <w:hideMark/>
          </w:tcPr>
          <w:p w14:paraId="585B2B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3C9F9B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210B5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100000</w:t>
            </w:r>
          </w:p>
        </w:tc>
        <w:tc>
          <w:tcPr>
            <w:tcW w:w="992" w:type="dxa"/>
            <w:tcBorders>
              <w:top w:val="nil"/>
              <w:left w:val="nil"/>
              <w:bottom w:val="single" w:sz="4" w:space="0" w:color="auto"/>
              <w:right w:val="single" w:sz="4" w:space="0" w:color="auto"/>
            </w:tcBorders>
            <w:shd w:val="clear" w:color="000000" w:fill="000000"/>
            <w:noWrap/>
            <w:vAlign w:val="center"/>
            <w:hideMark/>
          </w:tcPr>
          <w:p w14:paraId="6601C4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6CDC329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568DF817"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4C97661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92A6F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163</w:t>
            </w:r>
          </w:p>
        </w:tc>
        <w:tc>
          <w:tcPr>
            <w:tcW w:w="4179" w:type="dxa"/>
            <w:tcBorders>
              <w:top w:val="nil"/>
              <w:left w:val="nil"/>
              <w:bottom w:val="single" w:sz="4" w:space="0" w:color="auto"/>
              <w:right w:val="single" w:sz="4" w:space="0" w:color="auto"/>
            </w:tcBorders>
            <w:shd w:val="clear" w:color="auto" w:fill="auto"/>
            <w:vAlign w:val="center"/>
            <w:hideMark/>
          </w:tcPr>
          <w:p w14:paraId="1D1B34C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Էլաստիկ մուֆտ</w:t>
            </w:r>
          </w:p>
        </w:tc>
        <w:tc>
          <w:tcPr>
            <w:tcW w:w="992" w:type="dxa"/>
            <w:tcBorders>
              <w:top w:val="nil"/>
              <w:left w:val="nil"/>
              <w:bottom w:val="single" w:sz="4" w:space="0" w:color="auto"/>
              <w:right w:val="single" w:sz="4" w:space="0" w:color="auto"/>
            </w:tcBorders>
            <w:shd w:val="clear" w:color="000000" w:fill="000000"/>
            <w:noWrap/>
            <w:vAlign w:val="center"/>
          </w:tcPr>
          <w:p w14:paraId="37C3BB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42000</w:t>
            </w:r>
          </w:p>
        </w:tc>
        <w:tc>
          <w:tcPr>
            <w:tcW w:w="992" w:type="dxa"/>
            <w:tcBorders>
              <w:top w:val="nil"/>
              <w:left w:val="nil"/>
              <w:bottom w:val="single" w:sz="4" w:space="0" w:color="auto"/>
              <w:right w:val="single" w:sz="4" w:space="0" w:color="auto"/>
            </w:tcBorders>
            <w:shd w:val="clear" w:color="auto" w:fill="auto"/>
            <w:noWrap/>
            <w:vAlign w:val="center"/>
            <w:hideMark/>
          </w:tcPr>
          <w:p w14:paraId="6B0508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29300</w:t>
            </w:r>
          </w:p>
        </w:tc>
        <w:tc>
          <w:tcPr>
            <w:tcW w:w="1134" w:type="dxa"/>
            <w:tcBorders>
              <w:top w:val="nil"/>
              <w:left w:val="nil"/>
              <w:bottom w:val="single" w:sz="4" w:space="0" w:color="auto"/>
              <w:right w:val="single" w:sz="4" w:space="0" w:color="auto"/>
            </w:tcBorders>
            <w:shd w:val="clear" w:color="auto" w:fill="auto"/>
            <w:noWrap/>
            <w:vAlign w:val="center"/>
            <w:hideMark/>
          </w:tcPr>
          <w:p w14:paraId="3B2A29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42000</w:t>
            </w:r>
          </w:p>
        </w:tc>
        <w:tc>
          <w:tcPr>
            <w:tcW w:w="992" w:type="dxa"/>
            <w:tcBorders>
              <w:top w:val="nil"/>
              <w:left w:val="nil"/>
              <w:bottom w:val="single" w:sz="4" w:space="0" w:color="auto"/>
              <w:right w:val="single" w:sz="4" w:space="0" w:color="auto"/>
            </w:tcBorders>
            <w:shd w:val="clear" w:color="000000" w:fill="000000"/>
            <w:noWrap/>
            <w:vAlign w:val="center"/>
          </w:tcPr>
          <w:p w14:paraId="5B886D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36000</w:t>
            </w:r>
          </w:p>
        </w:tc>
        <w:tc>
          <w:tcPr>
            <w:tcW w:w="1276" w:type="dxa"/>
            <w:tcBorders>
              <w:top w:val="nil"/>
              <w:left w:val="nil"/>
              <w:bottom w:val="single" w:sz="4" w:space="0" w:color="auto"/>
              <w:right w:val="single" w:sz="4" w:space="0" w:color="auto"/>
            </w:tcBorders>
            <w:shd w:val="clear" w:color="auto" w:fill="auto"/>
            <w:noWrap/>
            <w:vAlign w:val="center"/>
            <w:hideMark/>
          </w:tcPr>
          <w:p w14:paraId="1BE05D19"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c>
          <w:tcPr>
            <w:tcW w:w="1276" w:type="dxa"/>
            <w:tcBorders>
              <w:top w:val="nil"/>
              <w:left w:val="nil"/>
              <w:bottom w:val="single" w:sz="4" w:space="0" w:color="auto"/>
              <w:right w:val="single" w:sz="4" w:space="0" w:color="auto"/>
            </w:tcBorders>
            <w:shd w:val="clear" w:color="000000" w:fill="000000"/>
            <w:vAlign w:val="center"/>
          </w:tcPr>
          <w:p w14:paraId="09604082"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3EC967E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342F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164</w:t>
            </w:r>
          </w:p>
        </w:tc>
        <w:tc>
          <w:tcPr>
            <w:tcW w:w="4179" w:type="dxa"/>
            <w:tcBorders>
              <w:top w:val="nil"/>
              <w:left w:val="nil"/>
              <w:bottom w:val="single" w:sz="4" w:space="0" w:color="auto"/>
              <w:right w:val="single" w:sz="4" w:space="0" w:color="auto"/>
            </w:tcBorders>
            <w:shd w:val="clear" w:color="auto" w:fill="auto"/>
            <w:vAlign w:val="center"/>
            <w:hideMark/>
          </w:tcPr>
          <w:p w14:paraId="581FCAC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միջանկյալ հենակ</w:t>
            </w:r>
          </w:p>
        </w:tc>
        <w:tc>
          <w:tcPr>
            <w:tcW w:w="992" w:type="dxa"/>
            <w:tcBorders>
              <w:top w:val="nil"/>
              <w:left w:val="nil"/>
              <w:bottom w:val="single" w:sz="4" w:space="0" w:color="auto"/>
              <w:right w:val="single" w:sz="4" w:space="0" w:color="auto"/>
            </w:tcBorders>
            <w:shd w:val="clear" w:color="000000" w:fill="000000"/>
            <w:noWrap/>
            <w:vAlign w:val="center"/>
            <w:hideMark/>
          </w:tcPr>
          <w:p w14:paraId="56B2FD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2BBF5C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21500</w:t>
            </w:r>
          </w:p>
        </w:tc>
        <w:tc>
          <w:tcPr>
            <w:tcW w:w="1134" w:type="dxa"/>
            <w:tcBorders>
              <w:top w:val="nil"/>
              <w:left w:val="nil"/>
              <w:bottom w:val="single" w:sz="4" w:space="0" w:color="auto"/>
              <w:right w:val="single" w:sz="4" w:space="0" w:color="auto"/>
            </w:tcBorders>
            <w:shd w:val="clear" w:color="auto" w:fill="auto"/>
            <w:noWrap/>
            <w:vAlign w:val="center"/>
            <w:hideMark/>
          </w:tcPr>
          <w:p w14:paraId="674193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000000" w:fill="000000"/>
            <w:noWrap/>
            <w:vAlign w:val="center"/>
            <w:hideMark/>
          </w:tcPr>
          <w:p w14:paraId="59C0C6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537B2004"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358808E1"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32B07BA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A392F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165</w:t>
            </w:r>
          </w:p>
        </w:tc>
        <w:tc>
          <w:tcPr>
            <w:tcW w:w="4179" w:type="dxa"/>
            <w:tcBorders>
              <w:top w:val="nil"/>
              <w:left w:val="nil"/>
              <w:bottom w:val="single" w:sz="4" w:space="0" w:color="auto"/>
              <w:right w:val="single" w:sz="4" w:space="0" w:color="auto"/>
            </w:tcBorders>
            <w:shd w:val="clear" w:color="auto" w:fill="auto"/>
            <w:vAlign w:val="center"/>
            <w:hideMark/>
          </w:tcPr>
          <w:p w14:paraId="5149A7E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Կարդանային լիսեռի խաչուկ</w:t>
            </w:r>
          </w:p>
        </w:tc>
        <w:tc>
          <w:tcPr>
            <w:tcW w:w="992" w:type="dxa"/>
            <w:tcBorders>
              <w:top w:val="nil"/>
              <w:left w:val="nil"/>
              <w:bottom w:val="single" w:sz="4" w:space="0" w:color="auto"/>
              <w:right w:val="single" w:sz="4" w:space="0" w:color="auto"/>
            </w:tcBorders>
            <w:shd w:val="clear" w:color="000000" w:fill="000000"/>
            <w:noWrap/>
            <w:vAlign w:val="center"/>
            <w:hideMark/>
          </w:tcPr>
          <w:p w14:paraId="11BA4B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33000</w:t>
            </w:r>
          </w:p>
        </w:tc>
        <w:tc>
          <w:tcPr>
            <w:tcW w:w="992" w:type="dxa"/>
            <w:tcBorders>
              <w:top w:val="nil"/>
              <w:left w:val="nil"/>
              <w:bottom w:val="single" w:sz="4" w:space="0" w:color="auto"/>
              <w:right w:val="single" w:sz="4" w:space="0" w:color="auto"/>
            </w:tcBorders>
            <w:shd w:val="clear" w:color="auto" w:fill="auto"/>
            <w:noWrap/>
            <w:vAlign w:val="center"/>
            <w:hideMark/>
          </w:tcPr>
          <w:p w14:paraId="32F491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21300</w:t>
            </w:r>
          </w:p>
        </w:tc>
        <w:tc>
          <w:tcPr>
            <w:tcW w:w="1134" w:type="dxa"/>
            <w:tcBorders>
              <w:top w:val="nil"/>
              <w:left w:val="nil"/>
              <w:bottom w:val="single" w:sz="4" w:space="0" w:color="auto"/>
              <w:right w:val="single" w:sz="4" w:space="0" w:color="auto"/>
            </w:tcBorders>
            <w:shd w:val="clear" w:color="auto" w:fill="auto"/>
            <w:noWrap/>
            <w:vAlign w:val="center"/>
            <w:hideMark/>
          </w:tcPr>
          <w:p w14:paraId="6B7C851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33000</w:t>
            </w:r>
          </w:p>
        </w:tc>
        <w:tc>
          <w:tcPr>
            <w:tcW w:w="992" w:type="dxa"/>
            <w:tcBorders>
              <w:top w:val="nil"/>
              <w:left w:val="nil"/>
              <w:bottom w:val="single" w:sz="4" w:space="0" w:color="auto"/>
              <w:right w:val="single" w:sz="4" w:space="0" w:color="auto"/>
            </w:tcBorders>
            <w:shd w:val="clear" w:color="000000" w:fill="000000"/>
            <w:noWrap/>
            <w:vAlign w:val="center"/>
            <w:hideMark/>
          </w:tcPr>
          <w:p w14:paraId="230B03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24600</w:t>
            </w:r>
          </w:p>
        </w:tc>
        <w:tc>
          <w:tcPr>
            <w:tcW w:w="1276" w:type="dxa"/>
            <w:tcBorders>
              <w:top w:val="nil"/>
              <w:left w:val="nil"/>
              <w:bottom w:val="single" w:sz="4" w:space="0" w:color="auto"/>
              <w:right w:val="single" w:sz="4" w:space="0" w:color="auto"/>
            </w:tcBorders>
            <w:shd w:val="clear" w:color="auto" w:fill="auto"/>
            <w:noWrap/>
            <w:vAlign w:val="center"/>
            <w:hideMark/>
          </w:tcPr>
          <w:p w14:paraId="788868C4"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24282216"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339E1D7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3E74B"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A4D023C"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6. Առջևի և հետևի կամրջակներ</w:t>
            </w:r>
          </w:p>
        </w:tc>
        <w:tc>
          <w:tcPr>
            <w:tcW w:w="992" w:type="dxa"/>
            <w:tcBorders>
              <w:top w:val="nil"/>
              <w:left w:val="nil"/>
              <w:bottom w:val="single" w:sz="4" w:space="0" w:color="auto"/>
              <w:right w:val="single" w:sz="4" w:space="0" w:color="auto"/>
            </w:tcBorders>
            <w:shd w:val="clear" w:color="auto" w:fill="auto"/>
            <w:noWrap/>
            <w:vAlign w:val="center"/>
            <w:hideMark/>
          </w:tcPr>
          <w:p w14:paraId="575B9767"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FCC41E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A0A1670"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00B8B8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15F550EE"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F2E707B"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27AD146E"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DD1E9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166</w:t>
            </w:r>
          </w:p>
        </w:tc>
        <w:tc>
          <w:tcPr>
            <w:tcW w:w="4179" w:type="dxa"/>
            <w:tcBorders>
              <w:top w:val="nil"/>
              <w:left w:val="nil"/>
              <w:bottom w:val="single" w:sz="4" w:space="0" w:color="auto"/>
              <w:right w:val="single" w:sz="4" w:space="0" w:color="auto"/>
            </w:tcBorders>
            <w:shd w:val="clear" w:color="auto" w:fill="auto"/>
            <w:vAlign w:val="center"/>
            <w:hideMark/>
          </w:tcPr>
          <w:p w14:paraId="64EB88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Գլխավոր փոխանցման ատամնանիվների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3AD43A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AC8DF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072049F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CC1398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1BC9CD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7D815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50A11AB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F57EF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167</w:t>
            </w:r>
          </w:p>
        </w:tc>
        <w:tc>
          <w:tcPr>
            <w:tcW w:w="4179" w:type="dxa"/>
            <w:tcBorders>
              <w:top w:val="nil"/>
              <w:left w:val="nil"/>
              <w:bottom w:val="single" w:sz="4" w:space="0" w:color="auto"/>
              <w:right w:val="single" w:sz="4" w:space="0" w:color="auto"/>
            </w:tcBorders>
            <w:shd w:val="clear" w:color="auto" w:fill="auto"/>
            <w:vAlign w:val="center"/>
            <w:hideMark/>
          </w:tcPr>
          <w:p w14:paraId="26150D7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Դիֆֆերենցիալի սատելլիտ</w:t>
            </w:r>
          </w:p>
        </w:tc>
        <w:tc>
          <w:tcPr>
            <w:tcW w:w="992" w:type="dxa"/>
            <w:tcBorders>
              <w:top w:val="nil"/>
              <w:left w:val="nil"/>
              <w:bottom w:val="single" w:sz="4" w:space="0" w:color="auto"/>
              <w:right w:val="single" w:sz="4" w:space="0" w:color="auto"/>
            </w:tcBorders>
            <w:shd w:val="clear" w:color="auto" w:fill="auto"/>
            <w:noWrap/>
            <w:vAlign w:val="center"/>
            <w:hideMark/>
          </w:tcPr>
          <w:p w14:paraId="10B192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07603C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11EB2B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060253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241E5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55203B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15E158C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8B339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168</w:t>
            </w:r>
          </w:p>
        </w:tc>
        <w:tc>
          <w:tcPr>
            <w:tcW w:w="4179" w:type="dxa"/>
            <w:tcBorders>
              <w:top w:val="nil"/>
              <w:left w:val="nil"/>
              <w:bottom w:val="single" w:sz="4" w:space="0" w:color="auto"/>
              <w:right w:val="single" w:sz="4" w:space="0" w:color="auto"/>
            </w:tcBorders>
            <w:shd w:val="clear" w:color="auto" w:fill="auto"/>
            <w:vAlign w:val="center"/>
            <w:hideMark/>
          </w:tcPr>
          <w:p w14:paraId="2A467EB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Տանող ատամնանիվի խցուկ</w:t>
            </w:r>
          </w:p>
        </w:tc>
        <w:tc>
          <w:tcPr>
            <w:tcW w:w="992" w:type="dxa"/>
            <w:tcBorders>
              <w:top w:val="nil"/>
              <w:left w:val="nil"/>
              <w:bottom w:val="single" w:sz="4" w:space="0" w:color="auto"/>
              <w:right w:val="single" w:sz="4" w:space="0" w:color="auto"/>
            </w:tcBorders>
            <w:shd w:val="clear" w:color="auto" w:fill="auto"/>
            <w:noWrap/>
            <w:vAlign w:val="center"/>
            <w:hideMark/>
          </w:tcPr>
          <w:p w14:paraId="6D783D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992" w:type="dxa"/>
            <w:tcBorders>
              <w:top w:val="nil"/>
              <w:left w:val="nil"/>
              <w:bottom w:val="single" w:sz="4" w:space="0" w:color="auto"/>
              <w:right w:val="single" w:sz="4" w:space="0" w:color="auto"/>
            </w:tcBorders>
            <w:shd w:val="clear" w:color="auto" w:fill="auto"/>
            <w:noWrap/>
            <w:vAlign w:val="center"/>
            <w:hideMark/>
          </w:tcPr>
          <w:p w14:paraId="38D842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134" w:type="dxa"/>
            <w:tcBorders>
              <w:top w:val="nil"/>
              <w:left w:val="nil"/>
              <w:bottom w:val="single" w:sz="4" w:space="0" w:color="auto"/>
              <w:right w:val="single" w:sz="4" w:space="0" w:color="auto"/>
            </w:tcBorders>
            <w:shd w:val="clear" w:color="auto" w:fill="auto"/>
            <w:noWrap/>
            <w:vAlign w:val="center"/>
            <w:hideMark/>
          </w:tcPr>
          <w:p w14:paraId="5B85B1B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992" w:type="dxa"/>
            <w:tcBorders>
              <w:top w:val="nil"/>
              <w:left w:val="nil"/>
              <w:bottom w:val="single" w:sz="4" w:space="0" w:color="auto"/>
              <w:right w:val="single" w:sz="4" w:space="0" w:color="auto"/>
            </w:tcBorders>
            <w:shd w:val="clear" w:color="auto" w:fill="auto"/>
            <w:noWrap/>
            <w:vAlign w:val="center"/>
            <w:hideMark/>
          </w:tcPr>
          <w:p w14:paraId="32FF9D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276" w:type="dxa"/>
            <w:tcBorders>
              <w:top w:val="nil"/>
              <w:left w:val="nil"/>
              <w:bottom w:val="single" w:sz="4" w:space="0" w:color="auto"/>
              <w:right w:val="single" w:sz="4" w:space="0" w:color="auto"/>
            </w:tcBorders>
            <w:shd w:val="clear" w:color="auto" w:fill="auto"/>
            <w:noWrap/>
            <w:vAlign w:val="center"/>
            <w:hideMark/>
          </w:tcPr>
          <w:p w14:paraId="1358D0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276" w:type="dxa"/>
            <w:tcBorders>
              <w:top w:val="nil"/>
              <w:left w:val="nil"/>
              <w:bottom w:val="single" w:sz="4" w:space="0" w:color="auto"/>
              <w:right w:val="single" w:sz="4" w:space="0" w:color="auto"/>
            </w:tcBorders>
            <w:shd w:val="clear" w:color="auto" w:fill="auto"/>
            <w:noWrap/>
            <w:vAlign w:val="center"/>
            <w:hideMark/>
          </w:tcPr>
          <w:p w14:paraId="513914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11000</w:t>
            </w:r>
          </w:p>
        </w:tc>
      </w:tr>
      <w:tr w:rsidR="003E0A24" w:rsidRPr="00006AE4" w14:paraId="76F5B73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1831A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169</w:t>
            </w:r>
          </w:p>
        </w:tc>
        <w:tc>
          <w:tcPr>
            <w:tcW w:w="4179" w:type="dxa"/>
            <w:tcBorders>
              <w:top w:val="nil"/>
              <w:left w:val="nil"/>
              <w:bottom w:val="single" w:sz="4" w:space="0" w:color="auto"/>
              <w:right w:val="single" w:sz="4" w:space="0" w:color="auto"/>
            </w:tcBorders>
            <w:shd w:val="clear" w:color="auto" w:fill="auto"/>
            <w:vAlign w:val="center"/>
            <w:hideMark/>
          </w:tcPr>
          <w:p w14:paraId="183669B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Տանող ատամնանիվի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7A82E10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9FFDA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77968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7B460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DF149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C95B9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BC37FF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83D32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170</w:t>
            </w:r>
          </w:p>
        </w:tc>
        <w:tc>
          <w:tcPr>
            <w:tcW w:w="4179" w:type="dxa"/>
            <w:tcBorders>
              <w:top w:val="nil"/>
              <w:left w:val="nil"/>
              <w:bottom w:val="single" w:sz="4" w:space="0" w:color="auto"/>
              <w:right w:val="single" w:sz="4" w:space="0" w:color="auto"/>
            </w:tcBorders>
            <w:shd w:val="clear" w:color="auto" w:fill="auto"/>
            <w:vAlign w:val="center"/>
            <w:hideMark/>
          </w:tcPr>
          <w:p w14:paraId="1B47CB3F"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Դիֆֆերենցիալի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2C4CE8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D7050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8C5C9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56BD11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E4958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EE615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13ECEC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10656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171</w:t>
            </w:r>
          </w:p>
        </w:tc>
        <w:tc>
          <w:tcPr>
            <w:tcW w:w="4179" w:type="dxa"/>
            <w:tcBorders>
              <w:top w:val="nil"/>
              <w:left w:val="nil"/>
              <w:bottom w:val="single" w:sz="4" w:space="0" w:color="auto"/>
              <w:right w:val="single" w:sz="4" w:space="0" w:color="auto"/>
            </w:tcBorders>
            <w:shd w:val="clear" w:color="auto" w:fill="auto"/>
            <w:vAlign w:val="center"/>
            <w:hideMark/>
          </w:tcPr>
          <w:p w14:paraId="7E0E9E8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Ձախ կամ աջ կիսասռնու փոշեթիկնոց</w:t>
            </w:r>
          </w:p>
        </w:tc>
        <w:tc>
          <w:tcPr>
            <w:tcW w:w="992" w:type="dxa"/>
            <w:tcBorders>
              <w:top w:val="nil"/>
              <w:left w:val="nil"/>
              <w:bottom w:val="single" w:sz="4" w:space="0" w:color="auto"/>
              <w:right w:val="single" w:sz="4" w:space="0" w:color="auto"/>
            </w:tcBorders>
            <w:shd w:val="clear" w:color="auto" w:fill="auto"/>
            <w:noWrap/>
            <w:vAlign w:val="center"/>
            <w:hideMark/>
          </w:tcPr>
          <w:p w14:paraId="11E525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EED7AA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787F67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60644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986D7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4F40A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1595EAF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8E9FB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172</w:t>
            </w:r>
          </w:p>
        </w:tc>
        <w:tc>
          <w:tcPr>
            <w:tcW w:w="4179" w:type="dxa"/>
            <w:tcBorders>
              <w:top w:val="nil"/>
              <w:left w:val="nil"/>
              <w:bottom w:val="single" w:sz="4" w:space="0" w:color="auto"/>
              <w:right w:val="single" w:sz="4" w:space="0" w:color="auto"/>
            </w:tcBorders>
            <w:shd w:val="clear" w:color="auto" w:fill="auto"/>
            <w:vAlign w:val="center"/>
            <w:hideMark/>
          </w:tcPr>
          <w:p w14:paraId="67916AD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Կիսասռնի</w:t>
            </w:r>
          </w:p>
        </w:tc>
        <w:tc>
          <w:tcPr>
            <w:tcW w:w="992" w:type="dxa"/>
            <w:tcBorders>
              <w:top w:val="nil"/>
              <w:left w:val="nil"/>
              <w:bottom w:val="single" w:sz="4" w:space="0" w:color="auto"/>
              <w:right w:val="single" w:sz="4" w:space="0" w:color="auto"/>
            </w:tcBorders>
            <w:shd w:val="clear" w:color="auto" w:fill="auto"/>
            <w:noWrap/>
            <w:vAlign w:val="center"/>
            <w:hideMark/>
          </w:tcPr>
          <w:p w14:paraId="50BCD1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auto" w:fill="auto"/>
            <w:noWrap/>
            <w:vAlign w:val="center"/>
            <w:hideMark/>
          </w:tcPr>
          <w:p w14:paraId="76D091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134" w:type="dxa"/>
            <w:tcBorders>
              <w:top w:val="nil"/>
              <w:left w:val="nil"/>
              <w:bottom w:val="single" w:sz="4" w:space="0" w:color="auto"/>
              <w:right w:val="single" w:sz="4" w:space="0" w:color="auto"/>
            </w:tcBorders>
            <w:shd w:val="clear" w:color="auto" w:fill="auto"/>
            <w:noWrap/>
            <w:vAlign w:val="center"/>
            <w:hideMark/>
          </w:tcPr>
          <w:p w14:paraId="3A6ADD5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992" w:type="dxa"/>
            <w:tcBorders>
              <w:top w:val="nil"/>
              <w:left w:val="nil"/>
              <w:bottom w:val="single" w:sz="4" w:space="0" w:color="auto"/>
              <w:right w:val="single" w:sz="4" w:space="0" w:color="auto"/>
            </w:tcBorders>
            <w:shd w:val="clear" w:color="auto" w:fill="auto"/>
            <w:noWrap/>
            <w:vAlign w:val="center"/>
            <w:hideMark/>
          </w:tcPr>
          <w:p w14:paraId="30BA97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noWrap/>
            <w:vAlign w:val="center"/>
            <w:hideMark/>
          </w:tcPr>
          <w:p w14:paraId="014AEA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c>
          <w:tcPr>
            <w:tcW w:w="1276" w:type="dxa"/>
            <w:tcBorders>
              <w:top w:val="nil"/>
              <w:left w:val="nil"/>
              <w:bottom w:val="single" w:sz="4" w:space="0" w:color="auto"/>
              <w:right w:val="single" w:sz="4" w:space="0" w:color="auto"/>
            </w:tcBorders>
            <w:shd w:val="clear" w:color="auto" w:fill="auto"/>
            <w:noWrap/>
            <w:vAlign w:val="center"/>
            <w:hideMark/>
          </w:tcPr>
          <w:p w14:paraId="321974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45000</w:t>
            </w:r>
          </w:p>
        </w:tc>
      </w:tr>
      <w:tr w:rsidR="003E0A24" w:rsidRPr="00006AE4" w14:paraId="56263E6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642D7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173</w:t>
            </w:r>
          </w:p>
        </w:tc>
        <w:tc>
          <w:tcPr>
            <w:tcW w:w="4179" w:type="dxa"/>
            <w:tcBorders>
              <w:top w:val="nil"/>
              <w:left w:val="nil"/>
              <w:bottom w:val="single" w:sz="4" w:space="0" w:color="auto"/>
              <w:right w:val="single" w:sz="4" w:space="0" w:color="auto"/>
            </w:tcBorders>
            <w:shd w:val="clear" w:color="auto" w:fill="auto"/>
            <w:vAlign w:val="center"/>
            <w:hideMark/>
          </w:tcPr>
          <w:p w14:paraId="2530BF4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Կիսասռնու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5A26D9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F8054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192C16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B7864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4B389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6A013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D47FF8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34D5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174</w:t>
            </w:r>
          </w:p>
        </w:tc>
        <w:tc>
          <w:tcPr>
            <w:tcW w:w="4179" w:type="dxa"/>
            <w:tcBorders>
              <w:top w:val="nil"/>
              <w:left w:val="nil"/>
              <w:bottom w:val="single" w:sz="4" w:space="0" w:color="auto"/>
              <w:right w:val="single" w:sz="4" w:space="0" w:color="auto"/>
            </w:tcBorders>
            <w:shd w:val="clear" w:color="auto" w:fill="auto"/>
            <w:vAlign w:val="center"/>
            <w:hideMark/>
          </w:tcPr>
          <w:p w14:paraId="49F71D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Կիսասռնու միջադիր</w:t>
            </w:r>
          </w:p>
        </w:tc>
        <w:tc>
          <w:tcPr>
            <w:tcW w:w="992" w:type="dxa"/>
            <w:tcBorders>
              <w:top w:val="nil"/>
              <w:left w:val="nil"/>
              <w:bottom w:val="single" w:sz="4" w:space="0" w:color="auto"/>
              <w:right w:val="single" w:sz="4" w:space="0" w:color="auto"/>
            </w:tcBorders>
            <w:shd w:val="clear" w:color="auto" w:fill="auto"/>
            <w:noWrap/>
            <w:vAlign w:val="center"/>
            <w:hideMark/>
          </w:tcPr>
          <w:p w14:paraId="283494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0429C9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521D6B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4DAAC70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2BA372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387EA3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07BD82A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368C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175</w:t>
            </w:r>
          </w:p>
        </w:tc>
        <w:tc>
          <w:tcPr>
            <w:tcW w:w="4179" w:type="dxa"/>
            <w:tcBorders>
              <w:top w:val="nil"/>
              <w:left w:val="nil"/>
              <w:bottom w:val="single" w:sz="4" w:space="0" w:color="auto"/>
              <w:right w:val="single" w:sz="4" w:space="0" w:color="auto"/>
            </w:tcBorders>
            <w:shd w:val="clear" w:color="auto" w:fill="auto"/>
            <w:vAlign w:val="center"/>
            <w:hideMark/>
          </w:tcPr>
          <w:p w14:paraId="2F77D97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Կիսասռնու խցուկ</w:t>
            </w:r>
          </w:p>
        </w:tc>
        <w:tc>
          <w:tcPr>
            <w:tcW w:w="992" w:type="dxa"/>
            <w:tcBorders>
              <w:top w:val="nil"/>
              <w:left w:val="nil"/>
              <w:bottom w:val="single" w:sz="4" w:space="0" w:color="auto"/>
              <w:right w:val="single" w:sz="4" w:space="0" w:color="auto"/>
            </w:tcBorders>
            <w:shd w:val="clear" w:color="auto" w:fill="auto"/>
            <w:noWrap/>
            <w:vAlign w:val="center"/>
            <w:hideMark/>
          </w:tcPr>
          <w:p w14:paraId="23DD5F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E9BF1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F910C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A9187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C0C81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6C67D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1693F0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4A80A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176</w:t>
            </w:r>
          </w:p>
        </w:tc>
        <w:tc>
          <w:tcPr>
            <w:tcW w:w="4179" w:type="dxa"/>
            <w:tcBorders>
              <w:top w:val="nil"/>
              <w:left w:val="nil"/>
              <w:bottom w:val="single" w:sz="4" w:space="0" w:color="auto"/>
              <w:right w:val="single" w:sz="4" w:space="0" w:color="auto"/>
            </w:tcBorders>
            <w:shd w:val="clear" w:color="auto" w:fill="auto"/>
            <w:vAlign w:val="center"/>
            <w:hideMark/>
          </w:tcPr>
          <w:p w14:paraId="2135AEA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Կարգավորիչ տափողակ</w:t>
            </w:r>
          </w:p>
        </w:tc>
        <w:tc>
          <w:tcPr>
            <w:tcW w:w="992" w:type="dxa"/>
            <w:tcBorders>
              <w:top w:val="nil"/>
              <w:left w:val="nil"/>
              <w:bottom w:val="single" w:sz="4" w:space="0" w:color="auto"/>
              <w:right w:val="single" w:sz="4" w:space="0" w:color="auto"/>
            </w:tcBorders>
            <w:shd w:val="clear" w:color="auto" w:fill="auto"/>
            <w:noWrap/>
            <w:vAlign w:val="center"/>
            <w:hideMark/>
          </w:tcPr>
          <w:p w14:paraId="23791FE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78CA548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0518EC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284030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41A411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4E34FA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3E0A24" w:rsidRPr="00006AE4" w14:paraId="2952DED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A3D0E1"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090F958"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7. Կախոց</w:t>
            </w:r>
          </w:p>
        </w:tc>
        <w:tc>
          <w:tcPr>
            <w:tcW w:w="992" w:type="dxa"/>
            <w:tcBorders>
              <w:top w:val="nil"/>
              <w:left w:val="nil"/>
              <w:bottom w:val="single" w:sz="4" w:space="0" w:color="auto"/>
              <w:right w:val="single" w:sz="4" w:space="0" w:color="auto"/>
            </w:tcBorders>
            <w:shd w:val="clear" w:color="auto" w:fill="auto"/>
            <w:noWrap/>
            <w:vAlign w:val="center"/>
            <w:hideMark/>
          </w:tcPr>
          <w:p w14:paraId="44BA61E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D4A0EC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D26469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06F7F6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76624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8A47CC2"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33DC1DA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3BB91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177</w:t>
            </w:r>
          </w:p>
        </w:tc>
        <w:tc>
          <w:tcPr>
            <w:tcW w:w="4179" w:type="dxa"/>
            <w:tcBorders>
              <w:top w:val="nil"/>
              <w:left w:val="nil"/>
              <w:bottom w:val="single" w:sz="4" w:space="0" w:color="auto"/>
              <w:right w:val="single" w:sz="4" w:space="0" w:color="auto"/>
            </w:tcBorders>
            <w:shd w:val="clear" w:color="auto" w:fill="auto"/>
            <w:vAlign w:val="center"/>
            <w:hideMark/>
          </w:tcPr>
          <w:p w14:paraId="6D37AEA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Կրոնշտեյն</w:t>
            </w:r>
          </w:p>
        </w:tc>
        <w:tc>
          <w:tcPr>
            <w:tcW w:w="992" w:type="dxa"/>
            <w:tcBorders>
              <w:top w:val="nil"/>
              <w:left w:val="nil"/>
              <w:bottom w:val="single" w:sz="4" w:space="0" w:color="auto"/>
              <w:right w:val="single" w:sz="4" w:space="0" w:color="auto"/>
            </w:tcBorders>
            <w:shd w:val="clear" w:color="auto" w:fill="auto"/>
            <w:noWrap/>
            <w:vAlign w:val="center"/>
            <w:hideMark/>
          </w:tcPr>
          <w:p w14:paraId="0C33D8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3BFE765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2C0DC1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6C79D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52FB08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038C2E6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5A1C6F5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6A3E0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178</w:t>
            </w:r>
          </w:p>
        </w:tc>
        <w:tc>
          <w:tcPr>
            <w:tcW w:w="4179" w:type="dxa"/>
            <w:tcBorders>
              <w:top w:val="nil"/>
              <w:left w:val="nil"/>
              <w:bottom w:val="single" w:sz="4" w:space="0" w:color="auto"/>
              <w:right w:val="single" w:sz="4" w:space="0" w:color="auto"/>
            </w:tcBorders>
            <w:shd w:val="clear" w:color="auto" w:fill="auto"/>
            <w:vAlign w:val="center"/>
            <w:hideMark/>
          </w:tcPr>
          <w:p w14:paraId="6CDB3CE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հոդակապ</w:t>
            </w:r>
          </w:p>
        </w:tc>
        <w:tc>
          <w:tcPr>
            <w:tcW w:w="992" w:type="dxa"/>
            <w:tcBorders>
              <w:top w:val="nil"/>
              <w:left w:val="nil"/>
              <w:bottom w:val="single" w:sz="4" w:space="0" w:color="auto"/>
              <w:right w:val="single" w:sz="4" w:space="0" w:color="auto"/>
            </w:tcBorders>
            <w:shd w:val="clear" w:color="auto" w:fill="auto"/>
            <w:noWrap/>
            <w:vAlign w:val="center"/>
            <w:hideMark/>
          </w:tcPr>
          <w:p w14:paraId="31BC75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5EF25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6282AD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A4DEE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AC3EC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95703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17DB1CA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E8859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179</w:t>
            </w:r>
          </w:p>
        </w:tc>
        <w:tc>
          <w:tcPr>
            <w:tcW w:w="4179" w:type="dxa"/>
            <w:tcBorders>
              <w:top w:val="nil"/>
              <w:left w:val="nil"/>
              <w:bottom w:val="single" w:sz="4" w:space="0" w:color="auto"/>
              <w:right w:val="single" w:sz="4" w:space="0" w:color="auto"/>
            </w:tcBorders>
            <w:shd w:val="clear" w:color="auto" w:fill="auto"/>
            <w:vAlign w:val="center"/>
            <w:hideMark/>
          </w:tcPr>
          <w:p w14:paraId="6658FC8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հոդակապի փոշեթիկնոց</w:t>
            </w:r>
          </w:p>
        </w:tc>
        <w:tc>
          <w:tcPr>
            <w:tcW w:w="992" w:type="dxa"/>
            <w:tcBorders>
              <w:top w:val="nil"/>
              <w:left w:val="nil"/>
              <w:bottom w:val="single" w:sz="4" w:space="0" w:color="auto"/>
              <w:right w:val="single" w:sz="4" w:space="0" w:color="auto"/>
            </w:tcBorders>
            <w:shd w:val="clear" w:color="auto" w:fill="auto"/>
            <w:noWrap/>
            <w:vAlign w:val="center"/>
            <w:hideMark/>
          </w:tcPr>
          <w:p w14:paraId="7EDC42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30031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98905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8A211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C8F9C7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C73218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BED55F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E610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180</w:t>
            </w:r>
          </w:p>
        </w:tc>
        <w:tc>
          <w:tcPr>
            <w:tcW w:w="4179" w:type="dxa"/>
            <w:tcBorders>
              <w:top w:val="nil"/>
              <w:left w:val="nil"/>
              <w:bottom w:val="single" w:sz="4" w:space="0" w:color="auto"/>
              <w:right w:val="single" w:sz="4" w:space="0" w:color="auto"/>
            </w:tcBorders>
            <w:shd w:val="clear" w:color="auto" w:fill="auto"/>
            <w:vAlign w:val="center"/>
            <w:hideMark/>
          </w:tcPr>
          <w:p w14:paraId="5411DB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հոդակապի խցուկ</w:t>
            </w:r>
          </w:p>
        </w:tc>
        <w:tc>
          <w:tcPr>
            <w:tcW w:w="992" w:type="dxa"/>
            <w:tcBorders>
              <w:top w:val="nil"/>
              <w:left w:val="nil"/>
              <w:bottom w:val="single" w:sz="4" w:space="0" w:color="auto"/>
              <w:right w:val="single" w:sz="4" w:space="0" w:color="auto"/>
            </w:tcBorders>
            <w:shd w:val="clear" w:color="auto" w:fill="auto"/>
            <w:noWrap/>
            <w:vAlign w:val="center"/>
            <w:hideMark/>
          </w:tcPr>
          <w:p w14:paraId="4C2FE0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3CE200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75AFBD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206D0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A69D98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9C9C09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2EDBAA7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06BB2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181</w:t>
            </w:r>
          </w:p>
        </w:tc>
        <w:tc>
          <w:tcPr>
            <w:tcW w:w="4179" w:type="dxa"/>
            <w:tcBorders>
              <w:top w:val="nil"/>
              <w:left w:val="nil"/>
              <w:bottom w:val="single" w:sz="4" w:space="0" w:color="auto"/>
              <w:right w:val="single" w:sz="4" w:space="0" w:color="auto"/>
            </w:tcBorders>
            <w:shd w:val="clear" w:color="auto" w:fill="auto"/>
            <w:vAlign w:val="center"/>
            <w:hideMark/>
          </w:tcPr>
          <w:p w14:paraId="1C47388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w:t>
            </w:r>
          </w:p>
        </w:tc>
        <w:tc>
          <w:tcPr>
            <w:tcW w:w="992" w:type="dxa"/>
            <w:tcBorders>
              <w:top w:val="nil"/>
              <w:left w:val="nil"/>
              <w:bottom w:val="single" w:sz="4" w:space="0" w:color="auto"/>
              <w:right w:val="single" w:sz="4" w:space="0" w:color="auto"/>
            </w:tcBorders>
            <w:shd w:val="clear" w:color="auto" w:fill="auto"/>
            <w:noWrap/>
            <w:vAlign w:val="center"/>
            <w:hideMark/>
          </w:tcPr>
          <w:p w14:paraId="734FD5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58CDD0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134" w:type="dxa"/>
            <w:tcBorders>
              <w:top w:val="nil"/>
              <w:left w:val="nil"/>
              <w:bottom w:val="single" w:sz="4" w:space="0" w:color="auto"/>
              <w:right w:val="single" w:sz="4" w:space="0" w:color="auto"/>
            </w:tcBorders>
            <w:shd w:val="clear" w:color="auto" w:fill="auto"/>
            <w:noWrap/>
            <w:vAlign w:val="center"/>
            <w:hideMark/>
          </w:tcPr>
          <w:p w14:paraId="6ABF6A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4C6D83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noWrap/>
            <w:vAlign w:val="center"/>
            <w:hideMark/>
          </w:tcPr>
          <w:p w14:paraId="20535A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1276" w:type="dxa"/>
            <w:tcBorders>
              <w:top w:val="nil"/>
              <w:left w:val="nil"/>
              <w:bottom w:val="single" w:sz="4" w:space="0" w:color="auto"/>
              <w:right w:val="single" w:sz="4" w:space="0" w:color="auto"/>
            </w:tcBorders>
            <w:shd w:val="clear" w:color="auto" w:fill="auto"/>
            <w:noWrap/>
            <w:vAlign w:val="center"/>
            <w:hideMark/>
          </w:tcPr>
          <w:p w14:paraId="38C669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r>
      <w:tr w:rsidR="003E0A24" w:rsidRPr="00006AE4" w14:paraId="09C5CE4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2704C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182</w:t>
            </w:r>
          </w:p>
        </w:tc>
        <w:tc>
          <w:tcPr>
            <w:tcW w:w="4179" w:type="dxa"/>
            <w:tcBorders>
              <w:top w:val="nil"/>
              <w:left w:val="nil"/>
              <w:bottom w:val="single" w:sz="4" w:space="0" w:color="auto"/>
              <w:right w:val="single" w:sz="4" w:space="0" w:color="auto"/>
            </w:tcBorders>
            <w:shd w:val="clear" w:color="auto" w:fill="auto"/>
            <w:vAlign w:val="center"/>
            <w:hideMark/>
          </w:tcPr>
          <w:p w14:paraId="3FEFEC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խցուկ</w:t>
            </w:r>
          </w:p>
        </w:tc>
        <w:tc>
          <w:tcPr>
            <w:tcW w:w="992" w:type="dxa"/>
            <w:tcBorders>
              <w:top w:val="nil"/>
              <w:left w:val="nil"/>
              <w:bottom w:val="single" w:sz="4" w:space="0" w:color="auto"/>
              <w:right w:val="single" w:sz="4" w:space="0" w:color="auto"/>
            </w:tcBorders>
            <w:shd w:val="clear" w:color="auto" w:fill="auto"/>
            <w:noWrap/>
            <w:vAlign w:val="center"/>
            <w:hideMark/>
          </w:tcPr>
          <w:p w14:paraId="7240E9F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3F5DCB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0C6634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47F012B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600B7D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33E2403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77DC0DC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86526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183</w:t>
            </w:r>
          </w:p>
        </w:tc>
        <w:tc>
          <w:tcPr>
            <w:tcW w:w="4179" w:type="dxa"/>
            <w:tcBorders>
              <w:top w:val="nil"/>
              <w:left w:val="nil"/>
              <w:bottom w:val="single" w:sz="4" w:space="0" w:color="auto"/>
              <w:right w:val="single" w:sz="4" w:space="0" w:color="auto"/>
            </w:tcBorders>
            <w:shd w:val="clear" w:color="auto" w:fill="auto"/>
            <w:vAlign w:val="center"/>
            <w:hideMark/>
          </w:tcPr>
          <w:p w14:paraId="30141B8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ներքին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0E6FCE6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724EE5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57CDA2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06D420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12E8C0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062FEE7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0CEF63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08FD6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184</w:t>
            </w:r>
          </w:p>
        </w:tc>
        <w:tc>
          <w:tcPr>
            <w:tcW w:w="4179" w:type="dxa"/>
            <w:tcBorders>
              <w:top w:val="nil"/>
              <w:left w:val="nil"/>
              <w:bottom w:val="single" w:sz="4" w:space="0" w:color="auto"/>
              <w:right w:val="single" w:sz="4" w:space="0" w:color="auto"/>
            </w:tcBorders>
            <w:shd w:val="clear" w:color="auto" w:fill="auto"/>
            <w:vAlign w:val="center"/>
            <w:hideMark/>
          </w:tcPr>
          <w:p w14:paraId="03EF4E1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Անվակունդի արտաքին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0E9375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4A1996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52B086F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5936AE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21CAF5B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0240D9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73D0B43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CA5A1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185</w:t>
            </w:r>
          </w:p>
        </w:tc>
        <w:tc>
          <w:tcPr>
            <w:tcW w:w="4179" w:type="dxa"/>
            <w:tcBorders>
              <w:top w:val="nil"/>
              <w:left w:val="nil"/>
              <w:bottom w:val="single" w:sz="4" w:space="0" w:color="auto"/>
              <w:right w:val="single" w:sz="4" w:space="0" w:color="auto"/>
            </w:tcBorders>
            <w:shd w:val="clear" w:color="auto" w:fill="auto"/>
            <w:vAlign w:val="center"/>
            <w:hideMark/>
          </w:tcPr>
          <w:p w14:paraId="2BEFBEC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անվակունդի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2775AD7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88C35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65FE79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E9954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0B5895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607496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07FBBFA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9E48B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186</w:t>
            </w:r>
          </w:p>
        </w:tc>
        <w:tc>
          <w:tcPr>
            <w:tcW w:w="4179" w:type="dxa"/>
            <w:tcBorders>
              <w:top w:val="nil"/>
              <w:left w:val="nil"/>
              <w:bottom w:val="single" w:sz="4" w:space="0" w:color="auto"/>
              <w:right w:val="single" w:sz="4" w:space="0" w:color="auto"/>
            </w:tcBorders>
            <w:shd w:val="clear" w:color="auto" w:fill="auto"/>
            <w:vAlign w:val="center"/>
            <w:hideMark/>
          </w:tcPr>
          <w:p w14:paraId="5B58913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թասակ</w:t>
            </w:r>
          </w:p>
        </w:tc>
        <w:tc>
          <w:tcPr>
            <w:tcW w:w="992" w:type="dxa"/>
            <w:tcBorders>
              <w:top w:val="nil"/>
              <w:left w:val="nil"/>
              <w:bottom w:val="single" w:sz="4" w:space="0" w:color="auto"/>
              <w:right w:val="single" w:sz="4" w:space="0" w:color="auto"/>
            </w:tcBorders>
            <w:shd w:val="clear" w:color="auto" w:fill="auto"/>
            <w:noWrap/>
            <w:vAlign w:val="center"/>
            <w:hideMark/>
          </w:tcPr>
          <w:p w14:paraId="6FC895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D10764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B9771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BF447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56963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70DD0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4CF791B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F3782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187</w:t>
            </w:r>
          </w:p>
        </w:tc>
        <w:tc>
          <w:tcPr>
            <w:tcW w:w="4179" w:type="dxa"/>
            <w:tcBorders>
              <w:top w:val="nil"/>
              <w:left w:val="nil"/>
              <w:bottom w:val="single" w:sz="4" w:space="0" w:color="auto"/>
              <w:right w:val="single" w:sz="4" w:space="0" w:color="auto"/>
            </w:tcBorders>
            <w:shd w:val="clear" w:color="auto" w:fill="auto"/>
            <w:vAlign w:val="center"/>
            <w:hideMark/>
          </w:tcPr>
          <w:p w14:paraId="1A5542E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Զսպանակ</w:t>
            </w:r>
          </w:p>
        </w:tc>
        <w:tc>
          <w:tcPr>
            <w:tcW w:w="992" w:type="dxa"/>
            <w:tcBorders>
              <w:top w:val="nil"/>
              <w:left w:val="nil"/>
              <w:bottom w:val="single" w:sz="4" w:space="0" w:color="auto"/>
              <w:right w:val="single" w:sz="4" w:space="0" w:color="auto"/>
            </w:tcBorders>
            <w:shd w:val="clear" w:color="auto" w:fill="auto"/>
            <w:noWrap/>
            <w:vAlign w:val="center"/>
            <w:hideMark/>
          </w:tcPr>
          <w:p w14:paraId="53F3EC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FCBD6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59FD7A6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6C4C9C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2141C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89F93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71D22F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F22C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188</w:t>
            </w:r>
          </w:p>
        </w:tc>
        <w:tc>
          <w:tcPr>
            <w:tcW w:w="4179" w:type="dxa"/>
            <w:tcBorders>
              <w:top w:val="nil"/>
              <w:left w:val="nil"/>
              <w:bottom w:val="single" w:sz="4" w:space="0" w:color="auto"/>
              <w:right w:val="single" w:sz="4" w:space="0" w:color="auto"/>
            </w:tcBorders>
            <w:shd w:val="clear" w:color="auto" w:fill="auto"/>
            <w:vAlign w:val="center"/>
            <w:hideMark/>
          </w:tcPr>
          <w:p w14:paraId="040616B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հարվածամեղմիչ</w:t>
            </w:r>
          </w:p>
        </w:tc>
        <w:tc>
          <w:tcPr>
            <w:tcW w:w="992" w:type="dxa"/>
            <w:tcBorders>
              <w:top w:val="nil"/>
              <w:left w:val="nil"/>
              <w:bottom w:val="single" w:sz="4" w:space="0" w:color="auto"/>
              <w:right w:val="single" w:sz="4" w:space="0" w:color="auto"/>
            </w:tcBorders>
            <w:shd w:val="clear" w:color="auto" w:fill="auto"/>
            <w:noWrap/>
            <w:vAlign w:val="center"/>
            <w:hideMark/>
          </w:tcPr>
          <w:p w14:paraId="78A15B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13DE1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1DFD27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13D6AA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2D6130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0491C41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79A775A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D236F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189</w:t>
            </w:r>
          </w:p>
        </w:tc>
        <w:tc>
          <w:tcPr>
            <w:tcW w:w="4179" w:type="dxa"/>
            <w:tcBorders>
              <w:top w:val="nil"/>
              <w:left w:val="nil"/>
              <w:bottom w:val="single" w:sz="4" w:space="0" w:color="auto"/>
              <w:right w:val="single" w:sz="4" w:space="0" w:color="auto"/>
            </w:tcBorders>
            <w:shd w:val="clear" w:color="auto" w:fill="auto"/>
            <w:vAlign w:val="center"/>
            <w:hideMark/>
          </w:tcPr>
          <w:p w14:paraId="129288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փոշեթիկնոց</w:t>
            </w:r>
          </w:p>
        </w:tc>
        <w:tc>
          <w:tcPr>
            <w:tcW w:w="992" w:type="dxa"/>
            <w:tcBorders>
              <w:top w:val="nil"/>
              <w:left w:val="nil"/>
              <w:bottom w:val="single" w:sz="4" w:space="0" w:color="auto"/>
              <w:right w:val="single" w:sz="4" w:space="0" w:color="auto"/>
            </w:tcBorders>
            <w:shd w:val="clear" w:color="auto" w:fill="auto"/>
            <w:noWrap/>
            <w:vAlign w:val="center"/>
            <w:hideMark/>
          </w:tcPr>
          <w:p w14:paraId="1A9144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2105A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87F04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BCC7C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ED544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6B144C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5CE8E6A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5A7E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190</w:t>
            </w:r>
          </w:p>
        </w:tc>
        <w:tc>
          <w:tcPr>
            <w:tcW w:w="4179" w:type="dxa"/>
            <w:tcBorders>
              <w:top w:val="nil"/>
              <w:left w:val="nil"/>
              <w:bottom w:val="single" w:sz="4" w:space="0" w:color="auto"/>
              <w:right w:val="single" w:sz="4" w:space="0" w:color="auto"/>
            </w:tcBorders>
            <w:shd w:val="clear" w:color="auto" w:fill="auto"/>
            <w:vAlign w:val="center"/>
            <w:hideMark/>
          </w:tcPr>
          <w:p w14:paraId="32BADDC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Հարվածամեղմիչի վռան</w:t>
            </w:r>
          </w:p>
        </w:tc>
        <w:tc>
          <w:tcPr>
            <w:tcW w:w="992" w:type="dxa"/>
            <w:tcBorders>
              <w:top w:val="nil"/>
              <w:left w:val="nil"/>
              <w:bottom w:val="single" w:sz="4" w:space="0" w:color="auto"/>
              <w:right w:val="single" w:sz="4" w:space="0" w:color="auto"/>
            </w:tcBorders>
            <w:shd w:val="clear" w:color="auto" w:fill="auto"/>
            <w:noWrap/>
            <w:vAlign w:val="center"/>
            <w:hideMark/>
          </w:tcPr>
          <w:p w14:paraId="45DA41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11680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75676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B0A3F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3383CB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F7DEC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7A1B99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500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191</w:t>
            </w:r>
          </w:p>
        </w:tc>
        <w:tc>
          <w:tcPr>
            <w:tcW w:w="4179" w:type="dxa"/>
            <w:tcBorders>
              <w:top w:val="nil"/>
              <w:left w:val="nil"/>
              <w:bottom w:val="single" w:sz="4" w:space="0" w:color="auto"/>
              <w:right w:val="single" w:sz="4" w:space="0" w:color="auto"/>
            </w:tcBorders>
            <w:shd w:val="clear" w:color="auto" w:fill="auto"/>
            <w:vAlign w:val="center"/>
            <w:hideMark/>
          </w:tcPr>
          <w:p w14:paraId="054BC10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լծակ</w:t>
            </w:r>
          </w:p>
        </w:tc>
        <w:tc>
          <w:tcPr>
            <w:tcW w:w="992" w:type="dxa"/>
            <w:tcBorders>
              <w:top w:val="nil"/>
              <w:left w:val="nil"/>
              <w:bottom w:val="single" w:sz="4" w:space="0" w:color="auto"/>
              <w:right w:val="single" w:sz="4" w:space="0" w:color="auto"/>
            </w:tcBorders>
            <w:shd w:val="clear" w:color="auto" w:fill="auto"/>
            <w:noWrap/>
            <w:vAlign w:val="center"/>
            <w:hideMark/>
          </w:tcPr>
          <w:p w14:paraId="46383F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6EF6A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9C524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B128A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1169EF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81FD1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65B7CDC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592EA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192</w:t>
            </w:r>
          </w:p>
        </w:tc>
        <w:tc>
          <w:tcPr>
            <w:tcW w:w="4179" w:type="dxa"/>
            <w:tcBorders>
              <w:top w:val="nil"/>
              <w:left w:val="nil"/>
              <w:bottom w:val="single" w:sz="4" w:space="0" w:color="auto"/>
              <w:right w:val="single" w:sz="4" w:space="0" w:color="auto"/>
            </w:tcBorders>
            <w:shd w:val="clear" w:color="auto" w:fill="auto"/>
            <w:vAlign w:val="center"/>
            <w:hideMark/>
          </w:tcPr>
          <w:p w14:paraId="726030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Ներքևի լծակի վռան</w:t>
            </w:r>
          </w:p>
        </w:tc>
        <w:tc>
          <w:tcPr>
            <w:tcW w:w="992" w:type="dxa"/>
            <w:tcBorders>
              <w:top w:val="nil"/>
              <w:left w:val="nil"/>
              <w:bottom w:val="single" w:sz="4" w:space="0" w:color="auto"/>
              <w:right w:val="single" w:sz="4" w:space="0" w:color="auto"/>
            </w:tcBorders>
            <w:shd w:val="clear" w:color="auto" w:fill="auto"/>
            <w:noWrap/>
            <w:vAlign w:val="center"/>
            <w:hideMark/>
          </w:tcPr>
          <w:p w14:paraId="6F1FA1E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2B933C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4A978B8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32D191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CCE00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75FF7E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192F353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5E671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193</w:t>
            </w:r>
          </w:p>
        </w:tc>
        <w:tc>
          <w:tcPr>
            <w:tcW w:w="4179" w:type="dxa"/>
            <w:tcBorders>
              <w:top w:val="nil"/>
              <w:left w:val="nil"/>
              <w:bottom w:val="single" w:sz="4" w:space="0" w:color="auto"/>
              <w:right w:val="single" w:sz="4" w:space="0" w:color="auto"/>
            </w:tcBorders>
            <w:shd w:val="clear" w:color="auto" w:fill="auto"/>
            <w:vAlign w:val="center"/>
            <w:hideMark/>
          </w:tcPr>
          <w:p w14:paraId="5BA4E93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w:t>
            </w:r>
          </w:p>
        </w:tc>
        <w:tc>
          <w:tcPr>
            <w:tcW w:w="992" w:type="dxa"/>
            <w:tcBorders>
              <w:top w:val="nil"/>
              <w:left w:val="nil"/>
              <w:bottom w:val="single" w:sz="4" w:space="0" w:color="auto"/>
              <w:right w:val="single" w:sz="4" w:space="0" w:color="auto"/>
            </w:tcBorders>
            <w:shd w:val="clear" w:color="auto" w:fill="auto"/>
            <w:noWrap/>
            <w:vAlign w:val="center"/>
            <w:hideMark/>
          </w:tcPr>
          <w:p w14:paraId="6093CE5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16037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0345A2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16B4B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C2ED0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1B013A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616E0FD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8851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194</w:t>
            </w:r>
          </w:p>
        </w:tc>
        <w:tc>
          <w:tcPr>
            <w:tcW w:w="4179" w:type="dxa"/>
            <w:tcBorders>
              <w:top w:val="nil"/>
              <w:left w:val="nil"/>
              <w:bottom w:val="single" w:sz="4" w:space="0" w:color="auto"/>
              <w:right w:val="single" w:sz="4" w:space="0" w:color="auto"/>
            </w:tcBorders>
            <w:shd w:val="clear" w:color="auto" w:fill="auto"/>
            <w:vAlign w:val="center"/>
            <w:hideMark/>
          </w:tcPr>
          <w:p w14:paraId="1EB5EF7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Շկվոռնի</w:t>
            </w:r>
          </w:p>
        </w:tc>
        <w:tc>
          <w:tcPr>
            <w:tcW w:w="992" w:type="dxa"/>
            <w:tcBorders>
              <w:top w:val="nil"/>
              <w:left w:val="nil"/>
              <w:bottom w:val="single" w:sz="4" w:space="0" w:color="auto"/>
              <w:right w:val="single" w:sz="4" w:space="0" w:color="auto"/>
            </w:tcBorders>
            <w:shd w:val="clear" w:color="000000" w:fill="000000"/>
            <w:noWrap/>
            <w:vAlign w:val="center"/>
            <w:hideMark/>
          </w:tcPr>
          <w:p w14:paraId="44AF64BE"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17B8AAB0"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2278D75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10EAD1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1B80204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1D625BF2"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101D777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22BB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195</w:t>
            </w:r>
          </w:p>
        </w:tc>
        <w:tc>
          <w:tcPr>
            <w:tcW w:w="4179" w:type="dxa"/>
            <w:tcBorders>
              <w:top w:val="nil"/>
              <w:left w:val="nil"/>
              <w:bottom w:val="single" w:sz="4" w:space="0" w:color="auto"/>
              <w:right w:val="single" w:sz="4" w:space="0" w:color="auto"/>
            </w:tcBorders>
            <w:shd w:val="clear" w:color="auto" w:fill="auto"/>
            <w:vAlign w:val="center"/>
            <w:hideMark/>
          </w:tcPr>
          <w:p w14:paraId="0F33839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Ռեզբավոյ</w:t>
            </w:r>
          </w:p>
        </w:tc>
        <w:tc>
          <w:tcPr>
            <w:tcW w:w="992" w:type="dxa"/>
            <w:tcBorders>
              <w:top w:val="nil"/>
              <w:left w:val="nil"/>
              <w:bottom w:val="single" w:sz="4" w:space="0" w:color="auto"/>
              <w:right w:val="single" w:sz="4" w:space="0" w:color="auto"/>
            </w:tcBorders>
            <w:shd w:val="clear" w:color="000000" w:fill="000000"/>
            <w:noWrap/>
            <w:vAlign w:val="center"/>
            <w:hideMark/>
          </w:tcPr>
          <w:p w14:paraId="464CF51A"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1163C2D6"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3B363DC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2AED7B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73A6ABE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5C1E43D7"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4FE20E7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7D847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196</w:t>
            </w:r>
          </w:p>
        </w:tc>
        <w:tc>
          <w:tcPr>
            <w:tcW w:w="4179" w:type="dxa"/>
            <w:tcBorders>
              <w:top w:val="nil"/>
              <w:left w:val="nil"/>
              <w:bottom w:val="single" w:sz="4" w:space="0" w:color="auto"/>
              <w:right w:val="single" w:sz="4" w:space="0" w:color="auto"/>
            </w:tcBorders>
            <w:shd w:val="clear" w:color="auto" w:fill="auto"/>
            <w:vAlign w:val="center"/>
            <w:hideMark/>
          </w:tcPr>
          <w:p w14:paraId="4B50DBA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Վերևի լծակի վռան</w:t>
            </w:r>
          </w:p>
        </w:tc>
        <w:tc>
          <w:tcPr>
            <w:tcW w:w="992" w:type="dxa"/>
            <w:tcBorders>
              <w:top w:val="nil"/>
              <w:left w:val="nil"/>
              <w:bottom w:val="single" w:sz="4" w:space="0" w:color="auto"/>
              <w:right w:val="single" w:sz="4" w:space="0" w:color="auto"/>
            </w:tcBorders>
            <w:shd w:val="clear" w:color="auto" w:fill="auto"/>
            <w:noWrap/>
            <w:vAlign w:val="center"/>
            <w:hideMark/>
          </w:tcPr>
          <w:p w14:paraId="78081F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AB38F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05A288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76D65B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AE3EC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4EA69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20C0B1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50C23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197</w:t>
            </w:r>
          </w:p>
        </w:tc>
        <w:tc>
          <w:tcPr>
            <w:tcW w:w="4179" w:type="dxa"/>
            <w:tcBorders>
              <w:top w:val="nil"/>
              <w:left w:val="nil"/>
              <w:bottom w:val="single" w:sz="4" w:space="0" w:color="auto"/>
              <w:right w:val="single" w:sz="4" w:space="0" w:color="auto"/>
            </w:tcBorders>
            <w:shd w:val="clear" w:color="auto" w:fill="auto"/>
            <w:vAlign w:val="center"/>
            <w:hideMark/>
          </w:tcPr>
          <w:p w14:paraId="6B36B40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Գնդե հոդակապ</w:t>
            </w:r>
          </w:p>
        </w:tc>
        <w:tc>
          <w:tcPr>
            <w:tcW w:w="992" w:type="dxa"/>
            <w:tcBorders>
              <w:top w:val="nil"/>
              <w:left w:val="nil"/>
              <w:bottom w:val="single" w:sz="4" w:space="0" w:color="auto"/>
              <w:right w:val="single" w:sz="4" w:space="0" w:color="auto"/>
            </w:tcBorders>
            <w:shd w:val="clear" w:color="auto" w:fill="auto"/>
            <w:noWrap/>
            <w:vAlign w:val="center"/>
            <w:hideMark/>
          </w:tcPr>
          <w:p w14:paraId="2CA575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62A3B8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DEB8C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07078B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45D331C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5228CB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005D110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11203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198</w:t>
            </w:r>
          </w:p>
        </w:tc>
        <w:tc>
          <w:tcPr>
            <w:tcW w:w="4179" w:type="dxa"/>
            <w:tcBorders>
              <w:top w:val="nil"/>
              <w:left w:val="nil"/>
              <w:bottom w:val="single" w:sz="4" w:space="0" w:color="auto"/>
              <w:right w:val="single" w:sz="4" w:space="0" w:color="auto"/>
            </w:tcBorders>
            <w:shd w:val="clear" w:color="auto" w:fill="auto"/>
            <w:vAlign w:val="center"/>
            <w:hideMark/>
          </w:tcPr>
          <w:p w14:paraId="630E52D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w:t>
            </w:r>
          </w:p>
        </w:tc>
        <w:tc>
          <w:tcPr>
            <w:tcW w:w="992" w:type="dxa"/>
            <w:tcBorders>
              <w:top w:val="nil"/>
              <w:left w:val="nil"/>
              <w:bottom w:val="single" w:sz="4" w:space="0" w:color="auto"/>
              <w:right w:val="single" w:sz="4" w:space="0" w:color="auto"/>
            </w:tcBorders>
            <w:shd w:val="clear" w:color="auto" w:fill="auto"/>
            <w:noWrap/>
            <w:vAlign w:val="center"/>
            <w:hideMark/>
          </w:tcPr>
          <w:p w14:paraId="378D30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E8632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3D5912A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1D2DAB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7C265E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66F5D7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3C7C517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630A7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199</w:t>
            </w:r>
          </w:p>
        </w:tc>
        <w:tc>
          <w:tcPr>
            <w:tcW w:w="4179" w:type="dxa"/>
            <w:tcBorders>
              <w:top w:val="nil"/>
              <w:left w:val="nil"/>
              <w:bottom w:val="single" w:sz="4" w:space="0" w:color="auto"/>
              <w:right w:val="single" w:sz="4" w:space="0" w:color="auto"/>
            </w:tcBorders>
            <w:shd w:val="clear" w:color="auto" w:fill="auto"/>
            <w:vAlign w:val="center"/>
            <w:hideMark/>
          </w:tcPr>
          <w:p w14:paraId="2B9557A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կայունարարի վռան</w:t>
            </w:r>
          </w:p>
        </w:tc>
        <w:tc>
          <w:tcPr>
            <w:tcW w:w="992" w:type="dxa"/>
            <w:tcBorders>
              <w:top w:val="nil"/>
              <w:left w:val="nil"/>
              <w:bottom w:val="single" w:sz="4" w:space="0" w:color="auto"/>
              <w:right w:val="single" w:sz="4" w:space="0" w:color="auto"/>
            </w:tcBorders>
            <w:shd w:val="clear" w:color="auto" w:fill="auto"/>
            <w:noWrap/>
            <w:vAlign w:val="center"/>
            <w:hideMark/>
          </w:tcPr>
          <w:p w14:paraId="1B50F4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BB513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CBDFB4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F5E723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5509F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10373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C63D66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4DE50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200</w:t>
            </w:r>
          </w:p>
        </w:tc>
        <w:tc>
          <w:tcPr>
            <w:tcW w:w="4179" w:type="dxa"/>
            <w:tcBorders>
              <w:top w:val="nil"/>
              <w:left w:val="nil"/>
              <w:bottom w:val="single" w:sz="4" w:space="0" w:color="auto"/>
              <w:right w:val="single" w:sz="4" w:space="0" w:color="auto"/>
            </w:tcBorders>
            <w:shd w:val="clear" w:color="auto" w:fill="auto"/>
            <w:vAlign w:val="center"/>
            <w:hideMark/>
          </w:tcPr>
          <w:p w14:paraId="2F56EF4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կայունարարի կանգնակ</w:t>
            </w:r>
          </w:p>
        </w:tc>
        <w:tc>
          <w:tcPr>
            <w:tcW w:w="992" w:type="dxa"/>
            <w:tcBorders>
              <w:top w:val="nil"/>
              <w:left w:val="nil"/>
              <w:bottom w:val="single" w:sz="4" w:space="0" w:color="auto"/>
              <w:right w:val="single" w:sz="4" w:space="0" w:color="auto"/>
            </w:tcBorders>
            <w:shd w:val="clear" w:color="auto" w:fill="auto"/>
            <w:noWrap/>
            <w:vAlign w:val="center"/>
            <w:hideMark/>
          </w:tcPr>
          <w:p w14:paraId="3525DB5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085D92E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08DA1F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32EB11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7F08B4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0C008E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368C07F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2587E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201</w:t>
            </w:r>
          </w:p>
        </w:tc>
        <w:tc>
          <w:tcPr>
            <w:tcW w:w="4179" w:type="dxa"/>
            <w:tcBorders>
              <w:top w:val="nil"/>
              <w:left w:val="nil"/>
              <w:bottom w:val="single" w:sz="4" w:space="0" w:color="auto"/>
              <w:right w:val="single" w:sz="4" w:space="0" w:color="auto"/>
            </w:tcBorders>
            <w:shd w:val="clear" w:color="auto" w:fill="auto"/>
            <w:vAlign w:val="center"/>
            <w:hideMark/>
          </w:tcPr>
          <w:p w14:paraId="53DBC29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զսպանակ</w:t>
            </w:r>
          </w:p>
        </w:tc>
        <w:tc>
          <w:tcPr>
            <w:tcW w:w="992" w:type="dxa"/>
            <w:tcBorders>
              <w:top w:val="nil"/>
              <w:left w:val="nil"/>
              <w:bottom w:val="single" w:sz="4" w:space="0" w:color="auto"/>
              <w:right w:val="single" w:sz="4" w:space="0" w:color="auto"/>
            </w:tcBorders>
            <w:shd w:val="clear" w:color="auto" w:fill="auto"/>
            <w:noWrap/>
            <w:vAlign w:val="center"/>
            <w:hideMark/>
          </w:tcPr>
          <w:p w14:paraId="30C530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7D0BB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DC5B0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3FF33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06DFE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6C033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947697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1A29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202</w:t>
            </w:r>
          </w:p>
        </w:tc>
        <w:tc>
          <w:tcPr>
            <w:tcW w:w="4179" w:type="dxa"/>
            <w:tcBorders>
              <w:top w:val="nil"/>
              <w:left w:val="nil"/>
              <w:bottom w:val="single" w:sz="4" w:space="0" w:color="auto"/>
              <w:right w:val="single" w:sz="4" w:space="0" w:color="auto"/>
            </w:tcBorders>
            <w:shd w:val="clear" w:color="auto" w:fill="auto"/>
            <w:vAlign w:val="center"/>
            <w:hideMark/>
          </w:tcPr>
          <w:p w14:paraId="47A7C84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Ճոճանակային լծակի վռան</w:t>
            </w:r>
          </w:p>
        </w:tc>
        <w:tc>
          <w:tcPr>
            <w:tcW w:w="992" w:type="dxa"/>
            <w:tcBorders>
              <w:top w:val="nil"/>
              <w:left w:val="nil"/>
              <w:bottom w:val="single" w:sz="4" w:space="0" w:color="auto"/>
              <w:right w:val="single" w:sz="4" w:space="0" w:color="auto"/>
            </w:tcBorders>
            <w:shd w:val="clear" w:color="auto" w:fill="auto"/>
            <w:noWrap/>
            <w:vAlign w:val="center"/>
            <w:hideMark/>
          </w:tcPr>
          <w:p w14:paraId="0ABA181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03BFA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80DDA5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67E9E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2901B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D82AD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25F792E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A68D4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203</w:t>
            </w:r>
          </w:p>
        </w:tc>
        <w:tc>
          <w:tcPr>
            <w:tcW w:w="4179" w:type="dxa"/>
            <w:tcBorders>
              <w:top w:val="nil"/>
              <w:left w:val="nil"/>
              <w:bottom w:val="single" w:sz="4" w:space="0" w:color="auto"/>
              <w:right w:val="single" w:sz="4" w:space="0" w:color="auto"/>
            </w:tcBorders>
            <w:shd w:val="clear" w:color="auto" w:fill="auto"/>
            <w:vAlign w:val="center"/>
            <w:hideMark/>
          </w:tcPr>
          <w:p w14:paraId="7787488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ցնցամեղմիչ</w:t>
            </w:r>
          </w:p>
        </w:tc>
        <w:tc>
          <w:tcPr>
            <w:tcW w:w="992" w:type="dxa"/>
            <w:tcBorders>
              <w:top w:val="nil"/>
              <w:left w:val="nil"/>
              <w:bottom w:val="single" w:sz="4" w:space="0" w:color="auto"/>
              <w:right w:val="single" w:sz="4" w:space="0" w:color="auto"/>
            </w:tcBorders>
            <w:shd w:val="clear" w:color="auto" w:fill="auto"/>
            <w:noWrap/>
            <w:vAlign w:val="center"/>
            <w:hideMark/>
          </w:tcPr>
          <w:p w14:paraId="1BF5DA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41D4E5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1F6C37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1596FC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5C592C0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63FAC2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r>
      <w:tr w:rsidR="003E0A24" w:rsidRPr="00006AE4" w14:paraId="6BC3ED4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CAC8D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204</w:t>
            </w:r>
          </w:p>
        </w:tc>
        <w:tc>
          <w:tcPr>
            <w:tcW w:w="4179" w:type="dxa"/>
            <w:tcBorders>
              <w:top w:val="nil"/>
              <w:left w:val="nil"/>
              <w:bottom w:val="single" w:sz="4" w:space="0" w:color="auto"/>
              <w:right w:val="single" w:sz="4" w:space="0" w:color="auto"/>
            </w:tcBorders>
            <w:shd w:val="clear" w:color="auto" w:fill="auto"/>
            <w:vAlign w:val="center"/>
            <w:hideMark/>
          </w:tcPr>
          <w:p w14:paraId="6F87805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մետաղաձող (շտանգա)</w:t>
            </w:r>
          </w:p>
        </w:tc>
        <w:tc>
          <w:tcPr>
            <w:tcW w:w="992" w:type="dxa"/>
            <w:tcBorders>
              <w:top w:val="nil"/>
              <w:left w:val="nil"/>
              <w:bottom w:val="single" w:sz="4" w:space="0" w:color="auto"/>
              <w:right w:val="single" w:sz="4" w:space="0" w:color="auto"/>
            </w:tcBorders>
            <w:shd w:val="clear" w:color="auto" w:fill="auto"/>
            <w:noWrap/>
            <w:vAlign w:val="center"/>
            <w:hideMark/>
          </w:tcPr>
          <w:p w14:paraId="3C52CE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4FB720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3F54E1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652F2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272A273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172E71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7AC94AC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735B3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205</w:t>
            </w:r>
          </w:p>
        </w:tc>
        <w:tc>
          <w:tcPr>
            <w:tcW w:w="4179" w:type="dxa"/>
            <w:tcBorders>
              <w:top w:val="nil"/>
              <w:left w:val="nil"/>
              <w:bottom w:val="single" w:sz="4" w:space="0" w:color="auto"/>
              <w:right w:val="single" w:sz="4" w:space="0" w:color="auto"/>
            </w:tcBorders>
            <w:shd w:val="clear" w:color="auto" w:fill="auto"/>
            <w:vAlign w:val="center"/>
            <w:hideMark/>
          </w:tcPr>
          <w:p w14:paraId="2280434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մետաղաձողի (շտանգա) վռան</w:t>
            </w:r>
          </w:p>
        </w:tc>
        <w:tc>
          <w:tcPr>
            <w:tcW w:w="992" w:type="dxa"/>
            <w:tcBorders>
              <w:top w:val="nil"/>
              <w:left w:val="nil"/>
              <w:bottom w:val="single" w:sz="4" w:space="0" w:color="auto"/>
              <w:right w:val="single" w:sz="4" w:space="0" w:color="auto"/>
            </w:tcBorders>
            <w:shd w:val="clear" w:color="auto" w:fill="auto"/>
            <w:noWrap/>
            <w:vAlign w:val="center"/>
            <w:hideMark/>
          </w:tcPr>
          <w:p w14:paraId="2DA0AD0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81B3A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17A84F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EFB02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EA936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C93BD1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79F4FFB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47B70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206</w:t>
            </w:r>
          </w:p>
        </w:tc>
        <w:tc>
          <w:tcPr>
            <w:tcW w:w="4179" w:type="dxa"/>
            <w:tcBorders>
              <w:top w:val="nil"/>
              <w:left w:val="nil"/>
              <w:bottom w:val="single" w:sz="4" w:space="0" w:color="auto"/>
              <w:right w:val="single" w:sz="4" w:space="0" w:color="auto"/>
            </w:tcBorders>
            <w:shd w:val="clear" w:color="auto" w:fill="auto"/>
            <w:vAlign w:val="center"/>
            <w:hideMark/>
          </w:tcPr>
          <w:p w14:paraId="35443FB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անկյունագծային լծակ</w:t>
            </w:r>
          </w:p>
        </w:tc>
        <w:tc>
          <w:tcPr>
            <w:tcW w:w="992" w:type="dxa"/>
            <w:tcBorders>
              <w:top w:val="nil"/>
              <w:left w:val="nil"/>
              <w:bottom w:val="single" w:sz="4" w:space="0" w:color="auto"/>
              <w:right w:val="single" w:sz="4" w:space="0" w:color="auto"/>
            </w:tcBorders>
            <w:shd w:val="clear" w:color="auto" w:fill="auto"/>
            <w:noWrap/>
            <w:vAlign w:val="center"/>
            <w:hideMark/>
          </w:tcPr>
          <w:p w14:paraId="164CF2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20F63F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21EF82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7C72D5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5C68B0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74555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0E3CBC8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0364A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207</w:t>
            </w:r>
          </w:p>
        </w:tc>
        <w:tc>
          <w:tcPr>
            <w:tcW w:w="4179" w:type="dxa"/>
            <w:tcBorders>
              <w:top w:val="nil"/>
              <w:left w:val="nil"/>
              <w:bottom w:val="single" w:sz="4" w:space="0" w:color="auto"/>
              <w:right w:val="single" w:sz="4" w:space="0" w:color="auto"/>
            </w:tcBorders>
            <w:shd w:val="clear" w:color="auto" w:fill="auto"/>
            <w:vAlign w:val="center"/>
            <w:hideMark/>
          </w:tcPr>
          <w:p w14:paraId="68392BA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Անկյունագծային լծակի վռան</w:t>
            </w:r>
          </w:p>
        </w:tc>
        <w:tc>
          <w:tcPr>
            <w:tcW w:w="992" w:type="dxa"/>
            <w:tcBorders>
              <w:top w:val="nil"/>
              <w:left w:val="nil"/>
              <w:bottom w:val="single" w:sz="4" w:space="0" w:color="auto"/>
              <w:right w:val="single" w:sz="4" w:space="0" w:color="auto"/>
            </w:tcBorders>
            <w:shd w:val="clear" w:color="auto" w:fill="auto"/>
            <w:noWrap/>
            <w:vAlign w:val="center"/>
            <w:hideMark/>
          </w:tcPr>
          <w:p w14:paraId="744D00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490BF1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6A49DA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E4815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E609C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B5886E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6695E6B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18D10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208</w:t>
            </w:r>
          </w:p>
        </w:tc>
        <w:tc>
          <w:tcPr>
            <w:tcW w:w="4179" w:type="dxa"/>
            <w:tcBorders>
              <w:top w:val="nil"/>
              <w:left w:val="nil"/>
              <w:bottom w:val="single" w:sz="4" w:space="0" w:color="auto"/>
              <w:right w:val="single" w:sz="4" w:space="0" w:color="auto"/>
            </w:tcBorders>
            <w:shd w:val="clear" w:color="auto" w:fill="auto"/>
            <w:vAlign w:val="center"/>
            <w:hideMark/>
          </w:tcPr>
          <w:p w14:paraId="1217881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Զսպակի վռան</w:t>
            </w:r>
          </w:p>
        </w:tc>
        <w:tc>
          <w:tcPr>
            <w:tcW w:w="992" w:type="dxa"/>
            <w:tcBorders>
              <w:top w:val="nil"/>
              <w:left w:val="nil"/>
              <w:bottom w:val="single" w:sz="4" w:space="0" w:color="auto"/>
              <w:right w:val="single" w:sz="4" w:space="0" w:color="auto"/>
            </w:tcBorders>
            <w:shd w:val="clear" w:color="000000" w:fill="000000"/>
            <w:noWrap/>
            <w:vAlign w:val="center"/>
            <w:hideMark/>
          </w:tcPr>
          <w:p w14:paraId="2BCC4A3F"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57492AB4"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2CF810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992" w:type="dxa"/>
            <w:tcBorders>
              <w:top w:val="nil"/>
              <w:left w:val="nil"/>
              <w:bottom w:val="single" w:sz="4" w:space="0" w:color="auto"/>
              <w:right w:val="single" w:sz="4" w:space="0" w:color="auto"/>
            </w:tcBorders>
            <w:shd w:val="clear" w:color="000000" w:fill="000000"/>
            <w:noWrap/>
            <w:vAlign w:val="center"/>
            <w:hideMark/>
          </w:tcPr>
          <w:p w14:paraId="43A6D1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9000</w:t>
            </w:r>
          </w:p>
        </w:tc>
        <w:tc>
          <w:tcPr>
            <w:tcW w:w="1276" w:type="dxa"/>
            <w:tcBorders>
              <w:top w:val="nil"/>
              <w:left w:val="nil"/>
              <w:bottom w:val="single" w:sz="4" w:space="0" w:color="auto"/>
              <w:right w:val="single" w:sz="4" w:space="0" w:color="auto"/>
            </w:tcBorders>
            <w:shd w:val="clear" w:color="auto" w:fill="auto"/>
            <w:noWrap/>
            <w:vAlign w:val="center"/>
            <w:hideMark/>
          </w:tcPr>
          <w:p w14:paraId="71CDF5C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0559F197"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7608219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C1423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209</w:t>
            </w:r>
          </w:p>
        </w:tc>
        <w:tc>
          <w:tcPr>
            <w:tcW w:w="4179" w:type="dxa"/>
            <w:tcBorders>
              <w:top w:val="nil"/>
              <w:left w:val="nil"/>
              <w:bottom w:val="single" w:sz="4" w:space="0" w:color="auto"/>
              <w:right w:val="single" w:sz="4" w:space="0" w:color="auto"/>
            </w:tcBorders>
            <w:shd w:val="clear" w:color="auto" w:fill="auto"/>
            <w:vAlign w:val="center"/>
            <w:hideMark/>
          </w:tcPr>
          <w:p w14:paraId="541701B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Զսպակի միջադիր</w:t>
            </w:r>
          </w:p>
        </w:tc>
        <w:tc>
          <w:tcPr>
            <w:tcW w:w="992" w:type="dxa"/>
            <w:tcBorders>
              <w:top w:val="nil"/>
              <w:left w:val="nil"/>
              <w:bottom w:val="single" w:sz="4" w:space="0" w:color="auto"/>
              <w:right w:val="single" w:sz="4" w:space="0" w:color="auto"/>
            </w:tcBorders>
            <w:shd w:val="clear" w:color="000000" w:fill="000000"/>
            <w:noWrap/>
            <w:vAlign w:val="center"/>
            <w:hideMark/>
          </w:tcPr>
          <w:p w14:paraId="11AA98D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58B70AA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0120CD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000000" w:fill="000000"/>
            <w:noWrap/>
            <w:vAlign w:val="center"/>
            <w:hideMark/>
          </w:tcPr>
          <w:p w14:paraId="628A24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68AD86D7"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641ADFCA"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6FDCD88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FEB76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210</w:t>
            </w:r>
          </w:p>
        </w:tc>
        <w:tc>
          <w:tcPr>
            <w:tcW w:w="4179" w:type="dxa"/>
            <w:tcBorders>
              <w:top w:val="nil"/>
              <w:left w:val="nil"/>
              <w:bottom w:val="single" w:sz="4" w:space="0" w:color="auto"/>
              <w:right w:val="single" w:sz="4" w:space="0" w:color="auto"/>
            </w:tcBorders>
            <w:shd w:val="clear" w:color="auto" w:fill="auto"/>
            <w:vAlign w:val="center"/>
            <w:hideMark/>
          </w:tcPr>
          <w:p w14:paraId="36CF31A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Զսպակի բռնիչ</w:t>
            </w:r>
          </w:p>
        </w:tc>
        <w:tc>
          <w:tcPr>
            <w:tcW w:w="992" w:type="dxa"/>
            <w:tcBorders>
              <w:top w:val="nil"/>
              <w:left w:val="nil"/>
              <w:bottom w:val="single" w:sz="4" w:space="0" w:color="auto"/>
              <w:right w:val="single" w:sz="4" w:space="0" w:color="auto"/>
            </w:tcBorders>
            <w:shd w:val="clear" w:color="000000" w:fill="000000"/>
            <w:noWrap/>
            <w:vAlign w:val="center"/>
            <w:hideMark/>
          </w:tcPr>
          <w:p w14:paraId="45B0ACD5"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000000" w:fill="000000"/>
            <w:noWrap/>
            <w:vAlign w:val="center"/>
            <w:hideMark/>
          </w:tcPr>
          <w:p w14:paraId="25E34710"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1B2A08E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992" w:type="dxa"/>
            <w:tcBorders>
              <w:top w:val="nil"/>
              <w:left w:val="nil"/>
              <w:bottom w:val="single" w:sz="4" w:space="0" w:color="auto"/>
              <w:right w:val="single" w:sz="4" w:space="0" w:color="auto"/>
            </w:tcBorders>
            <w:shd w:val="clear" w:color="000000" w:fill="000000"/>
            <w:noWrap/>
            <w:vAlign w:val="center"/>
            <w:hideMark/>
          </w:tcPr>
          <w:p w14:paraId="36A55D5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w:t>
            </w:r>
          </w:p>
        </w:tc>
        <w:tc>
          <w:tcPr>
            <w:tcW w:w="1276" w:type="dxa"/>
            <w:tcBorders>
              <w:top w:val="nil"/>
              <w:left w:val="nil"/>
              <w:bottom w:val="single" w:sz="4" w:space="0" w:color="auto"/>
              <w:right w:val="single" w:sz="4" w:space="0" w:color="auto"/>
            </w:tcBorders>
            <w:shd w:val="clear" w:color="auto" w:fill="auto"/>
            <w:noWrap/>
            <w:vAlign w:val="center"/>
            <w:hideMark/>
          </w:tcPr>
          <w:p w14:paraId="00F9B184"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vAlign w:val="center"/>
            <w:hideMark/>
          </w:tcPr>
          <w:p w14:paraId="061BB434"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53C4703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6C7E4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211</w:t>
            </w:r>
          </w:p>
        </w:tc>
        <w:tc>
          <w:tcPr>
            <w:tcW w:w="4179" w:type="dxa"/>
            <w:tcBorders>
              <w:top w:val="nil"/>
              <w:left w:val="nil"/>
              <w:bottom w:val="single" w:sz="4" w:space="0" w:color="auto"/>
              <w:right w:val="single" w:sz="4" w:space="0" w:color="auto"/>
            </w:tcBorders>
            <w:shd w:val="clear" w:color="auto" w:fill="auto"/>
            <w:vAlign w:val="center"/>
            <w:hideMark/>
          </w:tcPr>
          <w:p w14:paraId="0B348D4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Ծայրակալ</w:t>
            </w:r>
          </w:p>
        </w:tc>
        <w:tc>
          <w:tcPr>
            <w:tcW w:w="992" w:type="dxa"/>
            <w:tcBorders>
              <w:top w:val="nil"/>
              <w:left w:val="nil"/>
              <w:bottom w:val="single" w:sz="4" w:space="0" w:color="auto"/>
              <w:right w:val="single" w:sz="4" w:space="0" w:color="auto"/>
            </w:tcBorders>
            <w:shd w:val="clear" w:color="auto" w:fill="auto"/>
            <w:noWrap/>
            <w:vAlign w:val="center"/>
            <w:hideMark/>
          </w:tcPr>
          <w:p w14:paraId="7A1BEA4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1BF8773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260190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509E3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0770D1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0E259B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712D403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12604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212</w:t>
            </w:r>
          </w:p>
        </w:tc>
        <w:tc>
          <w:tcPr>
            <w:tcW w:w="4179" w:type="dxa"/>
            <w:tcBorders>
              <w:top w:val="nil"/>
              <w:left w:val="nil"/>
              <w:bottom w:val="single" w:sz="4" w:space="0" w:color="auto"/>
              <w:right w:val="single" w:sz="4" w:space="0" w:color="auto"/>
            </w:tcBorders>
            <w:shd w:val="clear" w:color="auto" w:fill="auto"/>
            <w:vAlign w:val="center"/>
            <w:hideMark/>
          </w:tcPr>
          <w:p w14:paraId="06052DC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Ձգան մեջտեղի</w:t>
            </w:r>
          </w:p>
        </w:tc>
        <w:tc>
          <w:tcPr>
            <w:tcW w:w="992" w:type="dxa"/>
            <w:tcBorders>
              <w:top w:val="nil"/>
              <w:left w:val="nil"/>
              <w:bottom w:val="single" w:sz="4" w:space="0" w:color="auto"/>
              <w:right w:val="single" w:sz="4" w:space="0" w:color="auto"/>
            </w:tcBorders>
            <w:shd w:val="clear" w:color="auto" w:fill="auto"/>
            <w:noWrap/>
            <w:vAlign w:val="center"/>
            <w:hideMark/>
          </w:tcPr>
          <w:p w14:paraId="0FBA3A4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659BF5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6C0DF30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E3205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FFD65E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73AAD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1F9636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066A8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213</w:t>
            </w:r>
          </w:p>
        </w:tc>
        <w:tc>
          <w:tcPr>
            <w:tcW w:w="4179" w:type="dxa"/>
            <w:tcBorders>
              <w:top w:val="nil"/>
              <w:left w:val="nil"/>
              <w:bottom w:val="single" w:sz="4" w:space="0" w:color="auto"/>
              <w:right w:val="single" w:sz="4" w:space="0" w:color="auto"/>
            </w:tcBorders>
            <w:shd w:val="clear" w:color="auto" w:fill="auto"/>
            <w:vAlign w:val="center"/>
            <w:hideMark/>
          </w:tcPr>
          <w:p w14:paraId="4130CAE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Աջ կամ ձախ ձգան</w:t>
            </w:r>
          </w:p>
        </w:tc>
        <w:tc>
          <w:tcPr>
            <w:tcW w:w="992" w:type="dxa"/>
            <w:tcBorders>
              <w:top w:val="nil"/>
              <w:left w:val="nil"/>
              <w:bottom w:val="single" w:sz="4" w:space="0" w:color="auto"/>
              <w:right w:val="single" w:sz="4" w:space="0" w:color="auto"/>
            </w:tcBorders>
            <w:shd w:val="clear" w:color="auto" w:fill="auto"/>
            <w:noWrap/>
            <w:vAlign w:val="center"/>
            <w:hideMark/>
          </w:tcPr>
          <w:p w14:paraId="07E5CD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617D3C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2B255F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3DFC10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9FC0C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56F82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49B2CD9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679FCA"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3D69F0C3"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8. Ղեկային մեխանիզմ</w:t>
            </w:r>
          </w:p>
        </w:tc>
        <w:tc>
          <w:tcPr>
            <w:tcW w:w="992" w:type="dxa"/>
            <w:tcBorders>
              <w:top w:val="nil"/>
              <w:left w:val="nil"/>
              <w:bottom w:val="single" w:sz="4" w:space="0" w:color="auto"/>
              <w:right w:val="single" w:sz="4" w:space="0" w:color="auto"/>
            </w:tcBorders>
            <w:shd w:val="clear" w:color="auto" w:fill="auto"/>
            <w:noWrap/>
            <w:vAlign w:val="center"/>
            <w:hideMark/>
          </w:tcPr>
          <w:p w14:paraId="2446344B"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450F7B7"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13BF27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3D25212"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A339E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3EF14A0E"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4C15B3A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85A67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214</w:t>
            </w:r>
          </w:p>
        </w:tc>
        <w:tc>
          <w:tcPr>
            <w:tcW w:w="4179" w:type="dxa"/>
            <w:tcBorders>
              <w:top w:val="nil"/>
              <w:left w:val="nil"/>
              <w:bottom w:val="single" w:sz="4" w:space="0" w:color="auto"/>
              <w:right w:val="single" w:sz="4" w:space="0" w:color="auto"/>
            </w:tcBorders>
            <w:shd w:val="clear" w:color="auto" w:fill="auto"/>
            <w:vAlign w:val="center"/>
            <w:hideMark/>
          </w:tcPr>
          <w:p w14:paraId="014F2AA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w:t>
            </w:r>
          </w:p>
        </w:tc>
        <w:tc>
          <w:tcPr>
            <w:tcW w:w="992" w:type="dxa"/>
            <w:tcBorders>
              <w:top w:val="nil"/>
              <w:left w:val="nil"/>
              <w:bottom w:val="single" w:sz="4" w:space="0" w:color="auto"/>
              <w:right w:val="single" w:sz="4" w:space="0" w:color="auto"/>
            </w:tcBorders>
            <w:shd w:val="clear" w:color="auto" w:fill="auto"/>
            <w:noWrap/>
            <w:vAlign w:val="center"/>
            <w:hideMark/>
          </w:tcPr>
          <w:p w14:paraId="5524D8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992" w:type="dxa"/>
            <w:tcBorders>
              <w:top w:val="nil"/>
              <w:left w:val="nil"/>
              <w:bottom w:val="single" w:sz="4" w:space="0" w:color="auto"/>
              <w:right w:val="single" w:sz="4" w:space="0" w:color="auto"/>
            </w:tcBorders>
            <w:shd w:val="clear" w:color="auto" w:fill="auto"/>
            <w:noWrap/>
            <w:vAlign w:val="center"/>
            <w:hideMark/>
          </w:tcPr>
          <w:p w14:paraId="018FECE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1134" w:type="dxa"/>
            <w:tcBorders>
              <w:top w:val="nil"/>
              <w:left w:val="nil"/>
              <w:bottom w:val="single" w:sz="4" w:space="0" w:color="auto"/>
              <w:right w:val="single" w:sz="4" w:space="0" w:color="auto"/>
            </w:tcBorders>
            <w:shd w:val="clear" w:color="auto" w:fill="auto"/>
            <w:noWrap/>
            <w:vAlign w:val="center"/>
            <w:hideMark/>
          </w:tcPr>
          <w:p w14:paraId="097FF8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992" w:type="dxa"/>
            <w:tcBorders>
              <w:top w:val="nil"/>
              <w:left w:val="nil"/>
              <w:bottom w:val="single" w:sz="4" w:space="0" w:color="auto"/>
              <w:right w:val="single" w:sz="4" w:space="0" w:color="auto"/>
            </w:tcBorders>
            <w:shd w:val="clear" w:color="auto" w:fill="auto"/>
            <w:noWrap/>
            <w:vAlign w:val="center"/>
            <w:hideMark/>
          </w:tcPr>
          <w:p w14:paraId="0D7DF0A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1276" w:type="dxa"/>
            <w:tcBorders>
              <w:top w:val="nil"/>
              <w:left w:val="nil"/>
              <w:bottom w:val="single" w:sz="4" w:space="0" w:color="auto"/>
              <w:right w:val="single" w:sz="4" w:space="0" w:color="auto"/>
            </w:tcBorders>
            <w:shd w:val="clear" w:color="auto" w:fill="auto"/>
            <w:noWrap/>
            <w:vAlign w:val="center"/>
            <w:hideMark/>
          </w:tcPr>
          <w:p w14:paraId="3386C18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70000</w:t>
            </w:r>
          </w:p>
        </w:tc>
        <w:tc>
          <w:tcPr>
            <w:tcW w:w="1276" w:type="dxa"/>
            <w:tcBorders>
              <w:top w:val="nil"/>
              <w:left w:val="nil"/>
              <w:bottom w:val="single" w:sz="4" w:space="0" w:color="auto"/>
              <w:right w:val="single" w:sz="4" w:space="0" w:color="auto"/>
            </w:tcBorders>
            <w:shd w:val="clear" w:color="auto" w:fill="auto"/>
            <w:vAlign w:val="center"/>
            <w:hideMark/>
          </w:tcPr>
          <w:p w14:paraId="53BB1B5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70000</w:t>
            </w:r>
          </w:p>
        </w:tc>
      </w:tr>
      <w:tr w:rsidR="003E0A24" w:rsidRPr="00006AE4" w14:paraId="7C14999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99452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215</w:t>
            </w:r>
          </w:p>
        </w:tc>
        <w:tc>
          <w:tcPr>
            <w:tcW w:w="4179" w:type="dxa"/>
            <w:tcBorders>
              <w:top w:val="nil"/>
              <w:left w:val="nil"/>
              <w:bottom w:val="single" w:sz="4" w:space="0" w:color="auto"/>
              <w:right w:val="single" w:sz="4" w:space="0" w:color="auto"/>
            </w:tcBorders>
            <w:shd w:val="clear" w:color="auto" w:fill="auto"/>
            <w:vAlign w:val="center"/>
            <w:hideMark/>
          </w:tcPr>
          <w:p w14:paraId="4DFE302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2B89F2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663A49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6526F7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22E2B6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E788C9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21B6C79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24248E4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55219A"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216</w:t>
            </w:r>
          </w:p>
        </w:tc>
        <w:tc>
          <w:tcPr>
            <w:tcW w:w="4179" w:type="dxa"/>
            <w:tcBorders>
              <w:top w:val="nil"/>
              <w:left w:val="nil"/>
              <w:bottom w:val="single" w:sz="4" w:space="0" w:color="auto"/>
              <w:right w:val="single" w:sz="4" w:space="0" w:color="auto"/>
            </w:tcBorders>
            <w:shd w:val="clear" w:color="auto" w:fill="auto"/>
            <w:vAlign w:val="center"/>
            <w:hideMark/>
          </w:tcPr>
          <w:p w14:paraId="05F6F29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6DC4E53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59B4E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22186E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1E5B3A0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2CCE85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9DAA62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2510E35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72A2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217</w:t>
            </w:r>
          </w:p>
        </w:tc>
        <w:tc>
          <w:tcPr>
            <w:tcW w:w="4179" w:type="dxa"/>
            <w:tcBorders>
              <w:top w:val="nil"/>
              <w:left w:val="nil"/>
              <w:bottom w:val="single" w:sz="4" w:space="0" w:color="auto"/>
              <w:right w:val="single" w:sz="4" w:space="0" w:color="auto"/>
            </w:tcBorders>
            <w:shd w:val="clear" w:color="auto" w:fill="auto"/>
            <w:vAlign w:val="center"/>
            <w:hideMark/>
          </w:tcPr>
          <w:p w14:paraId="2DD9226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կալունի խաչուկ</w:t>
            </w:r>
          </w:p>
        </w:tc>
        <w:tc>
          <w:tcPr>
            <w:tcW w:w="992" w:type="dxa"/>
            <w:tcBorders>
              <w:top w:val="nil"/>
              <w:left w:val="nil"/>
              <w:bottom w:val="single" w:sz="4" w:space="0" w:color="auto"/>
              <w:right w:val="single" w:sz="4" w:space="0" w:color="auto"/>
            </w:tcBorders>
            <w:shd w:val="clear" w:color="auto" w:fill="auto"/>
            <w:noWrap/>
            <w:vAlign w:val="center"/>
            <w:hideMark/>
          </w:tcPr>
          <w:p w14:paraId="7E0A37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90D0C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499B2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7731D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64CD4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2C7524C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7BDFBCB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EEAD3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218</w:t>
            </w:r>
          </w:p>
        </w:tc>
        <w:tc>
          <w:tcPr>
            <w:tcW w:w="4179" w:type="dxa"/>
            <w:tcBorders>
              <w:top w:val="nil"/>
              <w:left w:val="nil"/>
              <w:bottom w:val="single" w:sz="4" w:space="0" w:color="auto"/>
              <w:right w:val="single" w:sz="4" w:space="0" w:color="auto"/>
            </w:tcBorders>
            <w:shd w:val="clear" w:color="auto" w:fill="auto"/>
            <w:vAlign w:val="center"/>
            <w:hideMark/>
          </w:tcPr>
          <w:p w14:paraId="4678EA2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փոկ</w:t>
            </w:r>
          </w:p>
        </w:tc>
        <w:tc>
          <w:tcPr>
            <w:tcW w:w="992" w:type="dxa"/>
            <w:tcBorders>
              <w:top w:val="nil"/>
              <w:left w:val="nil"/>
              <w:bottom w:val="single" w:sz="4" w:space="0" w:color="auto"/>
              <w:right w:val="single" w:sz="4" w:space="0" w:color="auto"/>
            </w:tcBorders>
            <w:shd w:val="clear" w:color="auto" w:fill="auto"/>
            <w:noWrap/>
            <w:vAlign w:val="center"/>
            <w:hideMark/>
          </w:tcPr>
          <w:p w14:paraId="27BCCB9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10DA3F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1FD1A2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485434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noWrap/>
            <w:vAlign w:val="center"/>
            <w:hideMark/>
          </w:tcPr>
          <w:p w14:paraId="6161E8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276" w:type="dxa"/>
            <w:tcBorders>
              <w:top w:val="nil"/>
              <w:left w:val="nil"/>
              <w:bottom w:val="single" w:sz="4" w:space="0" w:color="auto"/>
              <w:right w:val="single" w:sz="4" w:space="0" w:color="auto"/>
            </w:tcBorders>
            <w:shd w:val="clear" w:color="auto" w:fill="auto"/>
            <w:vAlign w:val="center"/>
            <w:hideMark/>
          </w:tcPr>
          <w:p w14:paraId="04102E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r>
      <w:tr w:rsidR="003E0A24" w:rsidRPr="00006AE4" w14:paraId="5383C6F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57C7A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219</w:t>
            </w:r>
          </w:p>
        </w:tc>
        <w:tc>
          <w:tcPr>
            <w:tcW w:w="4179" w:type="dxa"/>
            <w:tcBorders>
              <w:top w:val="nil"/>
              <w:left w:val="nil"/>
              <w:bottom w:val="single" w:sz="4" w:space="0" w:color="auto"/>
              <w:right w:val="single" w:sz="4" w:space="0" w:color="auto"/>
            </w:tcBorders>
            <w:shd w:val="clear" w:color="auto" w:fill="auto"/>
            <w:vAlign w:val="center"/>
            <w:hideMark/>
          </w:tcPr>
          <w:p w14:paraId="2F93C97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պոմպ</w:t>
            </w:r>
          </w:p>
        </w:tc>
        <w:tc>
          <w:tcPr>
            <w:tcW w:w="992" w:type="dxa"/>
            <w:tcBorders>
              <w:top w:val="nil"/>
              <w:left w:val="nil"/>
              <w:bottom w:val="single" w:sz="4" w:space="0" w:color="auto"/>
              <w:right w:val="single" w:sz="4" w:space="0" w:color="auto"/>
            </w:tcBorders>
            <w:shd w:val="clear" w:color="auto" w:fill="auto"/>
            <w:noWrap/>
            <w:vAlign w:val="center"/>
            <w:hideMark/>
          </w:tcPr>
          <w:p w14:paraId="53A45B4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34EA17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5A95109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23A98FA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AF9A32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vAlign w:val="center"/>
            <w:hideMark/>
          </w:tcPr>
          <w:p w14:paraId="15F42D8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r>
      <w:tr w:rsidR="003E0A24" w:rsidRPr="00006AE4" w14:paraId="33648D0C"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50F0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220</w:t>
            </w:r>
          </w:p>
        </w:tc>
        <w:tc>
          <w:tcPr>
            <w:tcW w:w="4179" w:type="dxa"/>
            <w:tcBorders>
              <w:top w:val="nil"/>
              <w:left w:val="nil"/>
              <w:bottom w:val="single" w:sz="4" w:space="0" w:color="auto"/>
              <w:right w:val="single" w:sz="4" w:space="0" w:color="auto"/>
            </w:tcBorders>
            <w:shd w:val="clear" w:color="auto" w:fill="auto"/>
            <w:vAlign w:val="center"/>
            <w:hideMark/>
          </w:tcPr>
          <w:p w14:paraId="02CD7D52" w14:textId="77777777" w:rsidR="003E0A24" w:rsidRPr="00006AE4" w:rsidRDefault="003E0A24" w:rsidP="00CD039C">
            <w:pPr>
              <w:rPr>
                <w:rFonts w:ascii="GHEA Grapalat" w:hAnsi="GHEA Grapalat" w:cs="Calibri"/>
                <w:sz w:val="14"/>
                <w:szCs w:val="14"/>
              </w:rPr>
            </w:pPr>
            <w:r>
              <w:rPr>
                <w:rFonts w:ascii="GHEA Grapalat" w:hAnsi="GHEA Grapalat" w:cs="Calibri"/>
                <w:sz w:val="14"/>
                <w:szCs w:val="14"/>
              </w:rPr>
              <w:t>Հիդրոուժեղարարի պոմպի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204D721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561F477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09048C2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0E80E0D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013EBF4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5F3C9D1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25000</w:t>
            </w:r>
          </w:p>
        </w:tc>
      </w:tr>
      <w:tr w:rsidR="003E0A24" w:rsidRPr="00006AE4" w14:paraId="7D8A140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83E20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221</w:t>
            </w:r>
          </w:p>
        </w:tc>
        <w:tc>
          <w:tcPr>
            <w:tcW w:w="4179" w:type="dxa"/>
            <w:tcBorders>
              <w:top w:val="nil"/>
              <w:left w:val="nil"/>
              <w:bottom w:val="single" w:sz="4" w:space="0" w:color="auto"/>
              <w:right w:val="single" w:sz="4" w:space="0" w:color="auto"/>
            </w:tcBorders>
            <w:shd w:val="clear" w:color="auto" w:fill="auto"/>
            <w:vAlign w:val="center"/>
            <w:hideMark/>
          </w:tcPr>
          <w:p w14:paraId="6583B44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Ձգան մեջտեղի</w:t>
            </w:r>
          </w:p>
        </w:tc>
        <w:tc>
          <w:tcPr>
            <w:tcW w:w="992" w:type="dxa"/>
            <w:tcBorders>
              <w:top w:val="nil"/>
              <w:left w:val="nil"/>
              <w:bottom w:val="single" w:sz="4" w:space="0" w:color="auto"/>
              <w:right w:val="single" w:sz="4" w:space="0" w:color="auto"/>
            </w:tcBorders>
            <w:shd w:val="clear" w:color="auto" w:fill="auto"/>
            <w:noWrap/>
            <w:vAlign w:val="center"/>
            <w:hideMark/>
          </w:tcPr>
          <w:p w14:paraId="08A82A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noWrap/>
            <w:vAlign w:val="center"/>
            <w:hideMark/>
          </w:tcPr>
          <w:p w14:paraId="367D574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11000</w:t>
            </w:r>
          </w:p>
        </w:tc>
        <w:tc>
          <w:tcPr>
            <w:tcW w:w="1134" w:type="dxa"/>
            <w:tcBorders>
              <w:top w:val="nil"/>
              <w:left w:val="nil"/>
              <w:bottom w:val="single" w:sz="4" w:space="0" w:color="auto"/>
              <w:right w:val="single" w:sz="4" w:space="0" w:color="auto"/>
            </w:tcBorders>
            <w:shd w:val="clear" w:color="auto" w:fill="auto"/>
            <w:noWrap/>
            <w:vAlign w:val="center"/>
            <w:hideMark/>
          </w:tcPr>
          <w:p w14:paraId="018B04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992" w:type="dxa"/>
            <w:tcBorders>
              <w:top w:val="nil"/>
              <w:left w:val="nil"/>
              <w:bottom w:val="single" w:sz="4" w:space="0" w:color="auto"/>
              <w:right w:val="single" w:sz="4" w:space="0" w:color="auto"/>
            </w:tcBorders>
            <w:shd w:val="clear" w:color="auto" w:fill="auto"/>
            <w:noWrap/>
            <w:vAlign w:val="center"/>
            <w:hideMark/>
          </w:tcPr>
          <w:p w14:paraId="4D32F9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7A0CA1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276" w:type="dxa"/>
            <w:tcBorders>
              <w:top w:val="nil"/>
              <w:left w:val="nil"/>
              <w:bottom w:val="single" w:sz="4" w:space="0" w:color="auto"/>
              <w:right w:val="single" w:sz="4" w:space="0" w:color="auto"/>
            </w:tcBorders>
            <w:shd w:val="clear" w:color="auto" w:fill="auto"/>
            <w:vAlign w:val="center"/>
            <w:hideMark/>
          </w:tcPr>
          <w:p w14:paraId="2E75F0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r>
      <w:tr w:rsidR="003E0A24" w:rsidRPr="00006AE4" w14:paraId="5682D5A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2F3BE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222</w:t>
            </w:r>
          </w:p>
        </w:tc>
        <w:tc>
          <w:tcPr>
            <w:tcW w:w="4179" w:type="dxa"/>
            <w:tcBorders>
              <w:top w:val="nil"/>
              <w:left w:val="nil"/>
              <w:bottom w:val="single" w:sz="4" w:space="0" w:color="auto"/>
              <w:right w:val="single" w:sz="4" w:space="0" w:color="auto"/>
            </w:tcBorders>
            <w:shd w:val="clear" w:color="auto" w:fill="auto"/>
            <w:vAlign w:val="center"/>
            <w:hideMark/>
          </w:tcPr>
          <w:p w14:paraId="701A651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ձող</w:t>
            </w:r>
          </w:p>
        </w:tc>
        <w:tc>
          <w:tcPr>
            <w:tcW w:w="992" w:type="dxa"/>
            <w:tcBorders>
              <w:top w:val="nil"/>
              <w:left w:val="nil"/>
              <w:bottom w:val="single" w:sz="4" w:space="0" w:color="auto"/>
              <w:right w:val="single" w:sz="4" w:space="0" w:color="auto"/>
            </w:tcBorders>
            <w:shd w:val="clear" w:color="auto" w:fill="auto"/>
            <w:noWrap/>
            <w:vAlign w:val="center"/>
            <w:hideMark/>
          </w:tcPr>
          <w:p w14:paraId="3FA4D81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28000</w:t>
            </w:r>
          </w:p>
        </w:tc>
        <w:tc>
          <w:tcPr>
            <w:tcW w:w="992" w:type="dxa"/>
            <w:tcBorders>
              <w:top w:val="nil"/>
              <w:left w:val="nil"/>
              <w:bottom w:val="single" w:sz="4" w:space="0" w:color="auto"/>
              <w:right w:val="single" w:sz="4" w:space="0" w:color="auto"/>
            </w:tcBorders>
            <w:shd w:val="clear" w:color="auto" w:fill="auto"/>
            <w:noWrap/>
            <w:vAlign w:val="center"/>
            <w:hideMark/>
          </w:tcPr>
          <w:p w14:paraId="320358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457483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21DC29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1625B2D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28000</w:t>
            </w:r>
          </w:p>
        </w:tc>
        <w:tc>
          <w:tcPr>
            <w:tcW w:w="1276" w:type="dxa"/>
            <w:tcBorders>
              <w:top w:val="nil"/>
              <w:left w:val="nil"/>
              <w:bottom w:val="single" w:sz="4" w:space="0" w:color="auto"/>
              <w:right w:val="single" w:sz="4" w:space="0" w:color="auto"/>
            </w:tcBorders>
            <w:shd w:val="clear" w:color="auto" w:fill="auto"/>
            <w:vAlign w:val="center"/>
            <w:hideMark/>
          </w:tcPr>
          <w:p w14:paraId="3F4BB59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28000</w:t>
            </w:r>
          </w:p>
        </w:tc>
      </w:tr>
      <w:tr w:rsidR="003E0A24" w:rsidRPr="00006AE4" w14:paraId="10B38F9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4C039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223</w:t>
            </w:r>
          </w:p>
        </w:tc>
        <w:tc>
          <w:tcPr>
            <w:tcW w:w="4179" w:type="dxa"/>
            <w:tcBorders>
              <w:top w:val="nil"/>
              <w:left w:val="nil"/>
              <w:bottom w:val="single" w:sz="4" w:space="0" w:color="auto"/>
              <w:right w:val="single" w:sz="4" w:space="0" w:color="auto"/>
            </w:tcBorders>
            <w:shd w:val="clear" w:color="auto" w:fill="auto"/>
            <w:vAlign w:val="center"/>
            <w:hideMark/>
          </w:tcPr>
          <w:p w14:paraId="2331DAF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Ղեկային ձողի ծայրակալ</w:t>
            </w:r>
          </w:p>
        </w:tc>
        <w:tc>
          <w:tcPr>
            <w:tcW w:w="992" w:type="dxa"/>
            <w:tcBorders>
              <w:top w:val="nil"/>
              <w:left w:val="nil"/>
              <w:bottom w:val="single" w:sz="4" w:space="0" w:color="auto"/>
              <w:right w:val="single" w:sz="4" w:space="0" w:color="auto"/>
            </w:tcBorders>
            <w:shd w:val="clear" w:color="auto" w:fill="auto"/>
            <w:noWrap/>
            <w:vAlign w:val="center"/>
            <w:hideMark/>
          </w:tcPr>
          <w:p w14:paraId="4AA946C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16000</w:t>
            </w:r>
          </w:p>
        </w:tc>
        <w:tc>
          <w:tcPr>
            <w:tcW w:w="992" w:type="dxa"/>
            <w:tcBorders>
              <w:top w:val="nil"/>
              <w:left w:val="nil"/>
              <w:bottom w:val="single" w:sz="4" w:space="0" w:color="auto"/>
              <w:right w:val="single" w:sz="4" w:space="0" w:color="auto"/>
            </w:tcBorders>
            <w:shd w:val="clear" w:color="auto" w:fill="auto"/>
            <w:noWrap/>
            <w:vAlign w:val="center"/>
            <w:hideMark/>
          </w:tcPr>
          <w:p w14:paraId="5B0C80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1134" w:type="dxa"/>
            <w:tcBorders>
              <w:top w:val="nil"/>
              <w:left w:val="nil"/>
              <w:bottom w:val="single" w:sz="4" w:space="0" w:color="auto"/>
              <w:right w:val="single" w:sz="4" w:space="0" w:color="auto"/>
            </w:tcBorders>
            <w:shd w:val="clear" w:color="auto" w:fill="auto"/>
            <w:noWrap/>
            <w:vAlign w:val="center"/>
            <w:hideMark/>
          </w:tcPr>
          <w:p w14:paraId="09A3058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12000</w:t>
            </w:r>
          </w:p>
        </w:tc>
        <w:tc>
          <w:tcPr>
            <w:tcW w:w="992" w:type="dxa"/>
            <w:tcBorders>
              <w:top w:val="nil"/>
              <w:left w:val="nil"/>
              <w:bottom w:val="single" w:sz="4" w:space="0" w:color="auto"/>
              <w:right w:val="single" w:sz="4" w:space="0" w:color="auto"/>
            </w:tcBorders>
            <w:shd w:val="clear" w:color="auto" w:fill="auto"/>
            <w:noWrap/>
            <w:vAlign w:val="center"/>
            <w:hideMark/>
          </w:tcPr>
          <w:p w14:paraId="4E17FA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16500</w:t>
            </w:r>
          </w:p>
        </w:tc>
        <w:tc>
          <w:tcPr>
            <w:tcW w:w="1276" w:type="dxa"/>
            <w:tcBorders>
              <w:top w:val="nil"/>
              <w:left w:val="nil"/>
              <w:bottom w:val="single" w:sz="4" w:space="0" w:color="auto"/>
              <w:right w:val="single" w:sz="4" w:space="0" w:color="auto"/>
            </w:tcBorders>
            <w:shd w:val="clear" w:color="auto" w:fill="auto"/>
            <w:noWrap/>
            <w:vAlign w:val="center"/>
            <w:hideMark/>
          </w:tcPr>
          <w:p w14:paraId="08E01DF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16500</w:t>
            </w:r>
          </w:p>
        </w:tc>
        <w:tc>
          <w:tcPr>
            <w:tcW w:w="1276" w:type="dxa"/>
            <w:tcBorders>
              <w:top w:val="nil"/>
              <w:left w:val="nil"/>
              <w:bottom w:val="single" w:sz="4" w:space="0" w:color="auto"/>
              <w:right w:val="single" w:sz="4" w:space="0" w:color="auto"/>
            </w:tcBorders>
            <w:shd w:val="clear" w:color="auto" w:fill="auto"/>
            <w:vAlign w:val="center"/>
            <w:hideMark/>
          </w:tcPr>
          <w:p w14:paraId="18EB29E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16500</w:t>
            </w:r>
          </w:p>
        </w:tc>
      </w:tr>
      <w:tr w:rsidR="003E0A24" w:rsidRPr="00006AE4" w14:paraId="1D87DF8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97387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224</w:t>
            </w:r>
          </w:p>
        </w:tc>
        <w:tc>
          <w:tcPr>
            <w:tcW w:w="4179" w:type="dxa"/>
            <w:tcBorders>
              <w:top w:val="nil"/>
              <w:left w:val="nil"/>
              <w:bottom w:val="single" w:sz="4" w:space="0" w:color="auto"/>
              <w:right w:val="single" w:sz="4" w:space="0" w:color="auto"/>
            </w:tcBorders>
            <w:shd w:val="clear" w:color="auto" w:fill="auto"/>
            <w:vAlign w:val="center"/>
            <w:hideMark/>
          </w:tcPr>
          <w:p w14:paraId="6B5E0D1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Հիդրոուժեղարարի յուղ, 1 լ.</w:t>
            </w:r>
          </w:p>
        </w:tc>
        <w:tc>
          <w:tcPr>
            <w:tcW w:w="992" w:type="dxa"/>
            <w:tcBorders>
              <w:top w:val="nil"/>
              <w:left w:val="nil"/>
              <w:bottom w:val="single" w:sz="4" w:space="0" w:color="auto"/>
              <w:right w:val="single" w:sz="4" w:space="0" w:color="auto"/>
            </w:tcBorders>
            <w:shd w:val="clear" w:color="auto" w:fill="auto"/>
            <w:noWrap/>
            <w:vAlign w:val="center"/>
            <w:hideMark/>
          </w:tcPr>
          <w:p w14:paraId="122804DE"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44F7B6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183E3EE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70073B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57634197"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15D8141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w:t>
            </w:r>
          </w:p>
        </w:tc>
      </w:tr>
      <w:tr w:rsidR="003E0A24" w:rsidRPr="00006AE4" w14:paraId="7092624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97B6E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225</w:t>
            </w:r>
          </w:p>
        </w:tc>
        <w:tc>
          <w:tcPr>
            <w:tcW w:w="4179" w:type="dxa"/>
            <w:tcBorders>
              <w:top w:val="nil"/>
              <w:left w:val="nil"/>
              <w:bottom w:val="single" w:sz="4" w:space="0" w:color="auto"/>
              <w:right w:val="single" w:sz="4" w:space="0" w:color="auto"/>
            </w:tcBorders>
            <w:shd w:val="clear" w:color="auto" w:fill="auto"/>
            <w:vAlign w:val="center"/>
            <w:hideMark/>
          </w:tcPr>
          <w:p w14:paraId="574FB85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Ճոճանակի վռան</w:t>
            </w:r>
          </w:p>
        </w:tc>
        <w:tc>
          <w:tcPr>
            <w:tcW w:w="992" w:type="dxa"/>
            <w:tcBorders>
              <w:top w:val="nil"/>
              <w:left w:val="nil"/>
              <w:bottom w:val="single" w:sz="4" w:space="0" w:color="auto"/>
              <w:right w:val="single" w:sz="4" w:space="0" w:color="auto"/>
            </w:tcBorders>
            <w:shd w:val="clear" w:color="auto" w:fill="auto"/>
            <w:noWrap/>
            <w:vAlign w:val="center"/>
            <w:hideMark/>
          </w:tcPr>
          <w:p w14:paraId="285FE3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23500</w:t>
            </w:r>
          </w:p>
        </w:tc>
        <w:tc>
          <w:tcPr>
            <w:tcW w:w="992" w:type="dxa"/>
            <w:tcBorders>
              <w:top w:val="nil"/>
              <w:left w:val="nil"/>
              <w:bottom w:val="single" w:sz="4" w:space="0" w:color="auto"/>
              <w:right w:val="single" w:sz="4" w:space="0" w:color="auto"/>
            </w:tcBorders>
            <w:shd w:val="clear" w:color="auto" w:fill="auto"/>
            <w:noWrap/>
            <w:vAlign w:val="center"/>
            <w:hideMark/>
          </w:tcPr>
          <w:p w14:paraId="01A01CC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000000" w:fill="000000"/>
            <w:noWrap/>
            <w:vAlign w:val="center"/>
            <w:hideMark/>
          </w:tcPr>
          <w:p w14:paraId="767BBD6D"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41EE9FA"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000000" w:fill="000000"/>
            <w:noWrap/>
            <w:vAlign w:val="center"/>
            <w:hideMark/>
          </w:tcPr>
          <w:p w14:paraId="3102BF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23500</w:t>
            </w:r>
          </w:p>
        </w:tc>
        <w:tc>
          <w:tcPr>
            <w:tcW w:w="1276" w:type="dxa"/>
            <w:tcBorders>
              <w:top w:val="nil"/>
              <w:left w:val="nil"/>
              <w:bottom w:val="single" w:sz="4" w:space="0" w:color="auto"/>
              <w:right w:val="single" w:sz="4" w:space="0" w:color="auto"/>
            </w:tcBorders>
            <w:shd w:val="clear" w:color="auto" w:fill="auto"/>
            <w:noWrap/>
            <w:vAlign w:val="center"/>
            <w:hideMark/>
          </w:tcPr>
          <w:p w14:paraId="518183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23500</w:t>
            </w:r>
          </w:p>
        </w:tc>
      </w:tr>
      <w:tr w:rsidR="003E0A24" w:rsidRPr="00006AE4" w14:paraId="14229B6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17DE9"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11D822FF"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9. Արգելակային համակարգ</w:t>
            </w:r>
          </w:p>
        </w:tc>
        <w:tc>
          <w:tcPr>
            <w:tcW w:w="992" w:type="dxa"/>
            <w:tcBorders>
              <w:top w:val="nil"/>
              <w:left w:val="nil"/>
              <w:bottom w:val="single" w:sz="4" w:space="0" w:color="auto"/>
              <w:right w:val="single" w:sz="4" w:space="0" w:color="auto"/>
            </w:tcBorders>
            <w:shd w:val="clear" w:color="auto" w:fill="auto"/>
            <w:noWrap/>
            <w:vAlign w:val="center"/>
            <w:hideMark/>
          </w:tcPr>
          <w:p w14:paraId="2BC351D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F26E689"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126722A3"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9A88D47"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24089E6"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30F723BB"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60C508E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B1339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226</w:t>
            </w:r>
          </w:p>
        </w:tc>
        <w:tc>
          <w:tcPr>
            <w:tcW w:w="4179" w:type="dxa"/>
            <w:tcBorders>
              <w:top w:val="nil"/>
              <w:left w:val="nil"/>
              <w:bottom w:val="single" w:sz="4" w:space="0" w:color="auto"/>
              <w:right w:val="single" w:sz="4" w:space="0" w:color="auto"/>
            </w:tcBorders>
            <w:shd w:val="clear" w:color="auto" w:fill="auto"/>
            <w:vAlign w:val="center"/>
            <w:hideMark/>
          </w:tcPr>
          <w:p w14:paraId="3F14C18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 գլան</w:t>
            </w:r>
          </w:p>
        </w:tc>
        <w:tc>
          <w:tcPr>
            <w:tcW w:w="992" w:type="dxa"/>
            <w:tcBorders>
              <w:top w:val="nil"/>
              <w:left w:val="nil"/>
              <w:bottom w:val="single" w:sz="4" w:space="0" w:color="auto"/>
              <w:right w:val="single" w:sz="4" w:space="0" w:color="auto"/>
            </w:tcBorders>
            <w:shd w:val="clear" w:color="auto" w:fill="auto"/>
            <w:noWrap/>
            <w:vAlign w:val="center"/>
            <w:hideMark/>
          </w:tcPr>
          <w:p w14:paraId="1A524A0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61EF39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noWrap/>
            <w:vAlign w:val="center"/>
            <w:hideMark/>
          </w:tcPr>
          <w:p w14:paraId="317326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115000</w:t>
            </w:r>
          </w:p>
        </w:tc>
        <w:tc>
          <w:tcPr>
            <w:tcW w:w="992" w:type="dxa"/>
            <w:tcBorders>
              <w:top w:val="nil"/>
              <w:left w:val="nil"/>
              <w:bottom w:val="single" w:sz="4" w:space="0" w:color="auto"/>
              <w:right w:val="single" w:sz="4" w:space="0" w:color="auto"/>
            </w:tcBorders>
            <w:shd w:val="clear" w:color="auto" w:fill="auto"/>
            <w:noWrap/>
            <w:vAlign w:val="center"/>
            <w:hideMark/>
          </w:tcPr>
          <w:p w14:paraId="29992B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noWrap/>
            <w:vAlign w:val="center"/>
            <w:hideMark/>
          </w:tcPr>
          <w:p w14:paraId="741986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vAlign w:val="center"/>
            <w:hideMark/>
          </w:tcPr>
          <w:p w14:paraId="12584E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r>
      <w:tr w:rsidR="003E0A24" w:rsidRPr="00006AE4" w14:paraId="43A9FD6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F3824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227</w:t>
            </w:r>
          </w:p>
        </w:tc>
        <w:tc>
          <w:tcPr>
            <w:tcW w:w="4179" w:type="dxa"/>
            <w:tcBorders>
              <w:top w:val="nil"/>
              <w:left w:val="nil"/>
              <w:bottom w:val="single" w:sz="4" w:space="0" w:color="auto"/>
              <w:right w:val="single" w:sz="4" w:space="0" w:color="auto"/>
            </w:tcBorders>
            <w:shd w:val="clear" w:color="auto" w:fill="auto"/>
            <w:vAlign w:val="center"/>
            <w:hideMark/>
          </w:tcPr>
          <w:p w14:paraId="75DA8B8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Գլխ. գլանի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5C27A5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8102EF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1FE5B7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4AB7F5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0E5D87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353169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6F18B4A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6BAD2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228</w:t>
            </w:r>
          </w:p>
        </w:tc>
        <w:tc>
          <w:tcPr>
            <w:tcW w:w="4179" w:type="dxa"/>
            <w:tcBorders>
              <w:top w:val="nil"/>
              <w:left w:val="nil"/>
              <w:bottom w:val="single" w:sz="4" w:space="0" w:color="auto"/>
              <w:right w:val="single" w:sz="4" w:space="0" w:color="auto"/>
            </w:tcBorders>
            <w:shd w:val="clear" w:color="auto" w:fill="auto"/>
            <w:vAlign w:val="center"/>
            <w:hideMark/>
          </w:tcPr>
          <w:p w14:paraId="1CDE0B8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Վակուումային ուժեղարար</w:t>
            </w:r>
          </w:p>
        </w:tc>
        <w:tc>
          <w:tcPr>
            <w:tcW w:w="992" w:type="dxa"/>
            <w:tcBorders>
              <w:top w:val="nil"/>
              <w:left w:val="nil"/>
              <w:bottom w:val="single" w:sz="4" w:space="0" w:color="auto"/>
              <w:right w:val="single" w:sz="4" w:space="0" w:color="auto"/>
            </w:tcBorders>
            <w:shd w:val="clear" w:color="auto" w:fill="auto"/>
            <w:noWrap/>
            <w:vAlign w:val="center"/>
            <w:hideMark/>
          </w:tcPr>
          <w:p w14:paraId="0D6E19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53D653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1134" w:type="dxa"/>
            <w:tcBorders>
              <w:top w:val="nil"/>
              <w:left w:val="nil"/>
              <w:bottom w:val="single" w:sz="4" w:space="0" w:color="auto"/>
              <w:right w:val="single" w:sz="4" w:space="0" w:color="auto"/>
            </w:tcBorders>
            <w:shd w:val="clear" w:color="auto" w:fill="auto"/>
            <w:noWrap/>
            <w:vAlign w:val="center"/>
            <w:hideMark/>
          </w:tcPr>
          <w:p w14:paraId="60416D8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165000</w:t>
            </w:r>
          </w:p>
        </w:tc>
        <w:tc>
          <w:tcPr>
            <w:tcW w:w="992" w:type="dxa"/>
            <w:tcBorders>
              <w:top w:val="nil"/>
              <w:left w:val="nil"/>
              <w:bottom w:val="single" w:sz="4" w:space="0" w:color="auto"/>
              <w:right w:val="single" w:sz="4" w:space="0" w:color="auto"/>
            </w:tcBorders>
            <w:shd w:val="clear" w:color="auto" w:fill="auto"/>
            <w:noWrap/>
            <w:vAlign w:val="center"/>
            <w:hideMark/>
          </w:tcPr>
          <w:p w14:paraId="4913331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noWrap/>
            <w:vAlign w:val="center"/>
            <w:hideMark/>
          </w:tcPr>
          <w:p w14:paraId="009B3C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1276" w:type="dxa"/>
            <w:tcBorders>
              <w:top w:val="nil"/>
              <w:left w:val="nil"/>
              <w:bottom w:val="single" w:sz="4" w:space="0" w:color="auto"/>
              <w:right w:val="single" w:sz="4" w:space="0" w:color="auto"/>
            </w:tcBorders>
            <w:shd w:val="clear" w:color="auto" w:fill="auto"/>
            <w:vAlign w:val="center"/>
            <w:hideMark/>
          </w:tcPr>
          <w:p w14:paraId="5E75FA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60000</w:t>
            </w:r>
          </w:p>
        </w:tc>
      </w:tr>
      <w:tr w:rsidR="003E0A24" w:rsidRPr="00006AE4" w14:paraId="1EE71E7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D85FE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229</w:t>
            </w:r>
          </w:p>
        </w:tc>
        <w:tc>
          <w:tcPr>
            <w:tcW w:w="4179" w:type="dxa"/>
            <w:tcBorders>
              <w:top w:val="nil"/>
              <w:left w:val="nil"/>
              <w:bottom w:val="single" w:sz="4" w:space="0" w:color="auto"/>
              <w:right w:val="single" w:sz="4" w:space="0" w:color="auto"/>
            </w:tcBorders>
            <w:shd w:val="clear" w:color="auto" w:fill="auto"/>
            <w:vAlign w:val="center"/>
            <w:hideMark/>
          </w:tcPr>
          <w:p w14:paraId="04E357D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Բանվ.  գլան</w:t>
            </w:r>
          </w:p>
        </w:tc>
        <w:tc>
          <w:tcPr>
            <w:tcW w:w="992" w:type="dxa"/>
            <w:tcBorders>
              <w:top w:val="nil"/>
              <w:left w:val="nil"/>
              <w:bottom w:val="single" w:sz="4" w:space="0" w:color="auto"/>
              <w:right w:val="single" w:sz="4" w:space="0" w:color="auto"/>
            </w:tcBorders>
            <w:shd w:val="clear" w:color="auto" w:fill="auto"/>
            <w:noWrap/>
            <w:vAlign w:val="center"/>
            <w:hideMark/>
          </w:tcPr>
          <w:p w14:paraId="20AE8F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3BC6A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4E5D989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55000</w:t>
            </w:r>
          </w:p>
        </w:tc>
        <w:tc>
          <w:tcPr>
            <w:tcW w:w="992" w:type="dxa"/>
            <w:tcBorders>
              <w:top w:val="nil"/>
              <w:left w:val="nil"/>
              <w:bottom w:val="single" w:sz="4" w:space="0" w:color="auto"/>
              <w:right w:val="single" w:sz="4" w:space="0" w:color="auto"/>
            </w:tcBorders>
            <w:shd w:val="clear" w:color="auto" w:fill="auto"/>
            <w:noWrap/>
            <w:vAlign w:val="center"/>
            <w:hideMark/>
          </w:tcPr>
          <w:p w14:paraId="77B320E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E0164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066655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0BA5E60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89ABF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230</w:t>
            </w:r>
          </w:p>
        </w:tc>
        <w:tc>
          <w:tcPr>
            <w:tcW w:w="4179" w:type="dxa"/>
            <w:tcBorders>
              <w:top w:val="nil"/>
              <w:left w:val="nil"/>
              <w:bottom w:val="single" w:sz="4" w:space="0" w:color="auto"/>
              <w:right w:val="single" w:sz="4" w:space="0" w:color="auto"/>
            </w:tcBorders>
            <w:shd w:val="clear" w:color="auto" w:fill="auto"/>
            <w:vAlign w:val="center"/>
            <w:hideMark/>
          </w:tcPr>
          <w:p w14:paraId="739683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Բանվ.  գլանի վերանորոգման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704D6F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65AA47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508E63B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28000</w:t>
            </w:r>
          </w:p>
        </w:tc>
        <w:tc>
          <w:tcPr>
            <w:tcW w:w="992" w:type="dxa"/>
            <w:tcBorders>
              <w:top w:val="nil"/>
              <w:left w:val="nil"/>
              <w:bottom w:val="single" w:sz="4" w:space="0" w:color="auto"/>
              <w:right w:val="single" w:sz="4" w:space="0" w:color="auto"/>
            </w:tcBorders>
            <w:shd w:val="clear" w:color="auto" w:fill="auto"/>
            <w:noWrap/>
            <w:vAlign w:val="center"/>
            <w:hideMark/>
          </w:tcPr>
          <w:p w14:paraId="01953A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54E6AF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0FA41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479F0C0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57F3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231</w:t>
            </w:r>
          </w:p>
        </w:tc>
        <w:tc>
          <w:tcPr>
            <w:tcW w:w="4179" w:type="dxa"/>
            <w:tcBorders>
              <w:top w:val="nil"/>
              <w:left w:val="nil"/>
              <w:bottom w:val="single" w:sz="4" w:space="0" w:color="auto"/>
              <w:right w:val="single" w:sz="4" w:space="0" w:color="auto"/>
            </w:tcBorders>
            <w:shd w:val="clear" w:color="auto" w:fill="auto"/>
            <w:vAlign w:val="center"/>
            <w:hideMark/>
          </w:tcPr>
          <w:p w14:paraId="149E4C6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փողրակ</w:t>
            </w:r>
          </w:p>
        </w:tc>
        <w:tc>
          <w:tcPr>
            <w:tcW w:w="992" w:type="dxa"/>
            <w:tcBorders>
              <w:top w:val="nil"/>
              <w:left w:val="nil"/>
              <w:bottom w:val="single" w:sz="4" w:space="0" w:color="auto"/>
              <w:right w:val="single" w:sz="4" w:space="0" w:color="auto"/>
            </w:tcBorders>
            <w:shd w:val="clear" w:color="auto" w:fill="auto"/>
            <w:noWrap/>
            <w:vAlign w:val="center"/>
            <w:hideMark/>
          </w:tcPr>
          <w:p w14:paraId="17E6DDB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ED4B9C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11E8E52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12500</w:t>
            </w:r>
          </w:p>
        </w:tc>
        <w:tc>
          <w:tcPr>
            <w:tcW w:w="992" w:type="dxa"/>
            <w:tcBorders>
              <w:top w:val="nil"/>
              <w:left w:val="nil"/>
              <w:bottom w:val="single" w:sz="4" w:space="0" w:color="auto"/>
              <w:right w:val="single" w:sz="4" w:space="0" w:color="auto"/>
            </w:tcBorders>
            <w:shd w:val="clear" w:color="auto" w:fill="auto"/>
            <w:noWrap/>
            <w:vAlign w:val="center"/>
            <w:hideMark/>
          </w:tcPr>
          <w:p w14:paraId="2EAB264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6E7BB2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vAlign w:val="center"/>
            <w:hideMark/>
          </w:tcPr>
          <w:p w14:paraId="330450D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r>
      <w:tr w:rsidR="003E0A24" w:rsidRPr="00006AE4" w14:paraId="2C0ED17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9CFE9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232</w:t>
            </w:r>
          </w:p>
        </w:tc>
        <w:tc>
          <w:tcPr>
            <w:tcW w:w="4179" w:type="dxa"/>
            <w:tcBorders>
              <w:top w:val="nil"/>
              <w:left w:val="nil"/>
              <w:bottom w:val="single" w:sz="4" w:space="0" w:color="auto"/>
              <w:right w:val="single" w:sz="4" w:space="0" w:color="auto"/>
            </w:tcBorders>
            <w:shd w:val="clear" w:color="auto" w:fill="auto"/>
            <w:vAlign w:val="center"/>
            <w:hideMark/>
          </w:tcPr>
          <w:p w14:paraId="10DF105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Սուպպորտ</w:t>
            </w:r>
          </w:p>
        </w:tc>
        <w:tc>
          <w:tcPr>
            <w:tcW w:w="992" w:type="dxa"/>
            <w:tcBorders>
              <w:top w:val="nil"/>
              <w:left w:val="nil"/>
              <w:bottom w:val="single" w:sz="4" w:space="0" w:color="auto"/>
              <w:right w:val="single" w:sz="4" w:space="0" w:color="auto"/>
            </w:tcBorders>
            <w:shd w:val="clear" w:color="auto" w:fill="auto"/>
            <w:noWrap/>
            <w:vAlign w:val="center"/>
            <w:hideMark/>
          </w:tcPr>
          <w:p w14:paraId="5881AE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021A900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01391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19CBDB6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CACEF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515B06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4E83BD5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86428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233</w:t>
            </w:r>
          </w:p>
        </w:tc>
        <w:tc>
          <w:tcPr>
            <w:tcW w:w="4179" w:type="dxa"/>
            <w:tcBorders>
              <w:top w:val="nil"/>
              <w:left w:val="nil"/>
              <w:bottom w:val="single" w:sz="4" w:space="0" w:color="auto"/>
              <w:right w:val="single" w:sz="4" w:space="0" w:color="auto"/>
            </w:tcBorders>
            <w:shd w:val="clear" w:color="auto" w:fill="auto"/>
            <w:vAlign w:val="center"/>
            <w:hideMark/>
          </w:tcPr>
          <w:p w14:paraId="6CB32AC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Սուպպորտի ուղղորդիչ</w:t>
            </w:r>
          </w:p>
        </w:tc>
        <w:tc>
          <w:tcPr>
            <w:tcW w:w="992" w:type="dxa"/>
            <w:tcBorders>
              <w:top w:val="nil"/>
              <w:left w:val="nil"/>
              <w:bottom w:val="single" w:sz="4" w:space="0" w:color="auto"/>
              <w:right w:val="single" w:sz="4" w:space="0" w:color="auto"/>
            </w:tcBorders>
            <w:shd w:val="clear" w:color="auto" w:fill="auto"/>
            <w:noWrap/>
            <w:vAlign w:val="center"/>
            <w:hideMark/>
          </w:tcPr>
          <w:p w14:paraId="307C15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2357F5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18000</w:t>
            </w:r>
          </w:p>
        </w:tc>
        <w:tc>
          <w:tcPr>
            <w:tcW w:w="1134" w:type="dxa"/>
            <w:tcBorders>
              <w:top w:val="nil"/>
              <w:left w:val="nil"/>
              <w:bottom w:val="single" w:sz="4" w:space="0" w:color="auto"/>
              <w:right w:val="single" w:sz="4" w:space="0" w:color="auto"/>
            </w:tcBorders>
            <w:shd w:val="clear" w:color="auto" w:fill="auto"/>
            <w:noWrap/>
            <w:vAlign w:val="center"/>
            <w:hideMark/>
          </w:tcPr>
          <w:p w14:paraId="007D613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65062C4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8DC8D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03A0FF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73747AC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0486E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234</w:t>
            </w:r>
          </w:p>
        </w:tc>
        <w:tc>
          <w:tcPr>
            <w:tcW w:w="4179" w:type="dxa"/>
            <w:tcBorders>
              <w:top w:val="nil"/>
              <w:left w:val="nil"/>
              <w:bottom w:val="single" w:sz="4" w:space="0" w:color="auto"/>
              <w:right w:val="single" w:sz="4" w:space="0" w:color="auto"/>
            </w:tcBorders>
            <w:shd w:val="clear" w:color="auto" w:fill="auto"/>
            <w:vAlign w:val="center"/>
            <w:hideMark/>
          </w:tcPr>
          <w:p w14:paraId="5BB9412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Սուպպորտի մոնժետ</w:t>
            </w:r>
          </w:p>
        </w:tc>
        <w:tc>
          <w:tcPr>
            <w:tcW w:w="992" w:type="dxa"/>
            <w:tcBorders>
              <w:top w:val="nil"/>
              <w:left w:val="nil"/>
              <w:bottom w:val="single" w:sz="4" w:space="0" w:color="auto"/>
              <w:right w:val="single" w:sz="4" w:space="0" w:color="auto"/>
            </w:tcBorders>
            <w:shd w:val="clear" w:color="auto" w:fill="auto"/>
            <w:noWrap/>
            <w:vAlign w:val="center"/>
            <w:hideMark/>
          </w:tcPr>
          <w:p w14:paraId="6D04AC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6748CAA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6E9467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4E4CCD7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73743B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4D2730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5FFBB64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97BDDF"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235</w:t>
            </w:r>
          </w:p>
        </w:tc>
        <w:tc>
          <w:tcPr>
            <w:tcW w:w="4179" w:type="dxa"/>
            <w:tcBorders>
              <w:top w:val="nil"/>
              <w:left w:val="nil"/>
              <w:bottom w:val="single" w:sz="4" w:space="0" w:color="auto"/>
              <w:right w:val="single" w:sz="4" w:space="0" w:color="auto"/>
            </w:tcBorders>
            <w:shd w:val="clear" w:color="auto" w:fill="auto"/>
            <w:vAlign w:val="center"/>
            <w:hideMark/>
          </w:tcPr>
          <w:p w14:paraId="165C053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հեղուկ</w:t>
            </w:r>
          </w:p>
        </w:tc>
        <w:tc>
          <w:tcPr>
            <w:tcW w:w="992" w:type="dxa"/>
            <w:tcBorders>
              <w:top w:val="nil"/>
              <w:left w:val="nil"/>
              <w:bottom w:val="single" w:sz="4" w:space="0" w:color="auto"/>
              <w:right w:val="single" w:sz="4" w:space="0" w:color="auto"/>
            </w:tcBorders>
            <w:shd w:val="clear" w:color="auto" w:fill="auto"/>
            <w:noWrap/>
            <w:vAlign w:val="center"/>
            <w:hideMark/>
          </w:tcPr>
          <w:p w14:paraId="63416D8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60134CE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5F7AF01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0A5AAE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53F0CA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579A92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5A154FB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8D5B7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236</w:t>
            </w:r>
          </w:p>
        </w:tc>
        <w:tc>
          <w:tcPr>
            <w:tcW w:w="4179" w:type="dxa"/>
            <w:tcBorders>
              <w:top w:val="nil"/>
              <w:left w:val="nil"/>
              <w:bottom w:val="single" w:sz="4" w:space="0" w:color="auto"/>
              <w:right w:val="single" w:sz="4" w:space="0" w:color="auto"/>
            </w:tcBorders>
            <w:shd w:val="clear" w:color="auto" w:fill="auto"/>
            <w:vAlign w:val="center"/>
            <w:hideMark/>
          </w:tcPr>
          <w:p w14:paraId="07FA1C7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կոճղակների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2122412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A2ADCD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19673C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288C12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20AD66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37412AD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6D92579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A143D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237</w:t>
            </w:r>
          </w:p>
        </w:tc>
        <w:tc>
          <w:tcPr>
            <w:tcW w:w="4179" w:type="dxa"/>
            <w:tcBorders>
              <w:top w:val="nil"/>
              <w:left w:val="nil"/>
              <w:bottom w:val="single" w:sz="4" w:space="0" w:color="auto"/>
              <w:right w:val="single" w:sz="4" w:space="0" w:color="auto"/>
            </w:tcBorders>
            <w:shd w:val="clear" w:color="auto" w:fill="auto"/>
            <w:vAlign w:val="center"/>
            <w:hideMark/>
          </w:tcPr>
          <w:p w14:paraId="0BB3F60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կոճղակների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11F164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7497F8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05242B2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579922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28CDA1C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73C527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6A935EF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367B0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238</w:t>
            </w:r>
          </w:p>
        </w:tc>
        <w:tc>
          <w:tcPr>
            <w:tcW w:w="4179" w:type="dxa"/>
            <w:tcBorders>
              <w:top w:val="nil"/>
              <w:left w:val="nil"/>
              <w:bottom w:val="single" w:sz="4" w:space="0" w:color="auto"/>
              <w:right w:val="single" w:sz="4" w:space="0" w:color="auto"/>
            </w:tcBorders>
            <w:shd w:val="clear" w:color="auto" w:fill="auto"/>
            <w:vAlign w:val="center"/>
            <w:hideMark/>
          </w:tcPr>
          <w:p w14:paraId="1F1B2A5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թմբուկային կոճղակների կոմպլեկտ</w:t>
            </w:r>
          </w:p>
        </w:tc>
        <w:tc>
          <w:tcPr>
            <w:tcW w:w="992" w:type="dxa"/>
            <w:tcBorders>
              <w:top w:val="nil"/>
              <w:left w:val="nil"/>
              <w:bottom w:val="single" w:sz="4" w:space="0" w:color="auto"/>
              <w:right w:val="single" w:sz="4" w:space="0" w:color="auto"/>
            </w:tcBorders>
            <w:shd w:val="clear" w:color="auto" w:fill="auto"/>
            <w:noWrap/>
            <w:vAlign w:val="center"/>
            <w:hideMark/>
          </w:tcPr>
          <w:p w14:paraId="7034212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1AE97F7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0ACB89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D6E0B2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41AE34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5325C2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3C7CE3B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AE300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239</w:t>
            </w:r>
          </w:p>
        </w:tc>
        <w:tc>
          <w:tcPr>
            <w:tcW w:w="4179" w:type="dxa"/>
            <w:tcBorders>
              <w:top w:val="nil"/>
              <w:left w:val="nil"/>
              <w:bottom w:val="single" w:sz="4" w:space="0" w:color="auto"/>
              <w:right w:val="single" w:sz="4" w:space="0" w:color="auto"/>
            </w:tcBorders>
            <w:shd w:val="clear" w:color="auto" w:fill="auto"/>
            <w:vAlign w:val="center"/>
            <w:hideMark/>
          </w:tcPr>
          <w:p w14:paraId="5F7616C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արգելակային  սկավառակ</w:t>
            </w:r>
          </w:p>
        </w:tc>
        <w:tc>
          <w:tcPr>
            <w:tcW w:w="992" w:type="dxa"/>
            <w:tcBorders>
              <w:top w:val="nil"/>
              <w:left w:val="nil"/>
              <w:bottom w:val="single" w:sz="4" w:space="0" w:color="auto"/>
              <w:right w:val="single" w:sz="4" w:space="0" w:color="auto"/>
            </w:tcBorders>
            <w:shd w:val="clear" w:color="auto" w:fill="auto"/>
            <w:noWrap/>
            <w:vAlign w:val="center"/>
            <w:hideMark/>
          </w:tcPr>
          <w:p w14:paraId="505573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792FF10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3F3F04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F91AE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42D80D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7589A49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0CBDAF7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38C4D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240</w:t>
            </w:r>
          </w:p>
        </w:tc>
        <w:tc>
          <w:tcPr>
            <w:tcW w:w="4179" w:type="dxa"/>
            <w:tcBorders>
              <w:top w:val="nil"/>
              <w:left w:val="nil"/>
              <w:bottom w:val="single" w:sz="4" w:space="0" w:color="auto"/>
              <w:right w:val="single" w:sz="4" w:space="0" w:color="auto"/>
            </w:tcBorders>
            <w:shd w:val="clear" w:color="auto" w:fill="auto"/>
            <w:vAlign w:val="center"/>
            <w:hideMark/>
          </w:tcPr>
          <w:p w14:paraId="02E3378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արգելակային  սկավառակ</w:t>
            </w:r>
          </w:p>
        </w:tc>
        <w:tc>
          <w:tcPr>
            <w:tcW w:w="992" w:type="dxa"/>
            <w:tcBorders>
              <w:top w:val="nil"/>
              <w:left w:val="nil"/>
              <w:bottom w:val="single" w:sz="4" w:space="0" w:color="auto"/>
              <w:right w:val="single" w:sz="4" w:space="0" w:color="auto"/>
            </w:tcBorders>
            <w:shd w:val="clear" w:color="auto" w:fill="auto"/>
            <w:noWrap/>
            <w:vAlign w:val="center"/>
            <w:hideMark/>
          </w:tcPr>
          <w:p w14:paraId="61D6195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D96527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3AE714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E0C0D0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F5BF0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4534917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4020F699"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01404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241</w:t>
            </w:r>
          </w:p>
        </w:tc>
        <w:tc>
          <w:tcPr>
            <w:tcW w:w="4179" w:type="dxa"/>
            <w:tcBorders>
              <w:top w:val="nil"/>
              <w:left w:val="nil"/>
              <w:bottom w:val="single" w:sz="4" w:space="0" w:color="auto"/>
              <w:right w:val="single" w:sz="4" w:space="0" w:color="auto"/>
            </w:tcBorders>
            <w:shd w:val="clear" w:color="auto" w:fill="auto"/>
            <w:vAlign w:val="center"/>
            <w:hideMark/>
          </w:tcPr>
          <w:p w14:paraId="1F0B815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ABS-ի տվիչ</w:t>
            </w:r>
          </w:p>
        </w:tc>
        <w:tc>
          <w:tcPr>
            <w:tcW w:w="992" w:type="dxa"/>
            <w:tcBorders>
              <w:top w:val="nil"/>
              <w:left w:val="nil"/>
              <w:bottom w:val="single" w:sz="4" w:space="0" w:color="auto"/>
              <w:right w:val="single" w:sz="4" w:space="0" w:color="auto"/>
            </w:tcBorders>
            <w:shd w:val="clear" w:color="auto" w:fill="auto"/>
            <w:noWrap/>
            <w:vAlign w:val="center"/>
            <w:hideMark/>
          </w:tcPr>
          <w:p w14:paraId="176CC9A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38011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231C4C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FB111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709184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2F5F0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BC855A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A11C0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242</w:t>
            </w:r>
          </w:p>
        </w:tc>
        <w:tc>
          <w:tcPr>
            <w:tcW w:w="4179" w:type="dxa"/>
            <w:tcBorders>
              <w:top w:val="nil"/>
              <w:left w:val="nil"/>
              <w:bottom w:val="single" w:sz="4" w:space="0" w:color="auto"/>
              <w:right w:val="single" w:sz="4" w:space="0" w:color="auto"/>
            </w:tcBorders>
            <w:shd w:val="clear" w:color="auto" w:fill="auto"/>
            <w:vAlign w:val="center"/>
            <w:hideMark/>
          </w:tcPr>
          <w:p w14:paraId="7EBE221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ճոպան</w:t>
            </w:r>
          </w:p>
        </w:tc>
        <w:tc>
          <w:tcPr>
            <w:tcW w:w="992" w:type="dxa"/>
            <w:tcBorders>
              <w:top w:val="nil"/>
              <w:left w:val="nil"/>
              <w:bottom w:val="single" w:sz="4" w:space="0" w:color="auto"/>
              <w:right w:val="single" w:sz="4" w:space="0" w:color="auto"/>
            </w:tcBorders>
            <w:shd w:val="clear" w:color="auto" w:fill="auto"/>
            <w:noWrap/>
            <w:vAlign w:val="center"/>
            <w:hideMark/>
          </w:tcPr>
          <w:p w14:paraId="5F2DF65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1502D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BE926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3A803E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4F1A81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5CAAFD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679E400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8B726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243</w:t>
            </w:r>
          </w:p>
        </w:tc>
        <w:tc>
          <w:tcPr>
            <w:tcW w:w="4179" w:type="dxa"/>
            <w:tcBorders>
              <w:top w:val="nil"/>
              <w:left w:val="nil"/>
              <w:bottom w:val="single" w:sz="4" w:space="0" w:color="auto"/>
              <w:right w:val="single" w:sz="4" w:space="0" w:color="auto"/>
            </w:tcBorders>
            <w:shd w:val="clear" w:color="auto" w:fill="auto"/>
            <w:vAlign w:val="center"/>
            <w:hideMark/>
          </w:tcPr>
          <w:p w14:paraId="23B1189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Ձեռքի արգելակի լծակ</w:t>
            </w:r>
          </w:p>
        </w:tc>
        <w:tc>
          <w:tcPr>
            <w:tcW w:w="992" w:type="dxa"/>
            <w:tcBorders>
              <w:top w:val="nil"/>
              <w:left w:val="nil"/>
              <w:bottom w:val="single" w:sz="4" w:space="0" w:color="auto"/>
              <w:right w:val="single" w:sz="4" w:space="0" w:color="auto"/>
            </w:tcBorders>
            <w:shd w:val="clear" w:color="auto" w:fill="auto"/>
            <w:noWrap/>
            <w:vAlign w:val="center"/>
            <w:hideMark/>
          </w:tcPr>
          <w:p w14:paraId="5C080D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C0921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56047E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9B3F0A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72491F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1013D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2ECA26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0A7C85" w14:textId="77777777" w:rsidR="003E0A24" w:rsidRPr="00006AE4" w:rsidRDefault="003E0A24" w:rsidP="00CD039C">
            <w:pPr>
              <w:jc w:val="center"/>
              <w:rPr>
                <w:rFonts w:ascii="GHEA Grapalat" w:hAnsi="GHEA Grapalat" w:cs="Calibri"/>
                <w:sz w:val="14"/>
                <w:szCs w:val="14"/>
              </w:rPr>
            </w:pPr>
            <w:r w:rsidRPr="00006AE4">
              <w:rPr>
                <w:rFonts w:ascii="Calibri" w:hAnsi="Calibri" w:cs="Calibri"/>
                <w:sz w:val="14"/>
                <w:szCs w:val="14"/>
              </w:rPr>
              <w:t> </w:t>
            </w:r>
          </w:p>
        </w:tc>
        <w:tc>
          <w:tcPr>
            <w:tcW w:w="4179" w:type="dxa"/>
            <w:tcBorders>
              <w:top w:val="nil"/>
              <w:left w:val="nil"/>
              <w:bottom w:val="single" w:sz="4" w:space="0" w:color="auto"/>
              <w:right w:val="single" w:sz="4" w:space="0" w:color="auto"/>
            </w:tcBorders>
            <w:shd w:val="clear" w:color="auto" w:fill="auto"/>
            <w:vAlign w:val="center"/>
            <w:hideMark/>
          </w:tcPr>
          <w:p w14:paraId="5657D474" w14:textId="77777777" w:rsidR="003E0A24" w:rsidRPr="00006AE4" w:rsidRDefault="003E0A24" w:rsidP="00CD039C">
            <w:pPr>
              <w:rPr>
                <w:rFonts w:ascii="GHEA Grapalat" w:hAnsi="GHEA Grapalat" w:cs="Calibri"/>
                <w:b/>
                <w:bCs/>
                <w:sz w:val="14"/>
                <w:szCs w:val="14"/>
              </w:rPr>
            </w:pPr>
            <w:r w:rsidRPr="00006AE4">
              <w:rPr>
                <w:rFonts w:ascii="GHEA Grapalat" w:hAnsi="GHEA Grapalat" w:cs="Calibri"/>
                <w:b/>
                <w:bCs/>
                <w:sz w:val="14"/>
                <w:szCs w:val="14"/>
              </w:rPr>
              <w:t>10. Էլեկտրասարքավորում</w:t>
            </w:r>
          </w:p>
        </w:tc>
        <w:tc>
          <w:tcPr>
            <w:tcW w:w="992" w:type="dxa"/>
            <w:tcBorders>
              <w:top w:val="nil"/>
              <w:left w:val="nil"/>
              <w:bottom w:val="single" w:sz="4" w:space="0" w:color="auto"/>
              <w:right w:val="single" w:sz="4" w:space="0" w:color="auto"/>
            </w:tcBorders>
            <w:shd w:val="clear" w:color="auto" w:fill="auto"/>
            <w:noWrap/>
            <w:vAlign w:val="center"/>
            <w:hideMark/>
          </w:tcPr>
          <w:p w14:paraId="027E53B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35D4FD8"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CCE131"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7E80FD5"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CB4421C" w14:textId="77777777" w:rsidR="003E0A24" w:rsidRPr="00006AE4" w:rsidRDefault="003E0A24" w:rsidP="00CD039C">
            <w:pPr>
              <w:jc w:val="center"/>
              <w:rPr>
                <w:rFonts w:ascii="GHEA Grapalat" w:hAnsi="GHEA Grapalat" w:cs="Calibri"/>
                <w:sz w:val="14"/>
                <w:szCs w:val="14"/>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3A58FCF2" w14:textId="77777777" w:rsidR="003E0A24" w:rsidRPr="00006AE4" w:rsidRDefault="003E0A24" w:rsidP="00CD039C">
            <w:pPr>
              <w:jc w:val="center"/>
              <w:rPr>
                <w:rFonts w:ascii="GHEA Grapalat" w:hAnsi="GHEA Grapalat" w:cs="Calibri"/>
                <w:sz w:val="14"/>
                <w:szCs w:val="14"/>
              </w:rPr>
            </w:pPr>
            <w:r>
              <w:rPr>
                <w:rFonts w:ascii="Calibri" w:hAnsi="Calibri" w:cs="Calibri"/>
                <w:color w:val="000000"/>
                <w:sz w:val="16"/>
                <w:szCs w:val="16"/>
              </w:rPr>
              <w:t> </w:t>
            </w:r>
          </w:p>
        </w:tc>
      </w:tr>
      <w:tr w:rsidR="003E0A24" w:rsidRPr="00006AE4" w14:paraId="1540F8B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1F6F7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244</w:t>
            </w:r>
          </w:p>
        </w:tc>
        <w:tc>
          <w:tcPr>
            <w:tcW w:w="4179" w:type="dxa"/>
            <w:tcBorders>
              <w:top w:val="nil"/>
              <w:left w:val="nil"/>
              <w:bottom w:val="single" w:sz="4" w:space="0" w:color="auto"/>
              <w:right w:val="single" w:sz="4" w:space="0" w:color="auto"/>
            </w:tcBorders>
            <w:shd w:val="clear" w:color="auto" w:fill="auto"/>
            <w:vAlign w:val="center"/>
            <w:hideMark/>
          </w:tcPr>
          <w:p w14:paraId="1003C92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w:t>
            </w:r>
          </w:p>
        </w:tc>
        <w:tc>
          <w:tcPr>
            <w:tcW w:w="992" w:type="dxa"/>
            <w:tcBorders>
              <w:top w:val="nil"/>
              <w:left w:val="nil"/>
              <w:bottom w:val="single" w:sz="4" w:space="0" w:color="auto"/>
              <w:right w:val="single" w:sz="4" w:space="0" w:color="auto"/>
            </w:tcBorders>
            <w:shd w:val="clear" w:color="auto" w:fill="auto"/>
            <w:noWrap/>
            <w:vAlign w:val="center"/>
            <w:hideMark/>
          </w:tcPr>
          <w:p w14:paraId="7C47B78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657926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4898384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12B40B3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201EBD0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5647A2E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r>
      <w:tr w:rsidR="003E0A24" w:rsidRPr="00006AE4" w14:paraId="71784BC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936AC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245</w:t>
            </w:r>
          </w:p>
        </w:tc>
        <w:tc>
          <w:tcPr>
            <w:tcW w:w="4179" w:type="dxa"/>
            <w:tcBorders>
              <w:top w:val="nil"/>
              <w:left w:val="nil"/>
              <w:bottom w:val="single" w:sz="4" w:space="0" w:color="auto"/>
              <w:right w:val="single" w:sz="4" w:space="0" w:color="auto"/>
            </w:tcBorders>
            <w:shd w:val="clear" w:color="auto" w:fill="auto"/>
            <w:vAlign w:val="center"/>
            <w:hideMark/>
          </w:tcPr>
          <w:p w14:paraId="4A749216"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դիոդային կամրջակ</w:t>
            </w:r>
          </w:p>
        </w:tc>
        <w:tc>
          <w:tcPr>
            <w:tcW w:w="992" w:type="dxa"/>
            <w:tcBorders>
              <w:top w:val="nil"/>
              <w:left w:val="nil"/>
              <w:bottom w:val="single" w:sz="4" w:space="0" w:color="auto"/>
              <w:right w:val="single" w:sz="4" w:space="0" w:color="auto"/>
            </w:tcBorders>
            <w:shd w:val="clear" w:color="auto" w:fill="auto"/>
            <w:noWrap/>
            <w:vAlign w:val="center"/>
            <w:hideMark/>
          </w:tcPr>
          <w:p w14:paraId="7515339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4968899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4A730A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35000</w:t>
            </w:r>
          </w:p>
        </w:tc>
        <w:tc>
          <w:tcPr>
            <w:tcW w:w="992" w:type="dxa"/>
            <w:tcBorders>
              <w:top w:val="nil"/>
              <w:left w:val="nil"/>
              <w:bottom w:val="single" w:sz="4" w:space="0" w:color="auto"/>
              <w:right w:val="single" w:sz="4" w:space="0" w:color="auto"/>
            </w:tcBorders>
            <w:shd w:val="clear" w:color="auto" w:fill="auto"/>
            <w:noWrap/>
            <w:vAlign w:val="center"/>
            <w:hideMark/>
          </w:tcPr>
          <w:p w14:paraId="3A6C3CE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65691F0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0CD8BA8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10B1628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FF9B0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246</w:t>
            </w:r>
          </w:p>
        </w:tc>
        <w:tc>
          <w:tcPr>
            <w:tcW w:w="4179" w:type="dxa"/>
            <w:tcBorders>
              <w:top w:val="nil"/>
              <w:left w:val="nil"/>
              <w:bottom w:val="single" w:sz="4" w:space="0" w:color="auto"/>
              <w:right w:val="single" w:sz="4" w:space="0" w:color="auto"/>
            </w:tcBorders>
            <w:shd w:val="clear" w:color="auto" w:fill="auto"/>
            <w:vAlign w:val="center"/>
            <w:hideMark/>
          </w:tcPr>
          <w:p w14:paraId="1EEB736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ռելե</w:t>
            </w:r>
          </w:p>
        </w:tc>
        <w:tc>
          <w:tcPr>
            <w:tcW w:w="992" w:type="dxa"/>
            <w:tcBorders>
              <w:top w:val="nil"/>
              <w:left w:val="nil"/>
              <w:bottom w:val="single" w:sz="4" w:space="0" w:color="auto"/>
              <w:right w:val="single" w:sz="4" w:space="0" w:color="auto"/>
            </w:tcBorders>
            <w:shd w:val="clear" w:color="auto" w:fill="auto"/>
            <w:noWrap/>
            <w:vAlign w:val="center"/>
            <w:hideMark/>
          </w:tcPr>
          <w:p w14:paraId="49B7D73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26350</w:t>
            </w:r>
          </w:p>
        </w:tc>
        <w:tc>
          <w:tcPr>
            <w:tcW w:w="992" w:type="dxa"/>
            <w:tcBorders>
              <w:top w:val="nil"/>
              <w:left w:val="nil"/>
              <w:bottom w:val="single" w:sz="4" w:space="0" w:color="auto"/>
              <w:right w:val="single" w:sz="4" w:space="0" w:color="auto"/>
            </w:tcBorders>
            <w:shd w:val="clear" w:color="auto" w:fill="auto"/>
            <w:noWrap/>
            <w:vAlign w:val="center"/>
            <w:hideMark/>
          </w:tcPr>
          <w:p w14:paraId="2CC74E4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5133E6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28350</w:t>
            </w:r>
          </w:p>
        </w:tc>
        <w:tc>
          <w:tcPr>
            <w:tcW w:w="992" w:type="dxa"/>
            <w:tcBorders>
              <w:top w:val="nil"/>
              <w:left w:val="nil"/>
              <w:bottom w:val="single" w:sz="4" w:space="0" w:color="auto"/>
              <w:right w:val="single" w:sz="4" w:space="0" w:color="auto"/>
            </w:tcBorders>
            <w:shd w:val="clear" w:color="auto" w:fill="auto"/>
            <w:noWrap/>
            <w:vAlign w:val="center"/>
            <w:hideMark/>
          </w:tcPr>
          <w:p w14:paraId="7E4DE73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28350</w:t>
            </w:r>
          </w:p>
        </w:tc>
        <w:tc>
          <w:tcPr>
            <w:tcW w:w="1276" w:type="dxa"/>
            <w:tcBorders>
              <w:top w:val="nil"/>
              <w:left w:val="nil"/>
              <w:bottom w:val="single" w:sz="4" w:space="0" w:color="auto"/>
              <w:right w:val="single" w:sz="4" w:space="0" w:color="auto"/>
            </w:tcBorders>
            <w:shd w:val="clear" w:color="auto" w:fill="auto"/>
            <w:noWrap/>
            <w:vAlign w:val="center"/>
            <w:hideMark/>
          </w:tcPr>
          <w:p w14:paraId="0DACBF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28350</w:t>
            </w:r>
          </w:p>
        </w:tc>
        <w:tc>
          <w:tcPr>
            <w:tcW w:w="1276" w:type="dxa"/>
            <w:tcBorders>
              <w:top w:val="nil"/>
              <w:left w:val="nil"/>
              <w:bottom w:val="single" w:sz="4" w:space="0" w:color="auto"/>
              <w:right w:val="single" w:sz="4" w:space="0" w:color="auto"/>
            </w:tcBorders>
            <w:shd w:val="clear" w:color="auto" w:fill="auto"/>
            <w:noWrap/>
            <w:vAlign w:val="center"/>
            <w:hideMark/>
          </w:tcPr>
          <w:p w14:paraId="37353E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470102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1E01C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247</w:t>
            </w:r>
          </w:p>
        </w:tc>
        <w:tc>
          <w:tcPr>
            <w:tcW w:w="4179" w:type="dxa"/>
            <w:tcBorders>
              <w:top w:val="nil"/>
              <w:left w:val="nil"/>
              <w:bottom w:val="single" w:sz="4" w:space="0" w:color="auto"/>
              <w:right w:val="single" w:sz="4" w:space="0" w:color="auto"/>
            </w:tcBorders>
            <w:shd w:val="clear" w:color="auto" w:fill="auto"/>
            <w:vAlign w:val="center"/>
            <w:hideMark/>
          </w:tcPr>
          <w:p w14:paraId="1A3616B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Գեներատորի առանցքակալ</w:t>
            </w:r>
          </w:p>
        </w:tc>
        <w:tc>
          <w:tcPr>
            <w:tcW w:w="992" w:type="dxa"/>
            <w:tcBorders>
              <w:top w:val="nil"/>
              <w:left w:val="nil"/>
              <w:bottom w:val="single" w:sz="4" w:space="0" w:color="auto"/>
              <w:right w:val="single" w:sz="4" w:space="0" w:color="auto"/>
            </w:tcBorders>
            <w:shd w:val="clear" w:color="auto" w:fill="auto"/>
            <w:noWrap/>
            <w:vAlign w:val="center"/>
            <w:hideMark/>
          </w:tcPr>
          <w:p w14:paraId="2813316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035AC4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12500</w:t>
            </w:r>
          </w:p>
        </w:tc>
        <w:tc>
          <w:tcPr>
            <w:tcW w:w="1134" w:type="dxa"/>
            <w:tcBorders>
              <w:top w:val="nil"/>
              <w:left w:val="nil"/>
              <w:bottom w:val="single" w:sz="4" w:space="0" w:color="auto"/>
              <w:right w:val="single" w:sz="4" w:space="0" w:color="auto"/>
            </w:tcBorders>
            <w:shd w:val="clear" w:color="auto" w:fill="auto"/>
            <w:noWrap/>
            <w:vAlign w:val="center"/>
            <w:hideMark/>
          </w:tcPr>
          <w:p w14:paraId="4C36A88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7EC6B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73DB94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1276" w:type="dxa"/>
            <w:tcBorders>
              <w:top w:val="nil"/>
              <w:left w:val="nil"/>
              <w:bottom w:val="single" w:sz="4" w:space="0" w:color="auto"/>
              <w:right w:val="single" w:sz="4" w:space="0" w:color="auto"/>
            </w:tcBorders>
            <w:shd w:val="clear" w:color="auto" w:fill="auto"/>
            <w:noWrap/>
            <w:vAlign w:val="center"/>
            <w:hideMark/>
          </w:tcPr>
          <w:p w14:paraId="49DCBD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002ABAD2"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29AD0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248</w:t>
            </w:r>
          </w:p>
        </w:tc>
        <w:tc>
          <w:tcPr>
            <w:tcW w:w="4179" w:type="dxa"/>
            <w:tcBorders>
              <w:top w:val="nil"/>
              <w:left w:val="nil"/>
              <w:bottom w:val="single" w:sz="4" w:space="0" w:color="auto"/>
              <w:right w:val="single" w:sz="4" w:space="0" w:color="auto"/>
            </w:tcBorders>
            <w:shd w:val="clear" w:color="auto" w:fill="auto"/>
            <w:vAlign w:val="center"/>
            <w:hideMark/>
          </w:tcPr>
          <w:p w14:paraId="3BE07442"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w:t>
            </w:r>
          </w:p>
        </w:tc>
        <w:tc>
          <w:tcPr>
            <w:tcW w:w="992" w:type="dxa"/>
            <w:tcBorders>
              <w:top w:val="nil"/>
              <w:left w:val="nil"/>
              <w:bottom w:val="single" w:sz="4" w:space="0" w:color="auto"/>
              <w:right w:val="single" w:sz="4" w:space="0" w:color="auto"/>
            </w:tcBorders>
            <w:shd w:val="clear" w:color="auto" w:fill="auto"/>
            <w:noWrap/>
            <w:vAlign w:val="center"/>
            <w:hideMark/>
          </w:tcPr>
          <w:p w14:paraId="2CD8EC1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18E5AEE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1134" w:type="dxa"/>
            <w:tcBorders>
              <w:top w:val="nil"/>
              <w:left w:val="nil"/>
              <w:bottom w:val="single" w:sz="4" w:space="0" w:color="auto"/>
              <w:right w:val="single" w:sz="4" w:space="0" w:color="auto"/>
            </w:tcBorders>
            <w:shd w:val="clear" w:color="auto" w:fill="auto"/>
            <w:noWrap/>
            <w:vAlign w:val="center"/>
            <w:hideMark/>
          </w:tcPr>
          <w:p w14:paraId="3E72D1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121300</w:t>
            </w:r>
          </w:p>
        </w:tc>
        <w:tc>
          <w:tcPr>
            <w:tcW w:w="992" w:type="dxa"/>
            <w:tcBorders>
              <w:top w:val="nil"/>
              <w:left w:val="nil"/>
              <w:bottom w:val="single" w:sz="4" w:space="0" w:color="auto"/>
              <w:right w:val="single" w:sz="4" w:space="0" w:color="auto"/>
            </w:tcBorders>
            <w:shd w:val="clear" w:color="auto" w:fill="auto"/>
            <w:noWrap/>
            <w:vAlign w:val="center"/>
            <w:hideMark/>
          </w:tcPr>
          <w:p w14:paraId="55EED87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46F302E1"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73C24DA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r>
      <w:tr w:rsidR="003E0A24" w:rsidRPr="00006AE4" w14:paraId="68BCDB8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4DBD2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249</w:t>
            </w:r>
          </w:p>
        </w:tc>
        <w:tc>
          <w:tcPr>
            <w:tcW w:w="4179" w:type="dxa"/>
            <w:tcBorders>
              <w:top w:val="nil"/>
              <w:left w:val="nil"/>
              <w:bottom w:val="single" w:sz="4" w:space="0" w:color="auto"/>
              <w:right w:val="single" w:sz="4" w:space="0" w:color="auto"/>
            </w:tcBorders>
            <w:shd w:val="clear" w:color="auto" w:fill="auto"/>
            <w:vAlign w:val="center"/>
            <w:hideMark/>
          </w:tcPr>
          <w:p w14:paraId="7B5EDAE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Ստարտերի ռելե</w:t>
            </w:r>
          </w:p>
        </w:tc>
        <w:tc>
          <w:tcPr>
            <w:tcW w:w="992" w:type="dxa"/>
            <w:tcBorders>
              <w:top w:val="nil"/>
              <w:left w:val="nil"/>
              <w:bottom w:val="single" w:sz="4" w:space="0" w:color="auto"/>
              <w:right w:val="single" w:sz="4" w:space="0" w:color="auto"/>
            </w:tcBorders>
            <w:shd w:val="clear" w:color="auto" w:fill="auto"/>
            <w:noWrap/>
            <w:vAlign w:val="center"/>
            <w:hideMark/>
          </w:tcPr>
          <w:p w14:paraId="0100FF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E4403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32382E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304A944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8264B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023CE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516C283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3F911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lastRenderedPageBreak/>
              <w:t>250</w:t>
            </w:r>
          </w:p>
        </w:tc>
        <w:tc>
          <w:tcPr>
            <w:tcW w:w="4179" w:type="dxa"/>
            <w:tcBorders>
              <w:top w:val="nil"/>
              <w:left w:val="nil"/>
              <w:bottom w:val="single" w:sz="4" w:space="0" w:color="auto"/>
              <w:right w:val="single" w:sz="4" w:space="0" w:color="auto"/>
            </w:tcBorders>
            <w:shd w:val="clear" w:color="auto" w:fill="auto"/>
            <w:vAlign w:val="center"/>
            <w:hideMark/>
          </w:tcPr>
          <w:p w14:paraId="11AE8D5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Ստարտերի ածուխ</w:t>
            </w:r>
          </w:p>
        </w:tc>
        <w:tc>
          <w:tcPr>
            <w:tcW w:w="992" w:type="dxa"/>
            <w:tcBorders>
              <w:top w:val="nil"/>
              <w:left w:val="nil"/>
              <w:bottom w:val="single" w:sz="4" w:space="0" w:color="auto"/>
              <w:right w:val="single" w:sz="4" w:space="0" w:color="auto"/>
            </w:tcBorders>
            <w:shd w:val="clear" w:color="auto" w:fill="auto"/>
            <w:noWrap/>
            <w:vAlign w:val="center"/>
            <w:hideMark/>
          </w:tcPr>
          <w:p w14:paraId="7070A52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C7CE0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DCF8A9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E04D6C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AAFE61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91B8F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46DA5F3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4FD8F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251</w:t>
            </w:r>
          </w:p>
        </w:tc>
        <w:tc>
          <w:tcPr>
            <w:tcW w:w="4179" w:type="dxa"/>
            <w:tcBorders>
              <w:top w:val="nil"/>
              <w:left w:val="nil"/>
              <w:bottom w:val="single" w:sz="4" w:space="0" w:color="auto"/>
              <w:right w:val="single" w:sz="4" w:space="0" w:color="auto"/>
            </w:tcBorders>
            <w:shd w:val="clear" w:color="auto" w:fill="auto"/>
            <w:vAlign w:val="center"/>
            <w:hideMark/>
          </w:tcPr>
          <w:p w14:paraId="3B444A4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Բենդեքս</w:t>
            </w:r>
          </w:p>
        </w:tc>
        <w:tc>
          <w:tcPr>
            <w:tcW w:w="992" w:type="dxa"/>
            <w:tcBorders>
              <w:top w:val="nil"/>
              <w:left w:val="nil"/>
              <w:bottom w:val="single" w:sz="4" w:space="0" w:color="auto"/>
              <w:right w:val="single" w:sz="4" w:space="0" w:color="auto"/>
            </w:tcBorders>
            <w:shd w:val="clear" w:color="auto" w:fill="auto"/>
            <w:noWrap/>
            <w:vAlign w:val="center"/>
            <w:hideMark/>
          </w:tcPr>
          <w:p w14:paraId="45E2AD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242075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0C452D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54F68C0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166F99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36827B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7C4C192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847CF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252</w:t>
            </w:r>
          </w:p>
        </w:tc>
        <w:tc>
          <w:tcPr>
            <w:tcW w:w="4179" w:type="dxa"/>
            <w:tcBorders>
              <w:top w:val="nil"/>
              <w:left w:val="nil"/>
              <w:bottom w:val="single" w:sz="4" w:space="0" w:color="auto"/>
              <w:right w:val="single" w:sz="4" w:space="0" w:color="auto"/>
            </w:tcBorders>
            <w:shd w:val="clear" w:color="auto" w:fill="auto"/>
            <w:vAlign w:val="center"/>
            <w:hideMark/>
          </w:tcPr>
          <w:p w14:paraId="6FBA75A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Ստարտերի կցորդիչ (ավտոմատ)</w:t>
            </w:r>
          </w:p>
        </w:tc>
        <w:tc>
          <w:tcPr>
            <w:tcW w:w="992" w:type="dxa"/>
            <w:tcBorders>
              <w:top w:val="nil"/>
              <w:left w:val="nil"/>
              <w:bottom w:val="single" w:sz="4" w:space="0" w:color="auto"/>
              <w:right w:val="single" w:sz="4" w:space="0" w:color="auto"/>
            </w:tcBorders>
            <w:shd w:val="clear" w:color="auto" w:fill="auto"/>
            <w:noWrap/>
            <w:vAlign w:val="center"/>
            <w:hideMark/>
          </w:tcPr>
          <w:p w14:paraId="5F407F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872D5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87E11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1777AE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57F692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63F2FF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20BCA39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6D405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253</w:t>
            </w:r>
          </w:p>
        </w:tc>
        <w:tc>
          <w:tcPr>
            <w:tcW w:w="4179" w:type="dxa"/>
            <w:tcBorders>
              <w:top w:val="nil"/>
              <w:left w:val="nil"/>
              <w:bottom w:val="single" w:sz="4" w:space="0" w:color="auto"/>
              <w:right w:val="single" w:sz="4" w:space="0" w:color="auto"/>
            </w:tcBorders>
            <w:shd w:val="clear" w:color="auto" w:fill="auto"/>
            <w:vAlign w:val="center"/>
            <w:hideMark/>
          </w:tcPr>
          <w:p w14:paraId="104AF1F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Խցիկի լապտերի լամպ</w:t>
            </w:r>
          </w:p>
        </w:tc>
        <w:tc>
          <w:tcPr>
            <w:tcW w:w="992" w:type="dxa"/>
            <w:tcBorders>
              <w:top w:val="nil"/>
              <w:left w:val="nil"/>
              <w:bottom w:val="single" w:sz="4" w:space="0" w:color="auto"/>
              <w:right w:val="single" w:sz="4" w:space="0" w:color="auto"/>
            </w:tcBorders>
            <w:shd w:val="clear" w:color="auto" w:fill="auto"/>
            <w:noWrap/>
            <w:vAlign w:val="center"/>
            <w:hideMark/>
          </w:tcPr>
          <w:p w14:paraId="2630B9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364F860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23D66BA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73ECB1B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5A6AC7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4D7BC83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4B056ED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DBFDB7"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254</w:t>
            </w:r>
          </w:p>
        </w:tc>
        <w:tc>
          <w:tcPr>
            <w:tcW w:w="4179" w:type="dxa"/>
            <w:tcBorders>
              <w:top w:val="nil"/>
              <w:left w:val="nil"/>
              <w:bottom w:val="single" w:sz="4" w:space="0" w:color="auto"/>
              <w:right w:val="single" w:sz="4" w:space="0" w:color="auto"/>
            </w:tcBorders>
            <w:shd w:val="clear" w:color="auto" w:fill="auto"/>
            <w:vAlign w:val="center"/>
            <w:hideMark/>
          </w:tcPr>
          <w:p w14:paraId="35A141FA"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Արգելակային լապտերի լամպ</w:t>
            </w:r>
          </w:p>
        </w:tc>
        <w:tc>
          <w:tcPr>
            <w:tcW w:w="992" w:type="dxa"/>
            <w:tcBorders>
              <w:top w:val="nil"/>
              <w:left w:val="nil"/>
              <w:bottom w:val="single" w:sz="4" w:space="0" w:color="auto"/>
              <w:right w:val="single" w:sz="4" w:space="0" w:color="auto"/>
            </w:tcBorders>
            <w:shd w:val="clear" w:color="auto" w:fill="auto"/>
            <w:noWrap/>
            <w:vAlign w:val="center"/>
            <w:hideMark/>
          </w:tcPr>
          <w:p w14:paraId="066CEE4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1BFD3D0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D1B3AB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78A769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49880F9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03CC2DC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130C091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7AA48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255</w:t>
            </w:r>
          </w:p>
        </w:tc>
        <w:tc>
          <w:tcPr>
            <w:tcW w:w="4179" w:type="dxa"/>
            <w:tcBorders>
              <w:top w:val="nil"/>
              <w:left w:val="nil"/>
              <w:bottom w:val="single" w:sz="4" w:space="0" w:color="auto"/>
              <w:right w:val="single" w:sz="4" w:space="0" w:color="auto"/>
            </w:tcBorders>
            <w:shd w:val="clear" w:color="auto" w:fill="auto"/>
            <w:vAlign w:val="center"/>
            <w:hideMark/>
          </w:tcPr>
          <w:p w14:paraId="3E07524C"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թարթիչ լապտերի լամպ</w:t>
            </w:r>
          </w:p>
        </w:tc>
        <w:tc>
          <w:tcPr>
            <w:tcW w:w="992" w:type="dxa"/>
            <w:tcBorders>
              <w:top w:val="nil"/>
              <w:left w:val="nil"/>
              <w:bottom w:val="single" w:sz="4" w:space="0" w:color="auto"/>
              <w:right w:val="single" w:sz="4" w:space="0" w:color="auto"/>
            </w:tcBorders>
            <w:shd w:val="clear" w:color="auto" w:fill="auto"/>
            <w:noWrap/>
            <w:vAlign w:val="center"/>
            <w:hideMark/>
          </w:tcPr>
          <w:p w14:paraId="39ECF3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52413B1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2B85727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398542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485531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0760438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6E8E595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C53F7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256</w:t>
            </w:r>
          </w:p>
        </w:tc>
        <w:tc>
          <w:tcPr>
            <w:tcW w:w="4179" w:type="dxa"/>
            <w:tcBorders>
              <w:top w:val="nil"/>
              <w:left w:val="nil"/>
              <w:bottom w:val="single" w:sz="4" w:space="0" w:color="auto"/>
              <w:right w:val="single" w:sz="4" w:space="0" w:color="auto"/>
            </w:tcBorders>
            <w:shd w:val="clear" w:color="auto" w:fill="auto"/>
            <w:vAlign w:val="center"/>
            <w:hideMark/>
          </w:tcPr>
          <w:p w14:paraId="5D1FE9EE"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թարթիչի լապտերի լամպ</w:t>
            </w:r>
          </w:p>
        </w:tc>
        <w:tc>
          <w:tcPr>
            <w:tcW w:w="992" w:type="dxa"/>
            <w:tcBorders>
              <w:top w:val="nil"/>
              <w:left w:val="nil"/>
              <w:bottom w:val="single" w:sz="4" w:space="0" w:color="auto"/>
              <w:right w:val="single" w:sz="4" w:space="0" w:color="auto"/>
            </w:tcBorders>
            <w:shd w:val="clear" w:color="auto" w:fill="auto"/>
            <w:noWrap/>
            <w:vAlign w:val="center"/>
            <w:hideMark/>
          </w:tcPr>
          <w:p w14:paraId="2C5E30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347454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6DD51EF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2410F5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39A1EDB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142871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218AA4F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5CF9E"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257</w:t>
            </w:r>
          </w:p>
        </w:tc>
        <w:tc>
          <w:tcPr>
            <w:tcW w:w="4179" w:type="dxa"/>
            <w:tcBorders>
              <w:top w:val="nil"/>
              <w:left w:val="nil"/>
              <w:bottom w:val="single" w:sz="4" w:space="0" w:color="auto"/>
              <w:right w:val="single" w:sz="4" w:space="0" w:color="auto"/>
            </w:tcBorders>
            <w:shd w:val="clear" w:color="auto" w:fill="auto"/>
            <w:vAlign w:val="center"/>
            <w:hideMark/>
          </w:tcPr>
          <w:p w14:paraId="07FAD40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Հետևի լապտերի լամպ</w:t>
            </w:r>
          </w:p>
        </w:tc>
        <w:tc>
          <w:tcPr>
            <w:tcW w:w="992" w:type="dxa"/>
            <w:tcBorders>
              <w:top w:val="nil"/>
              <w:left w:val="nil"/>
              <w:bottom w:val="single" w:sz="4" w:space="0" w:color="auto"/>
              <w:right w:val="single" w:sz="4" w:space="0" w:color="auto"/>
            </w:tcBorders>
            <w:shd w:val="clear" w:color="auto" w:fill="auto"/>
            <w:noWrap/>
            <w:vAlign w:val="center"/>
            <w:hideMark/>
          </w:tcPr>
          <w:p w14:paraId="3CA45B5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08511A2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2A654C8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w:t>
            </w:r>
          </w:p>
        </w:tc>
        <w:tc>
          <w:tcPr>
            <w:tcW w:w="992" w:type="dxa"/>
            <w:tcBorders>
              <w:top w:val="nil"/>
              <w:left w:val="nil"/>
              <w:bottom w:val="single" w:sz="4" w:space="0" w:color="auto"/>
              <w:right w:val="single" w:sz="4" w:space="0" w:color="auto"/>
            </w:tcBorders>
            <w:shd w:val="clear" w:color="auto" w:fill="auto"/>
            <w:noWrap/>
            <w:vAlign w:val="center"/>
            <w:hideMark/>
          </w:tcPr>
          <w:p w14:paraId="0B364C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3D1F134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6C33FD5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w:t>
            </w:r>
          </w:p>
        </w:tc>
      </w:tr>
      <w:tr w:rsidR="003E0A24" w:rsidRPr="00006AE4" w14:paraId="2733E9C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E7273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258</w:t>
            </w:r>
          </w:p>
        </w:tc>
        <w:tc>
          <w:tcPr>
            <w:tcW w:w="4179" w:type="dxa"/>
            <w:tcBorders>
              <w:top w:val="nil"/>
              <w:left w:val="nil"/>
              <w:bottom w:val="single" w:sz="4" w:space="0" w:color="auto"/>
              <w:right w:val="single" w:sz="4" w:space="0" w:color="auto"/>
            </w:tcBorders>
            <w:shd w:val="clear" w:color="auto" w:fill="auto"/>
            <w:vAlign w:val="center"/>
            <w:hideMark/>
          </w:tcPr>
          <w:p w14:paraId="64D9400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Հակամշուշային լապտերի լամպ</w:t>
            </w:r>
          </w:p>
        </w:tc>
        <w:tc>
          <w:tcPr>
            <w:tcW w:w="992" w:type="dxa"/>
            <w:tcBorders>
              <w:top w:val="nil"/>
              <w:left w:val="nil"/>
              <w:bottom w:val="single" w:sz="4" w:space="0" w:color="auto"/>
              <w:right w:val="single" w:sz="4" w:space="0" w:color="auto"/>
            </w:tcBorders>
            <w:shd w:val="clear" w:color="auto" w:fill="auto"/>
            <w:noWrap/>
            <w:vAlign w:val="center"/>
            <w:hideMark/>
          </w:tcPr>
          <w:p w14:paraId="7D792E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2D0BBA4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35F736D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8000</w:t>
            </w:r>
          </w:p>
        </w:tc>
        <w:tc>
          <w:tcPr>
            <w:tcW w:w="992" w:type="dxa"/>
            <w:tcBorders>
              <w:top w:val="nil"/>
              <w:left w:val="nil"/>
              <w:bottom w:val="single" w:sz="4" w:space="0" w:color="auto"/>
              <w:right w:val="single" w:sz="4" w:space="0" w:color="auto"/>
            </w:tcBorders>
            <w:shd w:val="clear" w:color="auto" w:fill="auto"/>
            <w:noWrap/>
            <w:vAlign w:val="center"/>
            <w:hideMark/>
          </w:tcPr>
          <w:p w14:paraId="68000DF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6525264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14:paraId="5D3A78A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w:t>
            </w:r>
          </w:p>
        </w:tc>
      </w:tr>
      <w:tr w:rsidR="003E0A24" w:rsidRPr="00006AE4" w14:paraId="21F4F524"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9D21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259</w:t>
            </w:r>
          </w:p>
        </w:tc>
        <w:tc>
          <w:tcPr>
            <w:tcW w:w="4179" w:type="dxa"/>
            <w:tcBorders>
              <w:top w:val="nil"/>
              <w:left w:val="nil"/>
              <w:bottom w:val="single" w:sz="4" w:space="0" w:color="auto"/>
              <w:right w:val="single" w:sz="4" w:space="0" w:color="auto"/>
            </w:tcBorders>
            <w:shd w:val="clear" w:color="auto" w:fill="auto"/>
            <w:vAlign w:val="center"/>
            <w:hideMark/>
          </w:tcPr>
          <w:p w14:paraId="60158FA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Առջևի լապտերի լամպ</w:t>
            </w:r>
          </w:p>
        </w:tc>
        <w:tc>
          <w:tcPr>
            <w:tcW w:w="992" w:type="dxa"/>
            <w:tcBorders>
              <w:top w:val="nil"/>
              <w:left w:val="nil"/>
              <w:bottom w:val="single" w:sz="4" w:space="0" w:color="auto"/>
              <w:right w:val="single" w:sz="4" w:space="0" w:color="auto"/>
            </w:tcBorders>
            <w:shd w:val="clear" w:color="auto" w:fill="auto"/>
            <w:noWrap/>
            <w:vAlign w:val="center"/>
            <w:hideMark/>
          </w:tcPr>
          <w:p w14:paraId="3633D8B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hideMark/>
          </w:tcPr>
          <w:p w14:paraId="7E0E04C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hideMark/>
          </w:tcPr>
          <w:p w14:paraId="7AD927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7DC56A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hideMark/>
          </w:tcPr>
          <w:p w14:paraId="5AF441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vAlign w:val="center"/>
            <w:hideMark/>
          </w:tcPr>
          <w:p w14:paraId="678630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w:t>
            </w:r>
          </w:p>
        </w:tc>
      </w:tr>
      <w:tr w:rsidR="003E0A24" w:rsidRPr="00006AE4" w14:paraId="0EC3F2D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6D384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260</w:t>
            </w:r>
          </w:p>
        </w:tc>
        <w:tc>
          <w:tcPr>
            <w:tcW w:w="4179" w:type="dxa"/>
            <w:tcBorders>
              <w:top w:val="nil"/>
              <w:left w:val="nil"/>
              <w:bottom w:val="single" w:sz="4" w:space="0" w:color="auto"/>
              <w:right w:val="single" w:sz="4" w:space="0" w:color="auto"/>
            </w:tcBorders>
            <w:shd w:val="clear" w:color="auto" w:fill="auto"/>
            <w:vAlign w:val="center"/>
            <w:hideMark/>
          </w:tcPr>
          <w:p w14:paraId="7214B93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անջատիչ</w:t>
            </w:r>
          </w:p>
        </w:tc>
        <w:tc>
          <w:tcPr>
            <w:tcW w:w="992" w:type="dxa"/>
            <w:tcBorders>
              <w:top w:val="nil"/>
              <w:left w:val="nil"/>
              <w:bottom w:val="single" w:sz="4" w:space="0" w:color="auto"/>
              <w:right w:val="single" w:sz="4" w:space="0" w:color="auto"/>
            </w:tcBorders>
            <w:shd w:val="clear" w:color="auto" w:fill="auto"/>
            <w:noWrap/>
            <w:vAlign w:val="center"/>
            <w:hideMark/>
          </w:tcPr>
          <w:p w14:paraId="20130A8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15881E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220A1AC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8B276F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18BF6A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181E1E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D9B6CE3"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4739F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261</w:t>
            </w:r>
          </w:p>
        </w:tc>
        <w:tc>
          <w:tcPr>
            <w:tcW w:w="4179" w:type="dxa"/>
            <w:tcBorders>
              <w:top w:val="nil"/>
              <w:left w:val="nil"/>
              <w:bottom w:val="single" w:sz="4" w:space="0" w:color="auto"/>
              <w:right w:val="single" w:sz="4" w:space="0" w:color="auto"/>
            </w:tcBorders>
            <w:shd w:val="clear" w:color="auto" w:fill="auto"/>
            <w:vAlign w:val="center"/>
            <w:hideMark/>
          </w:tcPr>
          <w:p w14:paraId="5D87336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Էլեկտրական տվիչ</w:t>
            </w:r>
          </w:p>
        </w:tc>
        <w:tc>
          <w:tcPr>
            <w:tcW w:w="992" w:type="dxa"/>
            <w:tcBorders>
              <w:top w:val="nil"/>
              <w:left w:val="nil"/>
              <w:bottom w:val="single" w:sz="4" w:space="0" w:color="auto"/>
              <w:right w:val="single" w:sz="4" w:space="0" w:color="auto"/>
            </w:tcBorders>
            <w:shd w:val="clear" w:color="auto" w:fill="auto"/>
            <w:noWrap/>
            <w:vAlign w:val="center"/>
            <w:hideMark/>
          </w:tcPr>
          <w:p w14:paraId="26CC20F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0191A5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E1546F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14F47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96E00A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C1ADCF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2EF7ABCA"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ACF7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262</w:t>
            </w:r>
          </w:p>
        </w:tc>
        <w:tc>
          <w:tcPr>
            <w:tcW w:w="4179" w:type="dxa"/>
            <w:tcBorders>
              <w:top w:val="nil"/>
              <w:left w:val="nil"/>
              <w:bottom w:val="single" w:sz="4" w:space="0" w:color="auto"/>
              <w:right w:val="single" w:sz="4" w:space="0" w:color="auto"/>
            </w:tcBorders>
            <w:shd w:val="clear" w:color="auto" w:fill="auto"/>
            <w:vAlign w:val="center"/>
            <w:hideMark/>
          </w:tcPr>
          <w:p w14:paraId="6CA6EFC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Ապակեմաքրիչ</w:t>
            </w:r>
          </w:p>
        </w:tc>
        <w:tc>
          <w:tcPr>
            <w:tcW w:w="992" w:type="dxa"/>
            <w:tcBorders>
              <w:top w:val="nil"/>
              <w:left w:val="nil"/>
              <w:bottom w:val="single" w:sz="4" w:space="0" w:color="auto"/>
              <w:right w:val="single" w:sz="4" w:space="0" w:color="auto"/>
            </w:tcBorders>
            <w:shd w:val="clear" w:color="auto" w:fill="auto"/>
            <w:noWrap/>
            <w:vAlign w:val="center"/>
            <w:hideMark/>
          </w:tcPr>
          <w:p w14:paraId="5B48B0A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0EACF18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1BBA5DC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57AC425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1276" w:type="dxa"/>
            <w:tcBorders>
              <w:top w:val="nil"/>
              <w:left w:val="nil"/>
              <w:bottom w:val="single" w:sz="4" w:space="0" w:color="auto"/>
              <w:right w:val="single" w:sz="4" w:space="0" w:color="auto"/>
            </w:tcBorders>
            <w:shd w:val="clear" w:color="auto" w:fill="auto"/>
            <w:noWrap/>
            <w:vAlign w:val="center"/>
            <w:hideMark/>
          </w:tcPr>
          <w:p w14:paraId="067982B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w:t>
            </w:r>
          </w:p>
        </w:tc>
        <w:tc>
          <w:tcPr>
            <w:tcW w:w="1276" w:type="dxa"/>
            <w:tcBorders>
              <w:top w:val="nil"/>
              <w:left w:val="nil"/>
              <w:bottom w:val="single" w:sz="4" w:space="0" w:color="auto"/>
              <w:right w:val="single" w:sz="4" w:space="0" w:color="auto"/>
            </w:tcBorders>
            <w:shd w:val="clear" w:color="auto" w:fill="auto"/>
            <w:noWrap/>
            <w:vAlign w:val="center"/>
            <w:hideMark/>
          </w:tcPr>
          <w:p w14:paraId="7E982CB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1200</w:t>
            </w:r>
          </w:p>
        </w:tc>
      </w:tr>
      <w:tr w:rsidR="003E0A24" w:rsidRPr="00006AE4" w14:paraId="04CE54C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86396D"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263</w:t>
            </w:r>
          </w:p>
        </w:tc>
        <w:tc>
          <w:tcPr>
            <w:tcW w:w="4179" w:type="dxa"/>
            <w:tcBorders>
              <w:top w:val="nil"/>
              <w:left w:val="nil"/>
              <w:bottom w:val="single" w:sz="4" w:space="0" w:color="auto"/>
              <w:right w:val="single" w:sz="4" w:space="0" w:color="auto"/>
            </w:tcBorders>
            <w:shd w:val="clear" w:color="auto" w:fill="auto"/>
            <w:vAlign w:val="center"/>
            <w:hideMark/>
          </w:tcPr>
          <w:p w14:paraId="2E55EAA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Բռնկման կողպեք</w:t>
            </w:r>
          </w:p>
        </w:tc>
        <w:tc>
          <w:tcPr>
            <w:tcW w:w="992" w:type="dxa"/>
            <w:tcBorders>
              <w:top w:val="nil"/>
              <w:left w:val="nil"/>
              <w:bottom w:val="single" w:sz="4" w:space="0" w:color="auto"/>
              <w:right w:val="single" w:sz="4" w:space="0" w:color="auto"/>
            </w:tcBorders>
            <w:shd w:val="clear" w:color="auto" w:fill="auto"/>
            <w:noWrap/>
            <w:vAlign w:val="center"/>
            <w:hideMark/>
          </w:tcPr>
          <w:p w14:paraId="311803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0155AD7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4EED066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61B522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12C1C2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643FF60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382DD4CB"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97B8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264</w:t>
            </w:r>
          </w:p>
        </w:tc>
        <w:tc>
          <w:tcPr>
            <w:tcW w:w="4179" w:type="dxa"/>
            <w:tcBorders>
              <w:top w:val="nil"/>
              <w:left w:val="nil"/>
              <w:bottom w:val="single" w:sz="4" w:space="0" w:color="auto"/>
              <w:right w:val="single" w:sz="4" w:space="0" w:color="auto"/>
            </w:tcBorders>
            <w:shd w:val="clear" w:color="auto" w:fill="auto"/>
            <w:vAlign w:val="center"/>
            <w:hideMark/>
          </w:tcPr>
          <w:p w14:paraId="299F2DE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Էլեկտրալարերի գլխավոր խուրց</w:t>
            </w:r>
          </w:p>
        </w:tc>
        <w:tc>
          <w:tcPr>
            <w:tcW w:w="992" w:type="dxa"/>
            <w:tcBorders>
              <w:top w:val="nil"/>
              <w:left w:val="nil"/>
              <w:bottom w:val="single" w:sz="4" w:space="0" w:color="auto"/>
              <w:right w:val="single" w:sz="4" w:space="0" w:color="auto"/>
            </w:tcBorders>
            <w:shd w:val="clear" w:color="auto" w:fill="auto"/>
            <w:noWrap/>
            <w:vAlign w:val="center"/>
            <w:hideMark/>
          </w:tcPr>
          <w:p w14:paraId="5AAFBDE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2315CE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16A0783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60000</w:t>
            </w:r>
          </w:p>
        </w:tc>
        <w:tc>
          <w:tcPr>
            <w:tcW w:w="992" w:type="dxa"/>
            <w:tcBorders>
              <w:top w:val="nil"/>
              <w:left w:val="nil"/>
              <w:bottom w:val="single" w:sz="4" w:space="0" w:color="auto"/>
              <w:right w:val="single" w:sz="4" w:space="0" w:color="auto"/>
            </w:tcBorders>
            <w:shd w:val="clear" w:color="auto" w:fill="auto"/>
            <w:noWrap/>
            <w:vAlign w:val="center"/>
            <w:hideMark/>
          </w:tcPr>
          <w:p w14:paraId="2531B7A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7F5EF59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79010BC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7334F916"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49413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265</w:t>
            </w:r>
          </w:p>
        </w:tc>
        <w:tc>
          <w:tcPr>
            <w:tcW w:w="4179" w:type="dxa"/>
            <w:tcBorders>
              <w:top w:val="nil"/>
              <w:left w:val="nil"/>
              <w:bottom w:val="single" w:sz="4" w:space="0" w:color="auto"/>
              <w:right w:val="single" w:sz="4" w:space="0" w:color="auto"/>
            </w:tcBorders>
            <w:shd w:val="clear" w:color="auto" w:fill="auto"/>
            <w:vAlign w:val="center"/>
            <w:hideMark/>
          </w:tcPr>
          <w:p w14:paraId="0256DFA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Էլեկտրալարերի երկրորդային խուրց</w:t>
            </w:r>
          </w:p>
        </w:tc>
        <w:tc>
          <w:tcPr>
            <w:tcW w:w="992" w:type="dxa"/>
            <w:tcBorders>
              <w:top w:val="nil"/>
              <w:left w:val="nil"/>
              <w:bottom w:val="single" w:sz="4" w:space="0" w:color="auto"/>
              <w:right w:val="single" w:sz="4" w:space="0" w:color="auto"/>
            </w:tcBorders>
            <w:shd w:val="clear" w:color="auto" w:fill="auto"/>
            <w:noWrap/>
            <w:vAlign w:val="center"/>
            <w:hideMark/>
          </w:tcPr>
          <w:p w14:paraId="59CEBDE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6B57C4D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212699D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60E86FC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5015C2C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vAlign w:val="center"/>
            <w:hideMark/>
          </w:tcPr>
          <w:p w14:paraId="6DDDDB5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244C4F78"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44C8B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266</w:t>
            </w:r>
          </w:p>
        </w:tc>
        <w:tc>
          <w:tcPr>
            <w:tcW w:w="4179" w:type="dxa"/>
            <w:tcBorders>
              <w:top w:val="nil"/>
              <w:left w:val="nil"/>
              <w:bottom w:val="single" w:sz="4" w:space="0" w:color="auto"/>
              <w:right w:val="single" w:sz="4" w:space="0" w:color="auto"/>
            </w:tcBorders>
            <w:shd w:val="clear" w:color="auto" w:fill="auto"/>
            <w:vAlign w:val="center"/>
            <w:hideMark/>
          </w:tcPr>
          <w:p w14:paraId="33D3DFF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Վառոցքային լարերի խուրց</w:t>
            </w:r>
          </w:p>
        </w:tc>
        <w:tc>
          <w:tcPr>
            <w:tcW w:w="992" w:type="dxa"/>
            <w:tcBorders>
              <w:top w:val="nil"/>
              <w:left w:val="nil"/>
              <w:bottom w:val="single" w:sz="4" w:space="0" w:color="auto"/>
              <w:right w:val="single" w:sz="4" w:space="0" w:color="auto"/>
            </w:tcBorders>
            <w:shd w:val="clear" w:color="auto" w:fill="auto"/>
            <w:noWrap/>
            <w:vAlign w:val="center"/>
            <w:hideMark/>
          </w:tcPr>
          <w:p w14:paraId="6244641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4BFCFB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7D91979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5572824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24FDD88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969A0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52291B27"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916FA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267</w:t>
            </w:r>
          </w:p>
        </w:tc>
        <w:tc>
          <w:tcPr>
            <w:tcW w:w="4179" w:type="dxa"/>
            <w:tcBorders>
              <w:top w:val="nil"/>
              <w:left w:val="nil"/>
              <w:bottom w:val="single" w:sz="4" w:space="0" w:color="auto"/>
              <w:right w:val="single" w:sz="4" w:space="0" w:color="auto"/>
            </w:tcBorders>
            <w:shd w:val="clear" w:color="auto" w:fill="auto"/>
            <w:vAlign w:val="center"/>
            <w:hideMark/>
          </w:tcPr>
          <w:p w14:paraId="4C7466C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Վառոցքի մոմի ծայրակալ</w:t>
            </w:r>
          </w:p>
        </w:tc>
        <w:tc>
          <w:tcPr>
            <w:tcW w:w="992" w:type="dxa"/>
            <w:tcBorders>
              <w:top w:val="nil"/>
              <w:left w:val="nil"/>
              <w:bottom w:val="single" w:sz="4" w:space="0" w:color="auto"/>
              <w:right w:val="single" w:sz="4" w:space="0" w:color="auto"/>
            </w:tcBorders>
            <w:shd w:val="clear" w:color="auto" w:fill="auto"/>
            <w:noWrap/>
            <w:vAlign w:val="center"/>
            <w:hideMark/>
          </w:tcPr>
          <w:p w14:paraId="2898B53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992" w:type="dxa"/>
            <w:tcBorders>
              <w:top w:val="nil"/>
              <w:left w:val="nil"/>
              <w:bottom w:val="single" w:sz="4" w:space="0" w:color="auto"/>
              <w:right w:val="single" w:sz="4" w:space="0" w:color="auto"/>
            </w:tcBorders>
            <w:shd w:val="clear" w:color="auto" w:fill="auto"/>
            <w:noWrap/>
            <w:vAlign w:val="center"/>
            <w:hideMark/>
          </w:tcPr>
          <w:p w14:paraId="056CEAA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3E72E32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w:t>
            </w:r>
          </w:p>
        </w:tc>
        <w:tc>
          <w:tcPr>
            <w:tcW w:w="992" w:type="dxa"/>
            <w:tcBorders>
              <w:top w:val="nil"/>
              <w:left w:val="nil"/>
              <w:bottom w:val="single" w:sz="4" w:space="0" w:color="auto"/>
              <w:right w:val="single" w:sz="4" w:space="0" w:color="auto"/>
            </w:tcBorders>
            <w:shd w:val="clear" w:color="auto" w:fill="auto"/>
            <w:noWrap/>
            <w:vAlign w:val="center"/>
            <w:hideMark/>
          </w:tcPr>
          <w:p w14:paraId="588245B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18BA17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363609F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w:t>
            </w:r>
          </w:p>
        </w:tc>
      </w:tr>
      <w:tr w:rsidR="003E0A24" w:rsidRPr="00006AE4" w14:paraId="49CD232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03798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268</w:t>
            </w:r>
          </w:p>
        </w:tc>
        <w:tc>
          <w:tcPr>
            <w:tcW w:w="4179" w:type="dxa"/>
            <w:tcBorders>
              <w:top w:val="nil"/>
              <w:left w:val="nil"/>
              <w:bottom w:val="single" w:sz="4" w:space="0" w:color="auto"/>
              <w:right w:val="single" w:sz="4" w:space="0" w:color="auto"/>
            </w:tcBorders>
            <w:shd w:val="clear" w:color="auto" w:fill="auto"/>
            <w:vAlign w:val="center"/>
            <w:hideMark/>
          </w:tcPr>
          <w:p w14:paraId="3659885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w:t>
            </w:r>
          </w:p>
        </w:tc>
        <w:tc>
          <w:tcPr>
            <w:tcW w:w="992" w:type="dxa"/>
            <w:tcBorders>
              <w:top w:val="nil"/>
              <w:left w:val="nil"/>
              <w:bottom w:val="single" w:sz="4" w:space="0" w:color="auto"/>
              <w:right w:val="single" w:sz="4" w:space="0" w:color="auto"/>
            </w:tcBorders>
            <w:shd w:val="clear" w:color="auto" w:fill="auto"/>
            <w:noWrap/>
            <w:vAlign w:val="center"/>
            <w:hideMark/>
          </w:tcPr>
          <w:p w14:paraId="23CFF46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7BDEFC5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34844E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52C1B94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6CEE11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hideMark/>
          </w:tcPr>
          <w:p w14:paraId="04303E2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r>
      <w:tr w:rsidR="003E0A24" w:rsidRPr="00006AE4" w14:paraId="7B79D17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B5A59"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269</w:t>
            </w:r>
          </w:p>
        </w:tc>
        <w:tc>
          <w:tcPr>
            <w:tcW w:w="4179" w:type="dxa"/>
            <w:tcBorders>
              <w:top w:val="nil"/>
              <w:left w:val="nil"/>
              <w:bottom w:val="single" w:sz="4" w:space="0" w:color="auto"/>
              <w:right w:val="single" w:sz="4" w:space="0" w:color="auto"/>
            </w:tcBorders>
            <w:shd w:val="clear" w:color="auto" w:fill="auto"/>
            <w:vAlign w:val="center"/>
            <w:hideMark/>
          </w:tcPr>
          <w:p w14:paraId="5D5602D7"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Վազքաչափի ճոպան</w:t>
            </w:r>
          </w:p>
        </w:tc>
        <w:tc>
          <w:tcPr>
            <w:tcW w:w="992" w:type="dxa"/>
            <w:tcBorders>
              <w:top w:val="nil"/>
              <w:left w:val="nil"/>
              <w:bottom w:val="single" w:sz="4" w:space="0" w:color="auto"/>
              <w:right w:val="single" w:sz="4" w:space="0" w:color="auto"/>
            </w:tcBorders>
            <w:shd w:val="clear" w:color="auto" w:fill="auto"/>
            <w:noWrap/>
            <w:vAlign w:val="center"/>
            <w:hideMark/>
          </w:tcPr>
          <w:p w14:paraId="47B7CB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70FDF5B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59C99ED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26E0758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0C089AF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412D21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0857B41D"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6681F4"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270</w:t>
            </w:r>
          </w:p>
        </w:tc>
        <w:tc>
          <w:tcPr>
            <w:tcW w:w="4179" w:type="dxa"/>
            <w:tcBorders>
              <w:top w:val="nil"/>
              <w:left w:val="nil"/>
              <w:bottom w:val="single" w:sz="4" w:space="0" w:color="auto"/>
              <w:right w:val="single" w:sz="4" w:space="0" w:color="auto"/>
            </w:tcBorders>
            <w:shd w:val="clear" w:color="auto" w:fill="auto"/>
            <w:vAlign w:val="center"/>
            <w:hideMark/>
          </w:tcPr>
          <w:p w14:paraId="76942383"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կողպեք</w:t>
            </w:r>
          </w:p>
        </w:tc>
        <w:tc>
          <w:tcPr>
            <w:tcW w:w="992" w:type="dxa"/>
            <w:tcBorders>
              <w:top w:val="nil"/>
              <w:left w:val="nil"/>
              <w:bottom w:val="single" w:sz="4" w:space="0" w:color="auto"/>
              <w:right w:val="single" w:sz="4" w:space="0" w:color="auto"/>
            </w:tcBorders>
            <w:shd w:val="clear" w:color="auto" w:fill="auto"/>
            <w:noWrap/>
            <w:vAlign w:val="center"/>
            <w:hideMark/>
          </w:tcPr>
          <w:p w14:paraId="2C23496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60C4F01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7E3B176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3BFE29C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095A34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7A537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34E3921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A57256"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271</w:t>
            </w:r>
          </w:p>
        </w:tc>
        <w:tc>
          <w:tcPr>
            <w:tcW w:w="4179" w:type="dxa"/>
            <w:tcBorders>
              <w:top w:val="nil"/>
              <w:left w:val="nil"/>
              <w:bottom w:val="single" w:sz="4" w:space="0" w:color="auto"/>
              <w:right w:val="single" w:sz="4" w:space="0" w:color="auto"/>
            </w:tcBorders>
            <w:shd w:val="clear" w:color="auto" w:fill="auto"/>
            <w:vAlign w:val="center"/>
            <w:hideMark/>
          </w:tcPr>
          <w:p w14:paraId="112010C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Ազդանշան</w:t>
            </w:r>
          </w:p>
        </w:tc>
        <w:tc>
          <w:tcPr>
            <w:tcW w:w="992" w:type="dxa"/>
            <w:tcBorders>
              <w:top w:val="nil"/>
              <w:left w:val="nil"/>
              <w:bottom w:val="single" w:sz="4" w:space="0" w:color="auto"/>
              <w:right w:val="single" w:sz="4" w:space="0" w:color="auto"/>
            </w:tcBorders>
            <w:shd w:val="clear" w:color="auto" w:fill="auto"/>
            <w:noWrap/>
            <w:vAlign w:val="center"/>
            <w:hideMark/>
          </w:tcPr>
          <w:p w14:paraId="162F88D8"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38A179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25D00A9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3932F5E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30FAD5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3B793B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4FCE2081"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970C0"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272</w:t>
            </w:r>
          </w:p>
        </w:tc>
        <w:tc>
          <w:tcPr>
            <w:tcW w:w="4179" w:type="dxa"/>
            <w:tcBorders>
              <w:top w:val="nil"/>
              <w:left w:val="nil"/>
              <w:bottom w:val="single" w:sz="4" w:space="0" w:color="auto"/>
              <w:right w:val="single" w:sz="4" w:space="0" w:color="auto"/>
            </w:tcBorders>
            <w:shd w:val="clear" w:color="auto" w:fill="auto"/>
            <w:vAlign w:val="center"/>
            <w:hideMark/>
          </w:tcPr>
          <w:p w14:paraId="7D17462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բաչոկ</w:t>
            </w:r>
          </w:p>
        </w:tc>
        <w:tc>
          <w:tcPr>
            <w:tcW w:w="992" w:type="dxa"/>
            <w:tcBorders>
              <w:top w:val="nil"/>
              <w:left w:val="nil"/>
              <w:bottom w:val="single" w:sz="4" w:space="0" w:color="auto"/>
              <w:right w:val="single" w:sz="4" w:space="0" w:color="auto"/>
            </w:tcBorders>
            <w:shd w:val="clear" w:color="auto" w:fill="auto"/>
            <w:noWrap/>
            <w:vAlign w:val="center"/>
            <w:hideMark/>
          </w:tcPr>
          <w:p w14:paraId="00EAF5D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50E5673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0BB5480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hideMark/>
          </w:tcPr>
          <w:p w14:paraId="449814F2"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196865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551633CD"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r>
      <w:tr w:rsidR="003E0A24" w:rsidRPr="00006AE4" w14:paraId="1818BAAF"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C1D75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273</w:t>
            </w:r>
          </w:p>
        </w:tc>
        <w:tc>
          <w:tcPr>
            <w:tcW w:w="4179" w:type="dxa"/>
            <w:tcBorders>
              <w:top w:val="nil"/>
              <w:left w:val="nil"/>
              <w:bottom w:val="single" w:sz="4" w:space="0" w:color="auto"/>
              <w:right w:val="single" w:sz="4" w:space="0" w:color="auto"/>
            </w:tcBorders>
            <w:shd w:val="clear" w:color="auto" w:fill="auto"/>
            <w:vAlign w:val="center"/>
            <w:hideMark/>
          </w:tcPr>
          <w:p w14:paraId="746E3230"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Ապակելվացիչի շարժիչ</w:t>
            </w:r>
          </w:p>
        </w:tc>
        <w:tc>
          <w:tcPr>
            <w:tcW w:w="992" w:type="dxa"/>
            <w:tcBorders>
              <w:top w:val="nil"/>
              <w:left w:val="nil"/>
              <w:bottom w:val="single" w:sz="4" w:space="0" w:color="auto"/>
              <w:right w:val="single" w:sz="4" w:space="0" w:color="auto"/>
            </w:tcBorders>
            <w:shd w:val="clear" w:color="auto" w:fill="auto"/>
            <w:noWrap/>
            <w:vAlign w:val="center"/>
            <w:hideMark/>
          </w:tcPr>
          <w:p w14:paraId="42884DA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0216EC7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14:paraId="44793B1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79DC8F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D88E09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271CD4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21888C30"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BE956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274</w:t>
            </w:r>
          </w:p>
        </w:tc>
        <w:tc>
          <w:tcPr>
            <w:tcW w:w="4179" w:type="dxa"/>
            <w:tcBorders>
              <w:top w:val="nil"/>
              <w:left w:val="nil"/>
              <w:bottom w:val="single" w:sz="4" w:space="0" w:color="auto"/>
              <w:right w:val="single" w:sz="4" w:space="0" w:color="auto"/>
            </w:tcBorders>
            <w:shd w:val="clear" w:color="auto" w:fill="auto"/>
            <w:vAlign w:val="center"/>
            <w:hideMark/>
          </w:tcPr>
          <w:p w14:paraId="357580D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Դռների կենտրոնական փական</w:t>
            </w:r>
          </w:p>
        </w:tc>
        <w:tc>
          <w:tcPr>
            <w:tcW w:w="992" w:type="dxa"/>
            <w:tcBorders>
              <w:top w:val="nil"/>
              <w:left w:val="nil"/>
              <w:bottom w:val="single" w:sz="4" w:space="0" w:color="auto"/>
              <w:right w:val="single" w:sz="4" w:space="0" w:color="auto"/>
            </w:tcBorders>
            <w:shd w:val="clear" w:color="auto" w:fill="auto"/>
            <w:noWrap/>
            <w:vAlign w:val="center"/>
            <w:hideMark/>
          </w:tcPr>
          <w:p w14:paraId="77DD2A7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992" w:type="dxa"/>
            <w:tcBorders>
              <w:top w:val="nil"/>
              <w:left w:val="nil"/>
              <w:bottom w:val="single" w:sz="4" w:space="0" w:color="auto"/>
              <w:right w:val="single" w:sz="4" w:space="0" w:color="auto"/>
            </w:tcBorders>
            <w:shd w:val="clear" w:color="auto" w:fill="auto"/>
            <w:noWrap/>
            <w:vAlign w:val="center"/>
            <w:hideMark/>
          </w:tcPr>
          <w:p w14:paraId="7AB43B4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134" w:type="dxa"/>
            <w:tcBorders>
              <w:top w:val="nil"/>
              <w:left w:val="nil"/>
              <w:bottom w:val="single" w:sz="4" w:space="0" w:color="auto"/>
              <w:right w:val="single" w:sz="4" w:space="0" w:color="auto"/>
            </w:tcBorders>
            <w:shd w:val="clear" w:color="auto" w:fill="auto"/>
            <w:noWrap/>
            <w:vAlign w:val="center"/>
            <w:hideMark/>
          </w:tcPr>
          <w:p w14:paraId="6F52F76B"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5CEAC1F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noWrap/>
            <w:vAlign w:val="center"/>
            <w:hideMark/>
          </w:tcPr>
          <w:p w14:paraId="3520624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c>
          <w:tcPr>
            <w:tcW w:w="1276" w:type="dxa"/>
            <w:tcBorders>
              <w:top w:val="nil"/>
              <w:left w:val="nil"/>
              <w:bottom w:val="single" w:sz="4" w:space="0" w:color="auto"/>
              <w:right w:val="single" w:sz="4" w:space="0" w:color="auto"/>
            </w:tcBorders>
            <w:shd w:val="clear" w:color="auto" w:fill="auto"/>
            <w:vAlign w:val="center"/>
            <w:hideMark/>
          </w:tcPr>
          <w:p w14:paraId="3666D1B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22000</w:t>
            </w:r>
          </w:p>
        </w:tc>
      </w:tr>
      <w:tr w:rsidR="003E0A24" w:rsidRPr="00006AE4" w14:paraId="1133E55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76C915"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275</w:t>
            </w:r>
          </w:p>
        </w:tc>
        <w:tc>
          <w:tcPr>
            <w:tcW w:w="4179" w:type="dxa"/>
            <w:tcBorders>
              <w:top w:val="nil"/>
              <w:left w:val="nil"/>
              <w:bottom w:val="single" w:sz="4" w:space="0" w:color="auto"/>
              <w:right w:val="single" w:sz="4" w:space="0" w:color="auto"/>
            </w:tcBorders>
            <w:shd w:val="clear" w:color="auto" w:fill="auto"/>
            <w:vAlign w:val="center"/>
            <w:hideMark/>
          </w:tcPr>
          <w:p w14:paraId="7E0CF494"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Հայելի կողային</w:t>
            </w:r>
          </w:p>
        </w:tc>
        <w:tc>
          <w:tcPr>
            <w:tcW w:w="992" w:type="dxa"/>
            <w:tcBorders>
              <w:top w:val="nil"/>
              <w:left w:val="nil"/>
              <w:bottom w:val="single" w:sz="4" w:space="0" w:color="auto"/>
              <w:right w:val="single" w:sz="4" w:space="0" w:color="auto"/>
            </w:tcBorders>
            <w:shd w:val="clear" w:color="auto" w:fill="auto"/>
            <w:noWrap/>
            <w:vAlign w:val="center"/>
            <w:hideMark/>
          </w:tcPr>
          <w:p w14:paraId="520FDCAF"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591F66C"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0BA766B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301BB639"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322A7057"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vAlign w:val="center"/>
            <w:hideMark/>
          </w:tcPr>
          <w:p w14:paraId="212485F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30000</w:t>
            </w:r>
          </w:p>
        </w:tc>
      </w:tr>
      <w:tr w:rsidR="003E0A24" w:rsidRPr="00006AE4" w14:paraId="262E657E"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F30711"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276</w:t>
            </w:r>
          </w:p>
        </w:tc>
        <w:tc>
          <w:tcPr>
            <w:tcW w:w="4179" w:type="dxa"/>
            <w:tcBorders>
              <w:top w:val="nil"/>
              <w:left w:val="nil"/>
              <w:bottom w:val="single" w:sz="4" w:space="0" w:color="auto"/>
              <w:right w:val="single" w:sz="4" w:space="0" w:color="auto"/>
            </w:tcBorders>
            <w:shd w:val="clear" w:color="auto" w:fill="auto"/>
            <w:vAlign w:val="center"/>
            <w:hideMark/>
          </w:tcPr>
          <w:p w14:paraId="1C62C855"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Դիմապակի</w:t>
            </w:r>
          </w:p>
        </w:tc>
        <w:tc>
          <w:tcPr>
            <w:tcW w:w="992" w:type="dxa"/>
            <w:tcBorders>
              <w:top w:val="nil"/>
              <w:left w:val="nil"/>
              <w:bottom w:val="single" w:sz="4" w:space="0" w:color="auto"/>
              <w:right w:val="single" w:sz="4" w:space="0" w:color="auto"/>
            </w:tcBorders>
            <w:shd w:val="clear" w:color="auto" w:fill="auto"/>
            <w:noWrap/>
            <w:vAlign w:val="center"/>
            <w:hideMark/>
          </w:tcPr>
          <w:p w14:paraId="14AC1E5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hideMark/>
          </w:tcPr>
          <w:p w14:paraId="2A15226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07D4F29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80000</w:t>
            </w:r>
          </w:p>
        </w:tc>
        <w:tc>
          <w:tcPr>
            <w:tcW w:w="992" w:type="dxa"/>
            <w:tcBorders>
              <w:top w:val="nil"/>
              <w:left w:val="nil"/>
              <w:bottom w:val="single" w:sz="4" w:space="0" w:color="auto"/>
              <w:right w:val="single" w:sz="4" w:space="0" w:color="auto"/>
            </w:tcBorders>
            <w:shd w:val="clear" w:color="auto" w:fill="auto"/>
            <w:noWrap/>
            <w:vAlign w:val="center"/>
            <w:hideMark/>
          </w:tcPr>
          <w:p w14:paraId="0F6ADD9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hideMark/>
          </w:tcPr>
          <w:p w14:paraId="11C41B8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50000</w:t>
            </w:r>
          </w:p>
        </w:tc>
        <w:tc>
          <w:tcPr>
            <w:tcW w:w="1276" w:type="dxa"/>
            <w:tcBorders>
              <w:top w:val="nil"/>
              <w:left w:val="nil"/>
              <w:bottom w:val="single" w:sz="4" w:space="0" w:color="auto"/>
              <w:right w:val="single" w:sz="4" w:space="0" w:color="auto"/>
            </w:tcBorders>
            <w:shd w:val="clear" w:color="auto" w:fill="auto"/>
            <w:noWrap/>
            <w:vAlign w:val="center"/>
            <w:hideMark/>
          </w:tcPr>
          <w:p w14:paraId="2B603DC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50000</w:t>
            </w:r>
          </w:p>
        </w:tc>
      </w:tr>
      <w:tr w:rsidR="003E0A24" w:rsidRPr="00006AE4" w14:paraId="003279EC"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F84BB8"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277</w:t>
            </w:r>
          </w:p>
        </w:tc>
        <w:tc>
          <w:tcPr>
            <w:tcW w:w="4179" w:type="dxa"/>
            <w:tcBorders>
              <w:top w:val="nil"/>
              <w:left w:val="nil"/>
              <w:bottom w:val="single" w:sz="4" w:space="0" w:color="auto"/>
              <w:right w:val="single" w:sz="4" w:space="0" w:color="auto"/>
            </w:tcBorders>
            <w:shd w:val="clear" w:color="auto" w:fill="auto"/>
            <w:vAlign w:val="center"/>
            <w:hideMark/>
          </w:tcPr>
          <w:p w14:paraId="3C7DAD7B"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ապակու ամբարձիչ</w:t>
            </w:r>
          </w:p>
        </w:tc>
        <w:tc>
          <w:tcPr>
            <w:tcW w:w="992" w:type="dxa"/>
            <w:tcBorders>
              <w:top w:val="nil"/>
              <w:left w:val="nil"/>
              <w:bottom w:val="single" w:sz="4" w:space="0" w:color="auto"/>
              <w:right w:val="single" w:sz="4" w:space="0" w:color="auto"/>
            </w:tcBorders>
            <w:shd w:val="clear" w:color="auto" w:fill="auto"/>
            <w:noWrap/>
            <w:vAlign w:val="center"/>
            <w:hideMark/>
          </w:tcPr>
          <w:p w14:paraId="3C75272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756B79A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726D2E3"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6775126C"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hideMark/>
          </w:tcPr>
          <w:p w14:paraId="1150AFC6"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5F74000A"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15000</w:t>
            </w:r>
          </w:p>
        </w:tc>
      </w:tr>
      <w:tr w:rsidR="003E0A24" w:rsidRPr="00006AE4" w14:paraId="061BD445" w14:textId="77777777" w:rsidTr="00CD039C">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7BF0A2"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278</w:t>
            </w:r>
          </w:p>
        </w:tc>
        <w:tc>
          <w:tcPr>
            <w:tcW w:w="4179" w:type="dxa"/>
            <w:tcBorders>
              <w:top w:val="nil"/>
              <w:left w:val="nil"/>
              <w:bottom w:val="single" w:sz="4" w:space="0" w:color="auto"/>
              <w:right w:val="single" w:sz="4" w:space="0" w:color="auto"/>
            </w:tcBorders>
            <w:shd w:val="clear" w:color="auto" w:fill="auto"/>
            <w:vAlign w:val="center"/>
            <w:hideMark/>
          </w:tcPr>
          <w:p w14:paraId="4CCB3C89"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Դռան ապակու Էլեկտրաամբարձիչի շարժիչ</w:t>
            </w:r>
          </w:p>
        </w:tc>
        <w:tc>
          <w:tcPr>
            <w:tcW w:w="992" w:type="dxa"/>
            <w:tcBorders>
              <w:top w:val="nil"/>
              <w:left w:val="nil"/>
              <w:bottom w:val="single" w:sz="4" w:space="0" w:color="auto"/>
              <w:right w:val="single" w:sz="4" w:space="0" w:color="auto"/>
            </w:tcBorders>
            <w:shd w:val="clear" w:color="auto" w:fill="auto"/>
            <w:noWrap/>
            <w:vAlign w:val="center"/>
            <w:hideMark/>
          </w:tcPr>
          <w:p w14:paraId="2BDE3926"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25000</w:t>
            </w:r>
          </w:p>
        </w:tc>
        <w:tc>
          <w:tcPr>
            <w:tcW w:w="992" w:type="dxa"/>
            <w:tcBorders>
              <w:top w:val="nil"/>
              <w:left w:val="nil"/>
              <w:bottom w:val="single" w:sz="4" w:space="0" w:color="auto"/>
              <w:right w:val="single" w:sz="4" w:space="0" w:color="auto"/>
            </w:tcBorders>
            <w:shd w:val="clear" w:color="auto" w:fill="auto"/>
            <w:noWrap/>
            <w:vAlign w:val="center"/>
            <w:hideMark/>
          </w:tcPr>
          <w:p w14:paraId="0743376E"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14:paraId="38B23B8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28A23EE0"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14:paraId="7352DDE1"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vAlign w:val="center"/>
            <w:hideMark/>
          </w:tcPr>
          <w:p w14:paraId="4D16FE05"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15000</w:t>
            </w:r>
          </w:p>
        </w:tc>
      </w:tr>
      <w:tr w:rsidR="003E0A24" w:rsidRPr="00006AE4" w14:paraId="2CA3B18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AB155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279</w:t>
            </w:r>
          </w:p>
        </w:tc>
        <w:tc>
          <w:tcPr>
            <w:tcW w:w="4179" w:type="dxa"/>
            <w:tcBorders>
              <w:top w:val="nil"/>
              <w:left w:val="nil"/>
              <w:bottom w:val="single" w:sz="4" w:space="0" w:color="auto"/>
              <w:right w:val="single" w:sz="4" w:space="0" w:color="auto"/>
            </w:tcBorders>
            <w:shd w:val="clear" w:color="auto" w:fill="auto"/>
            <w:vAlign w:val="center"/>
            <w:hideMark/>
          </w:tcPr>
          <w:p w14:paraId="625F5066" w14:textId="77777777" w:rsidR="003E0A24" w:rsidRPr="00006AE4" w:rsidRDefault="003E0A24" w:rsidP="00CD039C">
            <w:pPr>
              <w:rPr>
                <w:rFonts w:ascii="GHEA Grapalat" w:hAnsi="GHEA Grapalat" w:cs="Calibri"/>
                <w:sz w:val="14"/>
                <w:szCs w:val="14"/>
                <w:lang w:val="hy-AM"/>
              </w:rPr>
            </w:pPr>
            <w:r w:rsidRPr="00006AE4">
              <w:rPr>
                <w:rFonts w:ascii="GHEA Grapalat" w:hAnsi="GHEA Grapalat" w:cs="Calibri"/>
                <w:sz w:val="14"/>
                <w:szCs w:val="14"/>
              </w:rPr>
              <w:t>Ներկ, լուծիչ, օժանդակ նյութեր 1 կտորի վերանորգման համար</w:t>
            </w:r>
            <w:r w:rsidRPr="00006AE4">
              <w:rPr>
                <w:rFonts w:ascii="GHEA Grapalat" w:hAnsi="GHEA Grapalat" w:cs="Calibri"/>
                <w:sz w:val="14"/>
                <w:szCs w:val="14"/>
                <w:lang w:val="hy-AM"/>
              </w:rPr>
              <w:t xml:space="preserve"> </w:t>
            </w:r>
            <w:r w:rsidRPr="00006AE4">
              <w:rPr>
                <w:rFonts w:ascii="GHEA Grapalat" w:hAnsi="GHEA Grapalat" w:cs="Calibri"/>
                <w:sz w:val="14"/>
                <w:szCs w:val="14"/>
              </w:rPr>
              <w:t>(</w:t>
            </w:r>
            <w:r w:rsidRPr="00006AE4">
              <w:rPr>
                <w:rFonts w:ascii="GHEA Grapalat" w:hAnsi="GHEA Grapalat" w:cs="Calibri"/>
                <w:sz w:val="14"/>
                <w:szCs w:val="14"/>
                <w:lang w:val="hy-AM"/>
              </w:rPr>
              <w:t xml:space="preserve">տանիք, դռներ, բեռնախցիկի փակոց </w:t>
            </w:r>
            <w:r w:rsidRPr="00006AE4">
              <w:rPr>
                <w:rFonts w:ascii="GHEA Grapalat" w:hAnsi="GHEA Grapalat" w:cs="Calibri"/>
                <w:sz w:val="14"/>
                <w:szCs w:val="14"/>
              </w:rPr>
              <w:t>(багажник), առջ</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և</w:t>
            </w:r>
            <w:r w:rsidRPr="00006AE4">
              <w:rPr>
                <w:rFonts w:ascii="GHEA Grapalat" w:hAnsi="GHEA Grapalat" w:cs="Calibri"/>
                <w:sz w:val="14"/>
                <w:szCs w:val="14"/>
              </w:rPr>
              <w:t xml:space="preserve"> հետ</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r w:rsidRPr="00006AE4">
              <w:rPr>
                <w:rFonts w:ascii="GHEA Grapalat" w:hAnsi="GHEA Grapalat" w:cs="Calibri"/>
                <w:sz w:val="14"/>
                <w:szCs w:val="14"/>
                <w:lang w:val="hy-AM"/>
              </w:rPr>
              <w:t>առջևի աջ և ձախ թևեր,</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 xml:space="preserve">(капот)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7D9C3B22"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tcPr>
          <w:p w14:paraId="6D957EA3"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1134" w:type="dxa"/>
            <w:tcBorders>
              <w:top w:val="nil"/>
              <w:left w:val="nil"/>
              <w:bottom w:val="single" w:sz="4" w:space="0" w:color="auto"/>
              <w:right w:val="single" w:sz="4" w:space="0" w:color="auto"/>
            </w:tcBorders>
            <w:shd w:val="clear" w:color="auto" w:fill="auto"/>
            <w:noWrap/>
            <w:vAlign w:val="center"/>
          </w:tcPr>
          <w:p w14:paraId="1B2813A6"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992" w:type="dxa"/>
            <w:tcBorders>
              <w:top w:val="nil"/>
              <w:left w:val="nil"/>
              <w:bottom w:val="single" w:sz="4" w:space="0" w:color="auto"/>
              <w:right w:val="single" w:sz="4" w:space="0" w:color="auto"/>
            </w:tcBorders>
            <w:shd w:val="clear" w:color="auto" w:fill="auto"/>
            <w:noWrap/>
            <w:vAlign w:val="center"/>
          </w:tcPr>
          <w:p w14:paraId="6B869873"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tcPr>
          <w:p w14:paraId="2593691E"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c>
          <w:tcPr>
            <w:tcW w:w="1276" w:type="dxa"/>
            <w:tcBorders>
              <w:top w:val="nil"/>
              <w:left w:val="nil"/>
              <w:bottom w:val="single" w:sz="4" w:space="0" w:color="auto"/>
              <w:right w:val="single" w:sz="4" w:space="0" w:color="auto"/>
            </w:tcBorders>
            <w:shd w:val="clear" w:color="auto" w:fill="auto"/>
            <w:noWrap/>
            <w:vAlign w:val="center"/>
          </w:tcPr>
          <w:p w14:paraId="233468C2"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6000</w:t>
            </w:r>
          </w:p>
        </w:tc>
      </w:tr>
      <w:tr w:rsidR="003E0A24" w:rsidRPr="00006AE4" w14:paraId="4BFA2D8B" w14:textId="77777777" w:rsidTr="00CD039C">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14:paraId="1EDEFDE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280</w:t>
            </w:r>
          </w:p>
        </w:tc>
        <w:tc>
          <w:tcPr>
            <w:tcW w:w="4179" w:type="dxa"/>
            <w:tcBorders>
              <w:top w:val="nil"/>
              <w:left w:val="nil"/>
              <w:bottom w:val="single" w:sz="4" w:space="0" w:color="auto"/>
              <w:right w:val="single" w:sz="4" w:space="0" w:color="auto"/>
            </w:tcBorders>
            <w:shd w:val="clear" w:color="auto" w:fill="auto"/>
            <w:vAlign w:val="center"/>
          </w:tcPr>
          <w:p w14:paraId="6BBE9F84" w14:textId="77777777" w:rsidR="003E0A24" w:rsidRPr="00006AE4" w:rsidRDefault="003E0A24" w:rsidP="00CD039C">
            <w:pPr>
              <w:rPr>
                <w:rFonts w:ascii="GHEA Grapalat" w:hAnsi="GHEA Grapalat" w:cs="Calibri"/>
                <w:sz w:val="14"/>
                <w:szCs w:val="14"/>
                <w:lang w:val="hy-AM"/>
              </w:rPr>
            </w:pPr>
            <w:r w:rsidRPr="00006AE4">
              <w:rPr>
                <w:rFonts w:ascii="GHEA Grapalat" w:hAnsi="GHEA Grapalat" w:cs="Calibri"/>
                <w:sz w:val="14"/>
                <w:szCs w:val="14"/>
              </w:rPr>
              <w:t>1 կտորի վերանորգման (</w:t>
            </w:r>
            <w:r w:rsidRPr="00006AE4">
              <w:rPr>
                <w:rFonts w:ascii="GHEA Grapalat" w:hAnsi="GHEA Grapalat" w:cs="Calibri"/>
                <w:sz w:val="14"/>
                <w:szCs w:val="14"/>
                <w:lang w:val="hy-AM"/>
              </w:rPr>
              <w:t xml:space="preserve">տանիք, դռներ, բեռնախցիկի փակոց </w:t>
            </w:r>
            <w:r w:rsidRPr="00006AE4">
              <w:rPr>
                <w:rFonts w:ascii="GHEA Grapalat" w:hAnsi="GHEA Grapalat" w:cs="Calibri"/>
                <w:sz w:val="14"/>
                <w:szCs w:val="14"/>
              </w:rPr>
              <w:t>(багажник), առջ</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և</w:t>
            </w:r>
            <w:r w:rsidRPr="00006AE4">
              <w:rPr>
                <w:rFonts w:ascii="GHEA Grapalat" w:hAnsi="GHEA Grapalat" w:cs="Calibri"/>
                <w:sz w:val="14"/>
                <w:szCs w:val="14"/>
              </w:rPr>
              <w:t xml:space="preserve"> հետ</w:t>
            </w:r>
            <w:r w:rsidRPr="00006AE4">
              <w:rPr>
                <w:rFonts w:ascii="GHEA Grapalat" w:hAnsi="GHEA Grapalat" w:cs="Calibri"/>
                <w:sz w:val="14"/>
                <w:szCs w:val="14"/>
                <w:lang w:val="hy-AM"/>
              </w:rPr>
              <w:t>և</w:t>
            </w:r>
            <w:r w:rsidRPr="00006AE4">
              <w:rPr>
                <w:rFonts w:ascii="GHEA Grapalat" w:hAnsi="GHEA Grapalat" w:cs="Calibri"/>
                <w:sz w:val="14"/>
                <w:szCs w:val="14"/>
              </w:rPr>
              <w:t xml:space="preserve">ի </w:t>
            </w:r>
            <w:r w:rsidRPr="00006AE4">
              <w:rPr>
                <w:rFonts w:ascii="GHEA Grapalat" w:hAnsi="GHEA Grapalat" w:cs="Calibri"/>
                <w:sz w:val="14"/>
                <w:szCs w:val="14"/>
                <w:lang w:val="hy-AM"/>
              </w:rPr>
              <w:t>թափարգել,</w:t>
            </w:r>
            <w:r w:rsidRPr="00006AE4">
              <w:rPr>
                <w:rFonts w:ascii="GHEA Grapalat" w:hAnsi="GHEA Grapalat" w:cs="Calibri"/>
                <w:sz w:val="14"/>
                <w:szCs w:val="14"/>
              </w:rPr>
              <w:t xml:space="preserve"> </w:t>
            </w:r>
            <w:r w:rsidRPr="00006AE4">
              <w:rPr>
                <w:rFonts w:ascii="GHEA Grapalat" w:hAnsi="GHEA Grapalat" w:cs="Calibri"/>
                <w:sz w:val="14"/>
                <w:szCs w:val="14"/>
                <w:lang w:val="hy-AM"/>
              </w:rPr>
              <w:t>առջևի աջ և ձախ թևեր,</w:t>
            </w:r>
            <w:r w:rsidRPr="00006AE4">
              <w:rPr>
                <w:rFonts w:ascii="GHEA Grapalat" w:hAnsi="GHEA Grapalat" w:cs="Calibri"/>
                <w:sz w:val="14"/>
                <w:szCs w:val="14"/>
              </w:rPr>
              <w:t xml:space="preserve"> </w:t>
            </w:r>
            <w:r w:rsidRPr="00006AE4">
              <w:rPr>
                <w:rFonts w:ascii="GHEA Grapalat" w:hAnsi="GHEA Grapalat" w:cs="Calibri"/>
                <w:sz w:val="14"/>
                <w:szCs w:val="14"/>
                <w:lang w:val="hy-AM"/>
              </w:rPr>
              <w:t xml:space="preserve">շարժիչի փակոց </w:t>
            </w:r>
            <w:r w:rsidRPr="00006AE4">
              <w:rPr>
                <w:rFonts w:ascii="GHEA Grapalat" w:hAnsi="GHEA Grapalat" w:cs="Calibri"/>
                <w:sz w:val="14"/>
                <w:szCs w:val="14"/>
              </w:rPr>
              <w:t xml:space="preserve">(капот) </w:t>
            </w:r>
            <w:r w:rsidRPr="00006AE4">
              <w:rPr>
                <w:rFonts w:ascii="GHEA Grapalat" w:hAnsi="GHEA Grapalat" w:cs="Calibri"/>
                <w:sz w:val="14"/>
                <w:szCs w:val="14"/>
                <w:lang w:val="hy-AM"/>
              </w:rPr>
              <w:t>և այլն</w:t>
            </w:r>
            <w:r w:rsidRPr="00006AE4">
              <w:rPr>
                <w:rFonts w:ascii="GHEA Grapalat" w:hAnsi="GHEA Grapalat" w:cs="Calibri"/>
                <w:sz w:val="14"/>
                <w:szCs w:val="14"/>
              </w:rPr>
              <w:t>)</w:t>
            </w:r>
          </w:p>
        </w:tc>
        <w:tc>
          <w:tcPr>
            <w:tcW w:w="992" w:type="dxa"/>
            <w:tcBorders>
              <w:top w:val="nil"/>
              <w:left w:val="nil"/>
              <w:bottom w:val="single" w:sz="4" w:space="0" w:color="auto"/>
              <w:right w:val="single" w:sz="4" w:space="0" w:color="auto"/>
            </w:tcBorders>
            <w:shd w:val="clear" w:color="auto" w:fill="auto"/>
            <w:noWrap/>
            <w:vAlign w:val="center"/>
          </w:tcPr>
          <w:p w14:paraId="0AFA71AF"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tcPr>
          <w:p w14:paraId="44E7FB40"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1134" w:type="dxa"/>
            <w:tcBorders>
              <w:top w:val="nil"/>
              <w:left w:val="nil"/>
              <w:bottom w:val="single" w:sz="4" w:space="0" w:color="auto"/>
              <w:right w:val="single" w:sz="4" w:space="0" w:color="auto"/>
            </w:tcBorders>
            <w:shd w:val="clear" w:color="auto" w:fill="auto"/>
            <w:noWrap/>
            <w:vAlign w:val="center"/>
          </w:tcPr>
          <w:p w14:paraId="129E9454"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992" w:type="dxa"/>
            <w:tcBorders>
              <w:top w:val="nil"/>
              <w:left w:val="nil"/>
              <w:bottom w:val="single" w:sz="4" w:space="0" w:color="auto"/>
              <w:right w:val="single" w:sz="4" w:space="0" w:color="auto"/>
            </w:tcBorders>
            <w:shd w:val="clear" w:color="auto" w:fill="auto"/>
            <w:noWrap/>
            <w:vAlign w:val="center"/>
          </w:tcPr>
          <w:p w14:paraId="68AD1854"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tcPr>
          <w:p w14:paraId="538B4919"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c>
          <w:tcPr>
            <w:tcW w:w="1276" w:type="dxa"/>
            <w:tcBorders>
              <w:top w:val="nil"/>
              <w:left w:val="nil"/>
              <w:bottom w:val="single" w:sz="4" w:space="0" w:color="auto"/>
              <w:right w:val="single" w:sz="4" w:space="0" w:color="auto"/>
            </w:tcBorders>
            <w:shd w:val="clear" w:color="auto" w:fill="auto"/>
            <w:noWrap/>
            <w:vAlign w:val="center"/>
          </w:tcPr>
          <w:p w14:paraId="21802438"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15000</w:t>
            </w:r>
          </w:p>
        </w:tc>
      </w:tr>
      <w:tr w:rsidR="003E0A24" w:rsidRPr="00006AE4" w14:paraId="0EDC195B" w14:textId="77777777" w:rsidTr="00CD039C">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57B205FC"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lang w:val="hy-AM"/>
              </w:rPr>
              <w:t>28</w:t>
            </w:r>
            <w:r w:rsidRPr="00006AE4">
              <w:rPr>
                <w:rFonts w:ascii="GHEA Grapalat" w:hAnsi="GHEA Grapalat" w:cs="Calibri"/>
                <w:sz w:val="14"/>
                <w:szCs w:val="14"/>
              </w:rPr>
              <w:t>1</w:t>
            </w:r>
          </w:p>
        </w:tc>
        <w:tc>
          <w:tcPr>
            <w:tcW w:w="4179" w:type="dxa"/>
            <w:tcBorders>
              <w:top w:val="nil"/>
              <w:left w:val="nil"/>
              <w:bottom w:val="single" w:sz="4" w:space="0" w:color="auto"/>
              <w:right w:val="single" w:sz="4" w:space="0" w:color="auto"/>
            </w:tcBorders>
            <w:shd w:val="clear" w:color="auto" w:fill="auto"/>
            <w:noWrap/>
            <w:vAlign w:val="center"/>
          </w:tcPr>
          <w:p w14:paraId="639C823D"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lang w:val="hy-AM"/>
              </w:rPr>
              <w:t>Էլեկտրական մարտկոց /ակումուլյատոր/ ըստ մեքենայի գործարանային ստանդարտի</w:t>
            </w:r>
          </w:p>
        </w:tc>
        <w:tc>
          <w:tcPr>
            <w:tcW w:w="992" w:type="dxa"/>
            <w:tcBorders>
              <w:top w:val="nil"/>
              <w:left w:val="nil"/>
              <w:bottom w:val="single" w:sz="4" w:space="0" w:color="auto"/>
              <w:right w:val="single" w:sz="4" w:space="0" w:color="auto"/>
            </w:tcBorders>
            <w:shd w:val="clear" w:color="auto" w:fill="auto"/>
            <w:noWrap/>
            <w:vAlign w:val="center"/>
          </w:tcPr>
          <w:p w14:paraId="063D5B5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992" w:type="dxa"/>
            <w:tcBorders>
              <w:top w:val="nil"/>
              <w:left w:val="nil"/>
              <w:bottom w:val="single" w:sz="4" w:space="0" w:color="auto"/>
              <w:right w:val="single" w:sz="4" w:space="0" w:color="auto"/>
            </w:tcBorders>
            <w:shd w:val="clear" w:color="auto" w:fill="auto"/>
            <w:noWrap/>
            <w:vAlign w:val="center"/>
          </w:tcPr>
          <w:p w14:paraId="7AE6ECA0"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134" w:type="dxa"/>
            <w:tcBorders>
              <w:top w:val="nil"/>
              <w:left w:val="nil"/>
              <w:bottom w:val="single" w:sz="4" w:space="0" w:color="auto"/>
              <w:right w:val="single" w:sz="4" w:space="0" w:color="auto"/>
            </w:tcBorders>
            <w:shd w:val="clear" w:color="auto" w:fill="auto"/>
            <w:noWrap/>
            <w:vAlign w:val="center"/>
          </w:tcPr>
          <w:p w14:paraId="0810C145"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50000</w:t>
            </w:r>
          </w:p>
        </w:tc>
        <w:tc>
          <w:tcPr>
            <w:tcW w:w="992" w:type="dxa"/>
            <w:tcBorders>
              <w:top w:val="nil"/>
              <w:left w:val="nil"/>
              <w:bottom w:val="single" w:sz="4" w:space="0" w:color="auto"/>
              <w:right w:val="single" w:sz="4" w:space="0" w:color="auto"/>
            </w:tcBorders>
            <w:shd w:val="clear" w:color="auto" w:fill="auto"/>
            <w:noWrap/>
            <w:vAlign w:val="center"/>
          </w:tcPr>
          <w:p w14:paraId="05D3336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tcPr>
          <w:p w14:paraId="1266FC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c>
          <w:tcPr>
            <w:tcW w:w="1276" w:type="dxa"/>
            <w:tcBorders>
              <w:top w:val="nil"/>
              <w:left w:val="nil"/>
              <w:bottom w:val="single" w:sz="4" w:space="0" w:color="auto"/>
              <w:right w:val="single" w:sz="4" w:space="0" w:color="auto"/>
            </w:tcBorders>
            <w:shd w:val="clear" w:color="auto" w:fill="auto"/>
            <w:noWrap/>
            <w:vAlign w:val="center"/>
          </w:tcPr>
          <w:p w14:paraId="13FA92BD"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30000</w:t>
            </w:r>
          </w:p>
        </w:tc>
      </w:tr>
      <w:tr w:rsidR="003E0A24" w:rsidRPr="00006AE4" w14:paraId="6A833C3D" w14:textId="77777777" w:rsidTr="00CD039C">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2CC5707B"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282</w:t>
            </w:r>
          </w:p>
        </w:tc>
        <w:tc>
          <w:tcPr>
            <w:tcW w:w="4179" w:type="dxa"/>
            <w:tcBorders>
              <w:top w:val="nil"/>
              <w:left w:val="nil"/>
              <w:bottom w:val="single" w:sz="4" w:space="0" w:color="auto"/>
              <w:right w:val="single" w:sz="4" w:space="0" w:color="auto"/>
            </w:tcBorders>
            <w:shd w:val="clear" w:color="auto" w:fill="auto"/>
            <w:noWrap/>
            <w:vAlign w:val="center"/>
          </w:tcPr>
          <w:p w14:paraId="2D78EFE8"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Ավտոմեքենաների ձմեռային անվադողեր</w:t>
            </w:r>
          </w:p>
        </w:tc>
        <w:tc>
          <w:tcPr>
            <w:tcW w:w="992" w:type="dxa"/>
            <w:tcBorders>
              <w:top w:val="nil"/>
              <w:left w:val="nil"/>
              <w:bottom w:val="single" w:sz="4" w:space="0" w:color="auto"/>
              <w:right w:val="single" w:sz="4" w:space="0" w:color="auto"/>
            </w:tcBorders>
            <w:shd w:val="clear" w:color="auto" w:fill="auto"/>
            <w:noWrap/>
            <w:vAlign w:val="center"/>
          </w:tcPr>
          <w:p w14:paraId="13986D3A"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tcPr>
          <w:p w14:paraId="59A30AA8"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tcPr>
          <w:p w14:paraId="5EDCBEE6"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tcPr>
          <w:p w14:paraId="55945EA9"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380062D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01DBDB93"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4AED46B0" w14:textId="77777777" w:rsidTr="00CD039C">
        <w:trPr>
          <w:cantSplit/>
          <w:trHeight w:val="276"/>
        </w:trPr>
        <w:tc>
          <w:tcPr>
            <w:tcW w:w="500" w:type="dxa"/>
            <w:tcBorders>
              <w:top w:val="nil"/>
              <w:left w:val="single" w:sz="4" w:space="0" w:color="auto"/>
              <w:bottom w:val="single" w:sz="4" w:space="0" w:color="auto"/>
              <w:right w:val="single" w:sz="4" w:space="0" w:color="auto"/>
            </w:tcBorders>
            <w:shd w:val="clear" w:color="auto" w:fill="auto"/>
            <w:noWrap/>
            <w:vAlign w:val="center"/>
          </w:tcPr>
          <w:p w14:paraId="47AAE5F3" w14:textId="77777777" w:rsidR="003E0A24" w:rsidRPr="00006AE4" w:rsidRDefault="003E0A24" w:rsidP="00CD039C">
            <w:pPr>
              <w:jc w:val="center"/>
              <w:rPr>
                <w:rFonts w:ascii="GHEA Grapalat" w:hAnsi="GHEA Grapalat" w:cs="Calibri"/>
                <w:sz w:val="14"/>
                <w:szCs w:val="14"/>
              </w:rPr>
            </w:pPr>
            <w:r w:rsidRPr="00006AE4">
              <w:rPr>
                <w:rFonts w:ascii="GHEA Grapalat" w:hAnsi="GHEA Grapalat" w:cs="Calibri"/>
                <w:sz w:val="14"/>
                <w:szCs w:val="14"/>
              </w:rPr>
              <w:t>283</w:t>
            </w:r>
          </w:p>
        </w:tc>
        <w:tc>
          <w:tcPr>
            <w:tcW w:w="4179" w:type="dxa"/>
            <w:tcBorders>
              <w:top w:val="nil"/>
              <w:left w:val="nil"/>
              <w:bottom w:val="single" w:sz="4" w:space="0" w:color="auto"/>
              <w:right w:val="single" w:sz="4" w:space="0" w:color="auto"/>
            </w:tcBorders>
            <w:shd w:val="clear" w:color="auto" w:fill="auto"/>
            <w:noWrap/>
            <w:vAlign w:val="center"/>
          </w:tcPr>
          <w:p w14:paraId="02447A71" w14:textId="77777777" w:rsidR="003E0A24" w:rsidRPr="00006AE4" w:rsidRDefault="003E0A24" w:rsidP="00CD039C">
            <w:pPr>
              <w:rPr>
                <w:rFonts w:ascii="GHEA Grapalat" w:hAnsi="GHEA Grapalat" w:cs="Calibri"/>
                <w:sz w:val="14"/>
                <w:szCs w:val="14"/>
              </w:rPr>
            </w:pPr>
            <w:r w:rsidRPr="00006AE4">
              <w:rPr>
                <w:rFonts w:ascii="GHEA Grapalat" w:hAnsi="GHEA Grapalat" w:cs="Calibri"/>
                <w:sz w:val="14"/>
                <w:szCs w:val="14"/>
              </w:rPr>
              <w:t xml:space="preserve">Ավտոմեքենաների </w:t>
            </w:r>
            <w:r w:rsidRPr="00006AE4">
              <w:rPr>
                <w:rFonts w:ascii="GHEA Grapalat" w:hAnsi="GHEA Grapalat" w:cs="Calibri"/>
                <w:sz w:val="14"/>
                <w:szCs w:val="14"/>
                <w:lang w:val="hy-AM"/>
              </w:rPr>
              <w:t>ամառային</w:t>
            </w:r>
            <w:r w:rsidRPr="00006AE4">
              <w:rPr>
                <w:rFonts w:ascii="GHEA Grapalat" w:hAnsi="GHEA Grapalat" w:cs="Calibri"/>
                <w:sz w:val="14"/>
                <w:szCs w:val="14"/>
              </w:rPr>
              <w:t xml:space="preserve"> անվադողեր</w:t>
            </w:r>
          </w:p>
        </w:tc>
        <w:tc>
          <w:tcPr>
            <w:tcW w:w="992" w:type="dxa"/>
            <w:tcBorders>
              <w:top w:val="nil"/>
              <w:left w:val="nil"/>
              <w:bottom w:val="single" w:sz="4" w:space="0" w:color="auto"/>
              <w:right w:val="single" w:sz="4" w:space="0" w:color="auto"/>
            </w:tcBorders>
            <w:shd w:val="clear" w:color="auto" w:fill="auto"/>
            <w:noWrap/>
            <w:vAlign w:val="center"/>
          </w:tcPr>
          <w:p w14:paraId="1819E864" w14:textId="77777777" w:rsidR="003E0A24" w:rsidRPr="00006AE4" w:rsidRDefault="003E0A24" w:rsidP="00CD039C">
            <w:pPr>
              <w:jc w:val="center"/>
              <w:rPr>
                <w:rFonts w:ascii="GHEA Grapalat" w:hAnsi="GHEA Grapalat" w:cs="Calibri"/>
                <w:sz w:val="14"/>
                <w:szCs w:val="14"/>
              </w:rPr>
            </w:pPr>
            <w:r>
              <w:rPr>
                <w:rFonts w:ascii="GHEA Grapalat" w:hAnsi="GHEA Grapalat" w:cs="Calibri"/>
                <w:color w:val="000000"/>
                <w:sz w:val="16"/>
                <w:szCs w:val="16"/>
              </w:rPr>
              <w:t>20000</w:t>
            </w:r>
          </w:p>
        </w:tc>
        <w:tc>
          <w:tcPr>
            <w:tcW w:w="992" w:type="dxa"/>
            <w:tcBorders>
              <w:top w:val="nil"/>
              <w:left w:val="nil"/>
              <w:bottom w:val="single" w:sz="4" w:space="0" w:color="auto"/>
              <w:right w:val="single" w:sz="4" w:space="0" w:color="auto"/>
            </w:tcBorders>
            <w:shd w:val="clear" w:color="auto" w:fill="auto"/>
            <w:noWrap/>
            <w:vAlign w:val="center"/>
          </w:tcPr>
          <w:p w14:paraId="34F505AB"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134" w:type="dxa"/>
            <w:tcBorders>
              <w:top w:val="nil"/>
              <w:left w:val="nil"/>
              <w:bottom w:val="single" w:sz="4" w:space="0" w:color="auto"/>
              <w:right w:val="single" w:sz="4" w:space="0" w:color="auto"/>
            </w:tcBorders>
            <w:shd w:val="clear" w:color="auto" w:fill="auto"/>
            <w:noWrap/>
            <w:vAlign w:val="center"/>
          </w:tcPr>
          <w:p w14:paraId="36E74A96" w14:textId="77777777" w:rsidR="003E0A24" w:rsidRPr="00DC3A9F" w:rsidRDefault="003E0A24" w:rsidP="00CD039C">
            <w:pPr>
              <w:jc w:val="center"/>
              <w:rPr>
                <w:rFonts w:ascii="GHEA Grapalat" w:hAnsi="GHEA Grapalat" w:cs="Calibri"/>
                <w:color w:val="000000"/>
                <w:sz w:val="16"/>
                <w:szCs w:val="16"/>
              </w:rPr>
            </w:pPr>
            <w:r w:rsidRPr="00DC3A9F">
              <w:rPr>
                <w:rFonts w:ascii="GHEA Grapalat" w:hAnsi="GHEA Grapalat" w:cs="Calibri"/>
                <w:color w:val="000000"/>
                <w:sz w:val="16"/>
                <w:szCs w:val="16"/>
              </w:rPr>
              <w:t>40000</w:t>
            </w:r>
          </w:p>
        </w:tc>
        <w:tc>
          <w:tcPr>
            <w:tcW w:w="992" w:type="dxa"/>
            <w:tcBorders>
              <w:top w:val="nil"/>
              <w:left w:val="nil"/>
              <w:bottom w:val="single" w:sz="4" w:space="0" w:color="auto"/>
              <w:right w:val="single" w:sz="4" w:space="0" w:color="auto"/>
            </w:tcBorders>
            <w:shd w:val="clear" w:color="auto" w:fill="auto"/>
            <w:noWrap/>
            <w:vAlign w:val="center"/>
          </w:tcPr>
          <w:p w14:paraId="622531AF"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47EFF492"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c>
          <w:tcPr>
            <w:tcW w:w="1276" w:type="dxa"/>
            <w:tcBorders>
              <w:top w:val="nil"/>
              <w:left w:val="nil"/>
              <w:bottom w:val="single" w:sz="4" w:space="0" w:color="auto"/>
              <w:right w:val="single" w:sz="4" w:space="0" w:color="auto"/>
            </w:tcBorders>
            <w:shd w:val="clear" w:color="auto" w:fill="auto"/>
            <w:noWrap/>
            <w:vAlign w:val="center"/>
          </w:tcPr>
          <w:p w14:paraId="5B865164" w14:textId="77777777" w:rsidR="003E0A24" w:rsidRPr="00006AE4" w:rsidRDefault="003E0A24" w:rsidP="00CD039C">
            <w:pPr>
              <w:jc w:val="center"/>
              <w:rPr>
                <w:rFonts w:ascii="GHEA Grapalat" w:hAnsi="GHEA Grapalat"/>
                <w:sz w:val="14"/>
                <w:szCs w:val="14"/>
              </w:rPr>
            </w:pPr>
            <w:r>
              <w:rPr>
                <w:rFonts w:ascii="GHEA Grapalat" w:hAnsi="GHEA Grapalat" w:cs="Calibri"/>
                <w:color w:val="000000"/>
                <w:sz w:val="16"/>
                <w:szCs w:val="16"/>
              </w:rPr>
              <w:t>20000</w:t>
            </w:r>
          </w:p>
        </w:tc>
      </w:tr>
      <w:tr w:rsidR="003E0A24" w:rsidRPr="00006AE4" w14:paraId="1299834C" w14:textId="77777777" w:rsidTr="00CD039C">
        <w:trPr>
          <w:cantSplit/>
          <w:trHeight w:val="412"/>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BBDB438" w14:textId="77777777" w:rsidR="003E0A24" w:rsidRPr="00006AE4" w:rsidRDefault="003E0A24" w:rsidP="00CD039C">
            <w:pPr>
              <w:rPr>
                <w:rFonts w:ascii="GHEA Grapalat" w:hAnsi="GHEA Grapalat" w:cs="Calibri"/>
                <w:sz w:val="14"/>
                <w:szCs w:val="14"/>
                <w:lang w:val="hy-AM"/>
              </w:rPr>
            </w:pPr>
            <w:r w:rsidRPr="00006AE4">
              <w:rPr>
                <w:rFonts w:ascii="Calibri" w:hAnsi="Calibri" w:cs="Calibri"/>
                <w:sz w:val="14"/>
                <w:szCs w:val="14"/>
                <w:lang w:val="hy-AM"/>
              </w:rPr>
              <w:t> </w:t>
            </w:r>
          </w:p>
        </w:tc>
        <w:tc>
          <w:tcPr>
            <w:tcW w:w="4179" w:type="dxa"/>
            <w:tcBorders>
              <w:top w:val="nil"/>
              <w:left w:val="nil"/>
              <w:bottom w:val="single" w:sz="4" w:space="0" w:color="auto"/>
              <w:right w:val="single" w:sz="4" w:space="0" w:color="auto"/>
            </w:tcBorders>
            <w:shd w:val="clear" w:color="auto" w:fill="auto"/>
            <w:noWrap/>
            <w:vAlign w:val="center"/>
            <w:hideMark/>
          </w:tcPr>
          <w:p w14:paraId="07B77980" w14:textId="77777777" w:rsidR="003E0A24" w:rsidRPr="00006AE4" w:rsidRDefault="003E0A24" w:rsidP="00CD039C">
            <w:pPr>
              <w:jc w:val="center"/>
              <w:rPr>
                <w:rFonts w:ascii="GHEA Grapalat" w:hAnsi="GHEA Grapalat" w:cs="Calibri"/>
                <w:b/>
                <w:bCs/>
                <w:sz w:val="14"/>
                <w:szCs w:val="14"/>
              </w:rPr>
            </w:pPr>
            <w:r w:rsidRPr="00006AE4">
              <w:rPr>
                <w:rFonts w:ascii="GHEA Grapalat" w:hAnsi="GHEA Grapalat" w:cs="Calibri"/>
                <w:b/>
                <w:bCs/>
                <w:sz w:val="14"/>
                <w:szCs w:val="14"/>
              </w:rPr>
              <w:t>Ընդամենը</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BCDCF9" w14:textId="77777777" w:rsidR="003E0A24" w:rsidRPr="008C31C4" w:rsidRDefault="003E0A24"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6097625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5FC25" w14:textId="77777777" w:rsidR="003E0A24" w:rsidRPr="008C31C4" w:rsidRDefault="003E0A24"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5914675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7006A" w14:textId="77777777" w:rsidR="003E0A24" w:rsidRPr="008C31C4" w:rsidRDefault="003E0A24"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7837175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7CEC8" w14:textId="77777777" w:rsidR="003E0A24" w:rsidRPr="008C31C4" w:rsidRDefault="003E0A24"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5653025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49430" w14:textId="77777777" w:rsidR="003E0A24" w:rsidRPr="008C31C4" w:rsidRDefault="003E0A24"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5928125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5E4DB" w14:textId="77777777" w:rsidR="003E0A24" w:rsidRPr="008C31C4" w:rsidRDefault="003E0A24" w:rsidP="00CD039C">
            <w:pPr>
              <w:jc w:val="center"/>
              <w:rPr>
                <w:rFonts w:ascii="GHEA Grapalat" w:hAnsi="GHEA Grapalat" w:cs="Calibri"/>
                <w:b/>
                <w:bCs/>
                <w:color w:val="000000"/>
                <w:sz w:val="16"/>
                <w:szCs w:val="16"/>
              </w:rPr>
            </w:pPr>
            <w:r w:rsidRPr="008C31C4">
              <w:rPr>
                <w:rFonts w:ascii="GHEA Grapalat" w:hAnsi="GHEA Grapalat" w:cs="Calibri"/>
                <w:b/>
                <w:bCs/>
                <w:color w:val="000000"/>
                <w:sz w:val="16"/>
                <w:szCs w:val="16"/>
              </w:rPr>
              <w:t>6001025</w:t>
            </w:r>
          </w:p>
        </w:tc>
      </w:tr>
    </w:tbl>
    <w:p w14:paraId="7E9B8157" w14:textId="7C144F63" w:rsidR="00554D44" w:rsidRDefault="00554D44" w:rsidP="00623ED4">
      <w:pPr>
        <w:widowControl w:val="0"/>
        <w:ind w:firstLine="567"/>
        <w:jc w:val="right"/>
        <w:rPr>
          <w:rFonts w:ascii="GHEA Grapalat" w:hAnsi="GHEA Grapalat"/>
          <w:i/>
        </w:rPr>
      </w:pPr>
    </w:p>
    <w:p w14:paraId="323694DB" w14:textId="72F97431" w:rsidR="003E0A24" w:rsidRDefault="003E0A24" w:rsidP="00623ED4">
      <w:pPr>
        <w:widowControl w:val="0"/>
        <w:ind w:firstLine="567"/>
        <w:jc w:val="right"/>
        <w:rPr>
          <w:rFonts w:ascii="GHEA Grapalat" w:hAnsi="GHEA Grapalat"/>
          <w:i/>
        </w:rPr>
      </w:pPr>
    </w:p>
    <w:p w14:paraId="66EB6573" w14:textId="6F9FCB1C" w:rsidR="003E0A24" w:rsidRDefault="003E0A24" w:rsidP="00623ED4">
      <w:pPr>
        <w:widowControl w:val="0"/>
        <w:ind w:firstLine="567"/>
        <w:jc w:val="right"/>
        <w:rPr>
          <w:rFonts w:ascii="GHEA Grapalat" w:hAnsi="GHEA Grapalat"/>
          <w:i/>
        </w:rPr>
      </w:pPr>
    </w:p>
    <w:p w14:paraId="603FE54F" w14:textId="0E4CF686" w:rsidR="003E0A24" w:rsidRDefault="003E0A24" w:rsidP="00623ED4">
      <w:pPr>
        <w:widowControl w:val="0"/>
        <w:ind w:firstLine="567"/>
        <w:jc w:val="right"/>
        <w:rPr>
          <w:rFonts w:ascii="GHEA Grapalat" w:hAnsi="GHEA Grapalat"/>
          <w:i/>
        </w:rPr>
      </w:pPr>
    </w:p>
    <w:p w14:paraId="399A1898" w14:textId="67AE559C" w:rsidR="003E0A24" w:rsidRDefault="003E0A24" w:rsidP="00623ED4">
      <w:pPr>
        <w:widowControl w:val="0"/>
        <w:ind w:firstLine="567"/>
        <w:jc w:val="right"/>
        <w:rPr>
          <w:rFonts w:ascii="GHEA Grapalat" w:hAnsi="GHEA Grapalat"/>
          <w:i/>
        </w:rPr>
      </w:pPr>
    </w:p>
    <w:p w14:paraId="26172C12" w14:textId="620285AE" w:rsidR="003E0A24" w:rsidRDefault="003E0A24" w:rsidP="00623ED4">
      <w:pPr>
        <w:widowControl w:val="0"/>
        <w:ind w:firstLine="567"/>
        <w:jc w:val="right"/>
        <w:rPr>
          <w:rFonts w:ascii="GHEA Grapalat" w:hAnsi="GHEA Grapalat"/>
          <w:i/>
        </w:rPr>
      </w:pPr>
    </w:p>
    <w:p w14:paraId="15CF4792" w14:textId="4BF959F8" w:rsidR="003E0A24" w:rsidRDefault="003E0A24" w:rsidP="00623ED4">
      <w:pPr>
        <w:widowControl w:val="0"/>
        <w:ind w:firstLine="567"/>
        <w:jc w:val="right"/>
        <w:rPr>
          <w:rFonts w:ascii="GHEA Grapalat" w:hAnsi="GHEA Grapalat"/>
          <w:i/>
        </w:rPr>
      </w:pPr>
    </w:p>
    <w:p w14:paraId="37FD6632" w14:textId="0F46639C" w:rsidR="003E0A24" w:rsidRDefault="003E0A24" w:rsidP="00623ED4">
      <w:pPr>
        <w:widowControl w:val="0"/>
        <w:ind w:firstLine="567"/>
        <w:jc w:val="right"/>
        <w:rPr>
          <w:rFonts w:ascii="GHEA Grapalat" w:hAnsi="GHEA Grapalat"/>
          <w:i/>
        </w:rPr>
      </w:pPr>
    </w:p>
    <w:p w14:paraId="1A680A2D" w14:textId="245B2429" w:rsidR="003E0A24" w:rsidRDefault="003E0A24" w:rsidP="00623ED4">
      <w:pPr>
        <w:widowControl w:val="0"/>
        <w:ind w:firstLine="567"/>
        <w:jc w:val="right"/>
        <w:rPr>
          <w:rFonts w:ascii="GHEA Grapalat" w:hAnsi="GHEA Grapalat"/>
          <w:i/>
        </w:rPr>
      </w:pPr>
    </w:p>
    <w:p w14:paraId="5786FB21" w14:textId="77777777" w:rsidR="003E0A24" w:rsidRDefault="003E0A24" w:rsidP="00623ED4">
      <w:pPr>
        <w:widowControl w:val="0"/>
        <w:ind w:firstLine="567"/>
        <w:jc w:val="right"/>
        <w:rPr>
          <w:rFonts w:ascii="GHEA Grapalat" w:hAnsi="GHEA Grapalat"/>
          <w:i/>
        </w:r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68"/>
        <w:gridCol w:w="425"/>
        <w:gridCol w:w="425"/>
        <w:gridCol w:w="425"/>
        <w:gridCol w:w="426"/>
        <w:gridCol w:w="425"/>
        <w:gridCol w:w="425"/>
        <w:gridCol w:w="425"/>
        <w:gridCol w:w="426"/>
        <w:gridCol w:w="425"/>
        <w:gridCol w:w="425"/>
        <w:gridCol w:w="425"/>
        <w:gridCol w:w="426"/>
        <w:gridCol w:w="950"/>
      </w:tblGrid>
      <w:tr w:rsidR="003E0A24" w:rsidRPr="00F566BF" w14:paraId="3B9C2976" w14:textId="77777777" w:rsidTr="00CD039C">
        <w:tc>
          <w:tcPr>
            <w:tcW w:w="10902" w:type="dxa"/>
            <w:gridSpan w:val="16"/>
          </w:tcPr>
          <w:p w14:paraId="012D22C9" w14:textId="77777777" w:rsidR="003E0A24" w:rsidRPr="00F566BF" w:rsidRDefault="003E0A24" w:rsidP="00CD039C">
            <w:pPr>
              <w:jc w:val="center"/>
              <w:rPr>
                <w:rFonts w:ascii="GHEA Grapalat" w:hAnsi="GHEA Grapalat"/>
                <w:sz w:val="18"/>
                <w:lang w:val="es-ES"/>
              </w:rPr>
            </w:pPr>
            <w:r w:rsidRPr="00F566BF">
              <w:rPr>
                <w:rFonts w:ascii="GHEA Grapalat" w:hAnsi="GHEA Grapalat"/>
                <w:sz w:val="18"/>
                <w:lang w:val="es-ES"/>
              </w:rPr>
              <w:t>Ծառայության</w:t>
            </w:r>
          </w:p>
        </w:tc>
      </w:tr>
      <w:tr w:rsidR="003E0A24" w:rsidRPr="0062356A" w14:paraId="5D91BFC6" w14:textId="77777777" w:rsidTr="00CD039C">
        <w:tc>
          <w:tcPr>
            <w:tcW w:w="1451" w:type="dxa"/>
            <w:vAlign w:val="center"/>
          </w:tcPr>
          <w:p w14:paraId="70EF6B0B" w14:textId="77777777" w:rsidR="003E0A24" w:rsidRPr="00F566BF" w:rsidRDefault="003E0A24" w:rsidP="00CD039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2BEA8A85" w14:textId="77777777" w:rsidR="003E0A24" w:rsidRPr="00F566BF" w:rsidRDefault="003E0A24" w:rsidP="00CD039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68" w:type="dxa"/>
            <w:vAlign w:val="center"/>
          </w:tcPr>
          <w:p w14:paraId="5FD0DE2A" w14:textId="77777777" w:rsidR="003E0A24" w:rsidRPr="00F566BF" w:rsidRDefault="003E0A24" w:rsidP="00CD039C">
            <w:pPr>
              <w:jc w:val="center"/>
              <w:rPr>
                <w:rFonts w:ascii="GHEA Grapalat" w:hAnsi="GHEA Grapalat"/>
                <w:sz w:val="18"/>
                <w:lang w:val="es-ES"/>
              </w:rPr>
            </w:pPr>
            <w:r w:rsidRPr="00F566BF">
              <w:rPr>
                <w:rFonts w:ascii="GHEA Grapalat" w:hAnsi="GHEA Grapalat"/>
                <w:sz w:val="18"/>
              </w:rPr>
              <w:t>անվանումը</w:t>
            </w:r>
          </w:p>
        </w:tc>
        <w:tc>
          <w:tcPr>
            <w:tcW w:w="6053" w:type="dxa"/>
            <w:gridSpan w:val="13"/>
            <w:vAlign w:val="center"/>
          </w:tcPr>
          <w:p w14:paraId="6AE7E6E5" w14:textId="77777777" w:rsidR="003E0A24" w:rsidRPr="00F566BF" w:rsidRDefault="003E0A24" w:rsidP="00CD039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3E0A24" w:rsidRPr="00F566BF" w14:paraId="462D1494" w14:textId="77777777" w:rsidTr="00CD039C">
        <w:trPr>
          <w:cantSplit/>
          <w:trHeight w:val="1538"/>
        </w:trPr>
        <w:tc>
          <w:tcPr>
            <w:tcW w:w="1451" w:type="dxa"/>
          </w:tcPr>
          <w:p w14:paraId="3B76EE04" w14:textId="77777777" w:rsidR="003E0A24" w:rsidRPr="00F566BF" w:rsidRDefault="003E0A24" w:rsidP="00CD039C">
            <w:pPr>
              <w:jc w:val="center"/>
              <w:rPr>
                <w:rFonts w:ascii="GHEA Grapalat" w:hAnsi="GHEA Grapalat"/>
                <w:sz w:val="20"/>
                <w:lang w:val="es-ES"/>
              </w:rPr>
            </w:pPr>
          </w:p>
        </w:tc>
        <w:tc>
          <w:tcPr>
            <w:tcW w:w="1530" w:type="dxa"/>
          </w:tcPr>
          <w:p w14:paraId="5C95D62F" w14:textId="77777777" w:rsidR="003E0A24" w:rsidRPr="00F566BF" w:rsidRDefault="003E0A24" w:rsidP="00CD039C">
            <w:pPr>
              <w:jc w:val="center"/>
              <w:rPr>
                <w:rFonts w:ascii="GHEA Grapalat" w:hAnsi="GHEA Grapalat"/>
                <w:sz w:val="20"/>
                <w:lang w:val="es-ES"/>
              </w:rPr>
            </w:pPr>
          </w:p>
        </w:tc>
        <w:tc>
          <w:tcPr>
            <w:tcW w:w="1868" w:type="dxa"/>
          </w:tcPr>
          <w:p w14:paraId="7B46B4E5" w14:textId="77777777" w:rsidR="003E0A24" w:rsidRPr="00F566BF" w:rsidRDefault="003E0A24" w:rsidP="00CD039C">
            <w:pPr>
              <w:jc w:val="center"/>
              <w:rPr>
                <w:rFonts w:ascii="GHEA Grapalat" w:hAnsi="GHEA Grapalat"/>
                <w:sz w:val="20"/>
                <w:lang w:val="es-ES"/>
              </w:rPr>
            </w:pPr>
          </w:p>
        </w:tc>
        <w:tc>
          <w:tcPr>
            <w:tcW w:w="425" w:type="dxa"/>
            <w:textDirection w:val="btLr"/>
            <w:vAlign w:val="center"/>
          </w:tcPr>
          <w:p w14:paraId="62969DA4"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472A7E82" w14:textId="77777777" w:rsidR="003E0A24" w:rsidRPr="00F566BF" w:rsidRDefault="003E0A24" w:rsidP="00CD039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44442A93"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06223215" w14:textId="77777777" w:rsidR="003E0A24" w:rsidRPr="00F566BF" w:rsidRDefault="003E0A24" w:rsidP="00CD039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68E7F996"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265EE4E8"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218063F6"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55879960"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4E13DCE1"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6B0D77E1"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7EBCF243"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6" w:type="dxa"/>
            <w:textDirection w:val="btLr"/>
            <w:vAlign w:val="center"/>
          </w:tcPr>
          <w:p w14:paraId="31A6FA8A" w14:textId="77777777" w:rsidR="003E0A24" w:rsidRPr="00F566BF" w:rsidRDefault="003E0A24" w:rsidP="00CD039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0" w:type="dxa"/>
            <w:textDirection w:val="btLr"/>
            <w:vAlign w:val="center"/>
          </w:tcPr>
          <w:p w14:paraId="6DE63FE5" w14:textId="77777777" w:rsidR="003E0A24" w:rsidRPr="00F566BF" w:rsidRDefault="003E0A24" w:rsidP="00CD039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52E2423" w14:textId="77777777" w:rsidR="003E0A24" w:rsidRPr="00F566BF" w:rsidRDefault="003E0A24" w:rsidP="00CD039C">
            <w:pPr>
              <w:ind w:left="113" w:right="113"/>
              <w:jc w:val="center"/>
              <w:rPr>
                <w:rFonts w:ascii="GHEA Grapalat" w:hAnsi="GHEA Grapalat"/>
                <w:sz w:val="18"/>
                <w:lang w:val="es-ES"/>
              </w:rPr>
            </w:pPr>
          </w:p>
        </w:tc>
      </w:tr>
      <w:tr w:rsidR="003E0A24" w:rsidRPr="00F566BF" w14:paraId="74368549" w14:textId="77777777" w:rsidTr="00CD039C">
        <w:trPr>
          <w:cantSplit/>
          <w:trHeight w:val="862"/>
        </w:trPr>
        <w:tc>
          <w:tcPr>
            <w:tcW w:w="1451" w:type="dxa"/>
            <w:vAlign w:val="center"/>
          </w:tcPr>
          <w:p w14:paraId="4A7B3EA4" w14:textId="77777777" w:rsidR="003E0A24" w:rsidRPr="00A3787B" w:rsidRDefault="003E0A24" w:rsidP="00CD039C">
            <w:pPr>
              <w:jc w:val="center"/>
              <w:rPr>
                <w:rFonts w:ascii="GHEA Grapalat" w:eastAsia="Arial" w:hAnsi="GHEA Grapalat" w:cs="Arial"/>
                <w:color w:val="141414"/>
                <w:sz w:val="16"/>
                <w:szCs w:val="16"/>
              </w:rPr>
            </w:pPr>
            <w:r w:rsidRPr="00DD31D9">
              <w:rPr>
                <w:rFonts w:ascii="GHEA Grapalat" w:hAnsi="GHEA Grapalat"/>
                <w:sz w:val="16"/>
                <w:szCs w:val="16"/>
              </w:rPr>
              <w:t>1</w:t>
            </w:r>
          </w:p>
        </w:tc>
        <w:tc>
          <w:tcPr>
            <w:tcW w:w="1530" w:type="dxa"/>
            <w:vAlign w:val="center"/>
          </w:tcPr>
          <w:p w14:paraId="751F015A" w14:textId="77777777" w:rsidR="003E0A24" w:rsidRPr="005727D1" w:rsidRDefault="003E0A24" w:rsidP="00CD039C">
            <w:pPr>
              <w:jc w:val="center"/>
              <w:rPr>
                <w:rFonts w:ascii="GHEA Grapalat" w:hAnsi="GHEA Grapalat"/>
                <w:sz w:val="20"/>
              </w:rPr>
            </w:pPr>
            <w:r w:rsidRPr="00B01F4B">
              <w:rPr>
                <w:rFonts w:ascii="GHEA Grapalat" w:hAnsi="GHEA Grapalat" w:cs="Arial"/>
                <w:sz w:val="16"/>
                <w:szCs w:val="16"/>
              </w:rPr>
              <w:t>50111130/</w:t>
            </w:r>
            <w:r>
              <w:rPr>
                <w:rFonts w:ascii="GHEA Grapalat" w:hAnsi="GHEA Grapalat" w:cs="Arial"/>
                <w:sz w:val="16"/>
                <w:szCs w:val="16"/>
              </w:rPr>
              <w:t>501</w:t>
            </w:r>
          </w:p>
        </w:tc>
        <w:tc>
          <w:tcPr>
            <w:tcW w:w="1868" w:type="dxa"/>
            <w:vAlign w:val="center"/>
          </w:tcPr>
          <w:p w14:paraId="4183C97D" w14:textId="77777777" w:rsidR="003E0A24" w:rsidRPr="00F566BF" w:rsidRDefault="003E0A24" w:rsidP="00CD039C">
            <w:pPr>
              <w:jc w:val="center"/>
              <w:rPr>
                <w:rFonts w:ascii="GHEA Grapalat" w:hAnsi="GHEA Grapalat"/>
                <w:sz w:val="20"/>
                <w:lang w:val="es-ES"/>
              </w:rPr>
            </w:pPr>
            <w:r>
              <w:rPr>
                <w:rFonts w:ascii="GHEA Grapalat" w:hAnsi="GHEA Grapalat"/>
                <w:sz w:val="16"/>
                <w:szCs w:val="16"/>
              </w:rPr>
              <w:t>Ավտոմեքենաների վերանորոգման</w:t>
            </w:r>
            <w:r w:rsidRPr="00A07B6E">
              <w:rPr>
                <w:rFonts w:ascii="GHEA Grapalat" w:hAnsi="GHEA Grapalat"/>
                <w:sz w:val="16"/>
                <w:szCs w:val="16"/>
              </w:rPr>
              <w:t xml:space="preserve"> </w:t>
            </w:r>
            <w:r>
              <w:rPr>
                <w:rFonts w:ascii="GHEA Grapalat" w:hAnsi="GHEA Grapalat"/>
                <w:sz w:val="16"/>
                <w:szCs w:val="16"/>
              </w:rPr>
              <w:t>ծառայություններ</w:t>
            </w:r>
          </w:p>
        </w:tc>
        <w:tc>
          <w:tcPr>
            <w:tcW w:w="425" w:type="dxa"/>
            <w:vAlign w:val="center"/>
          </w:tcPr>
          <w:p w14:paraId="77D59A8C"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5896DA67"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2E4590D6"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6" w:type="dxa"/>
            <w:vAlign w:val="center"/>
          </w:tcPr>
          <w:p w14:paraId="3DD23F67"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45D72E35"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6B146E49"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09D7C7DB"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6" w:type="dxa"/>
            <w:vAlign w:val="center"/>
          </w:tcPr>
          <w:p w14:paraId="361ACE3D"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3D66BE0C"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29959B91"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5" w:type="dxa"/>
            <w:vAlign w:val="center"/>
          </w:tcPr>
          <w:p w14:paraId="6B7DCEE8"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426" w:type="dxa"/>
            <w:vAlign w:val="center"/>
          </w:tcPr>
          <w:p w14:paraId="54779430"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c>
          <w:tcPr>
            <w:tcW w:w="950" w:type="dxa"/>
            <w:vAlign w:val="center"/>
          </w:tcPr>
          <w:p w14:paraId="0A7CE3A9" w14:textId="77777777" w:rsidR="003E0A24" w:rsidRPr="00A3787B" w:rsidRDefault="003E0A24" w:rsidP="00CD039C">
            <w:pPr>
              <w:jc w:val="center"/>
              <w:rPr>
                <w:rFonts w:ascii="GHEA Grapalat" w:hAnsi="GHEA Grapalat"/>
                <w:sz w:val="16"/>
                <w:szCs w:val="16"/>
                <w:lang w:val="es-ES"/>
              </w:rPr>
            </w:pPr>
            <w:r w:rsidRPr="00F566BF">
              <w:rPr>
                <w:rFonts w:ascii="GHEA Grapalat" w:hAnsi="GHEA Grapalat"/>
                <w:sz w:val="20"/>
                <w:lang w:val="pt-BR"/>
              </w:rPr>
              <w:t>... %</w:t>
            </w:r>
          </w:p>
        </w:tc>
      </w:tr>
      <w:tr w:rsidR="003E0A24" w:rsidRPr="00F566BF" w14:paraId="76735A7A" w14:textId="77777777" w:rsidTr="00CD039C">
        <w:trPr>
          <w:cantSplit/>
          <w:trHeight w:val="862"/>
        </w:trPr>
        <w:tc>
          <w:tcPr>
            <w:tcW w:w="1451" w:type="dxa"/>
            <w:vAlign w:val="center"/>
          </w:tcPr>
          <w:p w14:paraId="6AA438E1" w14:textId="77777777" w:rsidR="003E0A24" w:rsidRPr="00DD31D9" w:rsidRDefault="003E0A24" w:rsidP="00CD039C">
            <w:pPr>
              <w:jc w:val="center"/>
              <w:rPr>
                <w:rFonts w:ascii="GHEA Grapalat" w:hAnsi="GHEA Grapalat"/>
                <w:sz w:val="16"/>
                <w:szCs w:val="16"/>
              </w:rPr>
            </w:pPr>
            <w:r>
              <w:rPr>
                <w:rFonts w:ascii="GHEA Grapalat" w:hAnsi="GHEA Grapalat"/>
                <w:sz w:val="16"/>
                <w:szCs w:val="16"/>
              </w:rPr>
              <w:t>2</w:t>
            </w:r>
          </w:p>
        </w:tc>
        <w:tc>
          <w:tcPr>
            <w:tcW w:w="1530" w:type="dxa"/>
            <w:vAlign w:val="center"/>
          </w:tcPr>
          <w:p w14:paraId="3926F737" w14:textId="77777777" w:rsidR="003E0A24" w:rsidRDefault="003E0A24" w:rsidP="00CD039C">
            <w:pPr>
              <w:jc w:val="center"/>
              <w:rPr>
                <w:rFonts w:ascii="GHEA Grapalat" w:hAnsi="GHEA Grapalat"/>
                <w:sz w:val="16"/>
                <w:szCs w:val="16"/>
              </w:rPr>
            </w:pPr>
            <w:r w:rsidRPr="00B01F4B">
              <w:rPr>
                <w:rFonts w:ascii="GHEA Grapalat" w:hAnsi="GHEA Grapalat" w:cs="Arial"/>
                <w:sz w:val="16"/>
                <w:szCs w:val="16"/>
              </w:rPr>
              <w:t>50111130/</w:t>
            </w:r>
            <w:r>
              <w:rPr>
                <w:rFonts w:ascii="GHEA Grapalat" w:hAnsi="GHEA Grapalat" w:cs="Arial"/>
                <w:sz w:val="16"/>
                <w:szCs w:val="16"/>
              </w:rPr>
              <w:t>502</w:t>
            </w:r>
          </w:p>
        </w:tc>
        <w:tc>
          <w:tcPr>
            <w:tcW w:w="1868" w:type="dxa"/>
            <w:vAlign w:val="center"/>
          </w:tcPr>
          <w:p w14:paraId="26E6CCE7" w14:textId="77777777" w:rsidR="003E0A24" w:rsidRDefault="003E0A24" w:rsidP="00CD039C">
            <w:pPr>
              <w:jc w:val="center"/>
              <w:rPr>
                <w:rFonts w:ascii="GHEA Grapalat" w:hAnsi="GHEA Grapalat"/>
                <w:sz w:val="16"/>
                <w:szCs w:val="16"/>
              </w:rPr>
            </w:pPr>
            <w:r>
              <w:rPr>
                <w:rFonts w:ascii="GHEA Grapalat" w:hAnsi="GHEA Grapalat"/>
                <w:sz w:val="16"/>
                <w:szCs w:val="16"/>
              </w:rPr>
              <w:t>Ավտոմեքենաների վերանորոգման</w:t>
            </w:r>
            <w:r w:rsidRPr="00A07B6E">
              <w:rPr>
                <w:rFonts w:ascii="GHEA Grapalat" w:hAnsi="GHEA Grapalat"/>
                <w:sz w:val="16"/>
                <w:szCs w:val="16"/>
              </w:rPr>
              <w:t xml:space="preserve"> </w:t>
            </w:r>
            <w:r>
              <w:rPr>
                <w:rFonts w:ascii="GHEA Grapalat" w:hAnsi="GHEA Grapalat"/>
                <w:sz w:val="16"/>
                <w:szCs w:val="16"/>
              </w:rPr>
              <w:t>ծառայություններ</w:t>
            </w:r>
          </w:p>
        </w:tc>
        <w:tc>
          <w:tcPr>
            <w:tcW w:w="425" w:type="dxa"/>
            <w:vAlign w:val="center"/>
          </w:tcPr>
          <w:p w14:paraId="7F4F7E2D"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7A87065"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3ECA9D6"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293C33BC"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5998798"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DF392F4"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4599872"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6C3A265A"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DDE3BD7"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1AA6560"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0FFC52E"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0F3C3D1F"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150185B6"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r>
      <w:tr w:rsidR="003E0A24" w:rsidRPr="00F566BF" w14:paraId="59C8C2D9" w14:textId="77777777" w:rsidTr="00CD039C">
        <w:trPr>
          <w:cantSplit/>
          <w:trHeight w:val="862"/>
        </w:trPr>
        <w:tc>
          <w:tcPr>
            <w:tcW w:w="1451" w:type="dxa"/>
            <w:vAlign w:val="center"/>
          </w:tcPr>
          <w:p w14:paraId="4262DF79" w14:textId="77777777" w:rsidR="003E0A24" w:rsidRPr="00DD31D9" w:rsidRDefault="003E0A24" w:rsidP="00CD039C">
            <w:pPr>
              <w:jc w:val="center"/>
              <w:rPr>
                <w:rFonts w:ascii="GHEA Grapalat" w:hAnsi="GHEA Grapalat"/>
                <w:sz w:val="16"/>
                <w:szCs w:val="16"/>
              </w:rPr>
            </w:pPr>
            <w:r>
              <w:rPr>
                <w:rFonts w:ascii="GHEA Grapalat" w:hAnsi="GHEA Grapalat"/>
                <w:sz w:val="16"/>
                <w:szCs w:val="16"/>
              </w:rPr>
              <w:t>3</w:t>
            </w:r>
          </w:p>
        </w:tc>
        <w:tc>
          <w:tcPr>
            <w:tcW w:w="1530" w:type="dxa"/>
            <w:vAlign w:val="center"/>
          </w:tcPr>
          <w:p w14:paraId="66240730" w14:textId="77777777" w:rsidR="003E0A24" w:rsidRDefault="003E0A24" w:rsidP="00CD039C">
            <w:pPr>
              <w:jc w:val="center"/>
              <w:rPr>
                <w:rFonts w:ascii="GHEA Grapalat" w:hAnsi="GHEA Grapalat"/>
                <w:sz w:val="16"/>
                <w:szCs w:val="16"/>
              </w:rPr>
            </w:pPr>
            <w:r w:rsidRPr="00B01F4B">
              <w:rPr>
                <w:rFonts w:ascii="GHEA Grapalat" w:hAnsi="GHEA Grapalat" w:cs="Arial"/>
                <w:sz w:val="16"/>
                <w:szCs w:val="16"/>
              </w:rPr>
              <w:t>50111130/</w:t>
            </w:r>
            <w:r>
              <w:rPr>
                <w:rFonts w:ascii="GHEA Grapalat" w:hAnsi="GHEA Grapalat" w:cs="Arial"/>
                <w:sz w:val="16"/>
                <w:szCs w:val="16"/>
              </w:rPr>
              <w:t>503</w:t>
            </w:r>
          </w:p>
        </w:tc>
        <w:tc>
          <w:tcPr>
            <w:tcW w:w="1868" w:type="dxa"/>
            <w:vAlign w:val="center"/>
          </w:tcPr>
          <w:p w14:paraId="0F349B4D" w14:textId="77777777" w:rsidR="003E0A24" w:rsidRDefault="003E0A24" w:rsidP="00CD039C">
            <w:pPr>
              <w:jc w:val="center"/>
              <w:rPr>
                <w:rFonts w:ascii="GHEA Grapalat" w:hAnsi="GHEA Grapalat"/>
                <w:sz w:val="16"/>
                <w:szCs w:val="16"/>
              </w:rPr>
            </w:pPr>
            <w:r>
              <w:rPr>
                <w:rFonts w:ascii="GHEA Grapalat" w:hAnsi="GHEA Grapalat"/>
                <w:sz w:val="16"/>
                <w:szCs w:val="16"/>
              </w:rPr>
              <w:t>Ավտոմեքենաների վերանորոգման</w:t>
            </w:r>
            <w:r w:rsidRPr="00A07B6E">
              <w:rPr>
                <w:rFonts w:ascii="GHEA Grapalat" w:hAnsi="GHEA Grapalat"/>
                <w:sz w:val="16"/>
                <w:szCs w:val="16"/>
              </w:rPr>
              <w:t xml:space="preserve"> </w:t>
            </w:r>
            <w:r>
              <w:rPr>
                <w:rFonts w:ascii="GHEA Grapalat" w:hAnsi="GHEA Grapalat"/>
                <w:sz w:val="16"/>
                <w:szCs w:val="16"/>
              </w:rPr>
              <w:t>ծառայություններ</w:t>
            </w:r>
          </w:p>
        </w:tc>
        <w:tc>
          <w:tcPr>
            <w:tcW w:w="425" w:type="dxa"/>
            <w:vAlign w:val="center"/>
          </w:tcPr>
          <w:p w14:paraId="70368ACC"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777AC4B"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519A092"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0331ED77"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D6F9B57"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DA7196C"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E871348"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1EFBA333"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6B0A0B0"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1114C84"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FB12FDA"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4B85BE79"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64E90098"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r>
      <w:tr w:rsidR="003E0A24" w:rsidRPr="00F566BF" w14:paraId="5B92132D" w14:textId="77777777" w:rsidTr="00CD039C">
        <w:trPr>
          <w:cantSplit/>
          <w:trHeight w:val="862"/>
        </w:trPr>
        <w:tc>
          <w:tcPr>
            <w:tcW w:w="1451" w:type="dxa"/>
            <w:vAlign w:val="center"/>
          </w:tcPr>
          <w:p w14:paraId="05E7F3CD" w14:textId="77777777" w:rsidR="003E0A24" w:rsidRPr="00DD31D9" w:rsidRDefault="003E0A24" w:rsidP="00CD039C">
            <w:pPr>
              <w:jc w:val="center"/>
              <w:rPr>
                <w:rFonts w:ascii="GHEA Grapalat" w:hAnsi="GHEA Grapalat"/>
                <w:sz w:val="16"/>
                <w:szCs w:val="16"/>
              </w:rPr>
            </w:pPr>
            <w:r>
              <w:rPr>
                <w:rFonts w:ascii="GHEA Grapalat" w:hAnsi="GHEA Grapalat"/>
                <w:sz w:val="16"/>
                <w:szCs w:val="16"/>
              </w:rPr>
              <w:t>4</w:t>
            </w:r>
          </w:p>
        </w:tc>
        <w:tc>
          <w:tcPr>
            <w:tcW w:w="1530" w:type="dxa"/>
            <w:vAlign w:val="center"/>
          </w:tcPr>
          <w:p w14:paraId="2E80A157" w14:textId="77777777" w:rsidR="003E0A24" w:rsidRDefault="003E0A24" w:rsidP="00CD039C">
            <w:pPr>
              <w:jc w:val="center"/>
              <w:rPr>
                <w:rFonts w:ascii="GHEA Grapalat" w:hAnsi="GHEA Grapalat"/>
                <w:sz w:val="16"/>
                <w:szCs w:val="16"/>
              </w:rPr>
            </w:pPr>
            <w:r w:rsidRPr="00B01F4B">
              <w:rPr>
                <w:rFonts w:ascii="GHEA Grapalat" w:hAnsi="GHEA Grapalat" w:cs="Arial"/>
                <w:sz w:val="16"/>
                <w:szCs w:val="16"/>
              </w:rPr>
              <w:t>50111130/</w:t>
            </w:r>
            <w:r>
              <w:rPr>
                <w:rFonts w:ascii="GHEA Grapalat" w:hAnsi="GHEA Grapalat" w:cs="Arial"/>
                <w:sz w:val="16"/>
                <w:szCs w:val="16"/>
              </w:rPr>
              <w:t>504</w:t>
            </w:r>
          </w:p>
        </w:tc>
        <w:tc>
          <w:tcPr>
            <w:tcW w:w="1868" w:type="dxa"/>
            <w:vAlign w:val="center"/>
          </w:tcPr>
          <w:p w14:paraId="17BA6458" w14:textId="77777777" w:rsidR="003E0A24" w:rsidRDefault="003E0A24" w:rsidP="00CD039C">
            <w:pPr>
              <w:jc w:val="center"/>
              <w:rPr>
                <w:rFonts w:ascii="GHEA Grapalat" w:hAnsi="GHEA Grapalat"/>
                <w:sz w:val="16"/>
                <w:szCs w:val="16"/>
              </w:rPr>
            </w:pPr>
            <w:r>
              <w:rPr>
                <w:rFonts w:ascii="GHEA Grapalat" w:hAnsi="GHEA Grapalat"/>
                <w:sz w:val="16"/>
                <w:szCs w:val="16"/>
              </w:rPr>
              <w:t>Ավտոմեքենաների վերանորոգման</w:t>
            </w:r>
            <w:r w:rsidRPr="00A07B6E">
              <w:rPr>
                <w:rFonts w:ascii="GHEA Grapalat" w:hAnsi="GHEA Grapalat"/>
                <w:sz w:val="16"/>
                <w:szCs w:val="16"/>
              </w:rPr>
              <w:t xml:space="preserve"> </w:t>
            </w:r>
            <w:r>
              <w:rPr>
                <w:rFonts w:ascii="GHEA Grapalat" w:hAnsi="GHEA Grapalat"/>
                <w:sz w:val="16"/>
                <w:szCs w:val="16"/>
              </w:rPr>
              <w:t>ծառայություններ</w:t>
            </w:r>
          </w:p>
        </w:tc>
        <w:tc>
          <w:tcPr>
            <w:tcW w:w="425" w:type="dxa"/>
            <w:vAlign w:val="center"/>
          </w:tcPr>
          <w:p w14:paraId="64A8405C"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5B9F2B3"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9A0785E"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4C36A8F5"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7FC8DAD"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5ED41B69"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A2C64C3"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6422499B"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26EA510"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9BF23EA"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4D19E53"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28B3B995"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11E36478"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r>
      <w:tr w:rsidR="003E0A24" w:rsidRPr="00F566BF" w14:paraId="2C9D7A51" w14:textId="77777777" w:rsidTr="00CD039C">
        <w:trPr>
          <w:cantSplit/>
          <w:trHeight w:val="862"/>
        </w:trPr>
        <w:tc>
          <w:tcPr>
            <w:tcW w:w="1451" w:type="dxa"/>
            <w:vAlign w:val="center"/>
          </w:tcPr>
          <w:p w14:paraId="0DF69F69" w14:textId="77777777" w:rsidR="003E0A24" w:rsidRPr="00DD31D9" w:rsidRDefault="003E0A24" w:rsidP="00CD039C">
            <w:pPr>
              <w:jc w:val="center"/>
              <w:rPr>
                <w:rFonts w:ascii="GHEA Grapalat" w:hAnsi="GHEA Grapalat"/>
                <w:sz w:val="16"/>
                <w:szCs w:val="16"/>
              </w:rPr>
            </w:pPr>
            <w:r>
              <w:rPr>
                <w:rFonts w:ascii="GHEA Grapalat" w:hAnsi="GHEA Grapalat"/>
                <w:sz w:val="16"/>
                <w:szCs w:val="16"/>
              </w:rPr>
              <w:t>5</w:t>
            </w:r>
          </w:p>
        </w:tc>
        <w:tc>
          <w:tcPr>
            <w:tcW w:w="1530" w:type="dxa"/>
            <w:vAlign w:val="center"/>
          </w:tcPr>
          <w:p w14:paraId="494E2E80" w14:textId="77777777" w:rsidR="003E0A24" w:rsidRDefault="003E0A24" w:rsidP="00CD039C">
            <w:pPr>
              <w:jc w:val="center"/>
              <w:rPr>
                <w:rFonts w:ascii="GHEA Grapalat" w:hAnsi="GHEA Grapalat"/>
                <w:sz w:val="16"/>
                <w:szCs w:val="16"/>
              </w:rPr>
            </w:pPr>
            <w:r w:rsidRPr="00B01F4B">
              <w:rPr>
                <w:rFonts w:ascii="GHEA Grapalat" w:hAnsi="GHEA Grapalat" w:cs="Arial"/>
                <w:sz w:val="16"/>
                <w:szCs w:val="16"/>
              </w:rPr>
              <w:t>50111130/</w:t>
            </w:r>
            <w:r>
              <w:rPr>
                <w:rFonts w:ascii="GHEA Grapalat" w:hAnsi="GHEA Grapalat" w:cs="Arial"/>
                <w:sz w:val="16"/>
                <w:szCs w:val="16"/>
              </w:rPr>
              <w:t>505</w:t>
            </w:r>
          </w:p>
        </w:tc>
        <w:tc>
          <w:tcPr>
            <w:tcW w:w="1868" w:type="dxa"/>
            <w:vAlign w:val="center"/>
          </w:tcPr>
          <w:p w14:paraId="575AB68C" w14:textId="77777777" w:rsidR="003E0A24" w:rsidRDefault="003E0A24" w:rsidP="00CD039C">
            <w:pPr>
              <w:jc w:val="center"/>
              <w:rPr>
                <w:rFonts w:ascii="GHEA Grapalat" w:hAnsi="GHEA Grapalat"/>
                <w:sz w:val="16"/>
                <w:szCs w:val="16"/>
              </w:rPr>
            </w:pPr>
            <w:r>
              <w:rPr>
                <w:rFonts w:ascii="GHEA Grapalat" w:hAnsi="GHEA Grapalat"/>
                <w:sz w:val="16"/>
                <w:szCs w:val="16"/>
              </w:rPr>
              <w:t>Ավտոմեքենաների վերանորոգման</w:t>
            </w:r>
            <w:r w:rsidRPr="00A07B6E">
              <w:rPr>
                <w:rFonts w:ascii="GHEA Grapalat" w:hAnsi="GHEA Grapalat"/>
                <w:sz w:val="16"/>
                <w:szCs w:val="16"/>
              </w:rPr>
              <w:t xml:space="preserve"> </w:t>
            </w:r>
            <w:r>
              <w:rPr>
                <w:rFonts w:ascii="GHEA Grapalat" w:hAnsi="GHEA Grapalat"/>
                <w:sz w:val="16"/>
                <w:szCs w:val="16"/>
              </w:rPr>
              <w:t>ծառայություններ</w:t>
            </w:r>
          </w:p>
        </w:tc>
        <w:tc>
          <w:tcPr>
            <w:tcW w:w="425" w:type="dxa"/>
            <w:vAlign w:val="center"/>
          </w:tcPr>
          <w:p w14:paraId="4E19EEBA"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53E8358D"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0E5B5637"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61073659"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CBCE146"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51B3EAE"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140639E"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3E3A6609"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169459A"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EA01916"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7EEF294B"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38102D50"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5FA734B2"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r>
      <w:tr w:rsidR="003E0A24" w:rsidRPr="00F566BF" w14:paraId="54FB1975" w14:textId="77777777" w:rsidTr="00CD039C">
        <w:trPr>
          <w:cantSplit/>
          <w:trHeight w:val="862"/>
        </w:trPr>
        <w:tc>
          <w:tcPr>
            <w:tcW w:w="1451" w:type="dxa"/>
            <w:vAlign w:val="center"/>
          </w:tcPr>
          <w:p w14:paraId="306A2D40" w14:textId="77777777" w:rsidR="003E0A24" w:rsidRPr="00DD31D9" w:rsidRDefault="003E0A24" w:rsidP="00CD039C">
            <w:pPr>
              <w:jc w:val="center"/>
              <w:rPr>
                <w:rFonts w:ascii="GHEA Grapalat" w:hAnsi="GHEA Grapalat"/>
                <w:sz w:val="16"/>
                <w:szCs w:val="16"/>
              </w:rPr>
            </w:pPr>
            <w:r>
              <w:rPr>
                <w:rFonts w:ascii="GHEA Grapalat" w:hAnsi="GHEA Grapalat"/>
                <w:sz w:val="16"/>
                <w:szCs w:val="16"/>
              </w:rPr>
              <w:t>6</w:t>
            </w:r>
          </w:p>
        </w:tc>
        <w:tc>
          <w:tcPr>
            <w:tcW w:w="1530" w:type="dxa"/>
            <w:vAlign w:val="center"/>
          </w:tcPr>
          <w:p w14:paraId="7456B016" w14:textId="77777777" w:rsidR="003E0A24" w:rsidRDefault="003E0A24" w:rsidP="00CD039C">
            <w:pPr>
              <w:jc w:val="center"/>
              <w:rPr>
                <w:rFonts w:ascii="GHEA Grapalat" w:hAnsi="GHEA Grapalat"/>
                <w:sz w:val="16"/>
                <w:szCs w:val="16"/>
              </w:rPr>
            </w:pPr>
            <w:r w:rsidRPr="00B01F4B">
              <w:rPr>
                <w:rFonts w:ascii="GHEA Grapalat" w:hAnsi="GHEA Grapalat" w:cs="Arial"/>
                <w:sz w:val="16"/>
                <w:szCs w:val="16"/>
              </w:rPr>
              <w:t>50111130/</w:t>
            </w:r>
            <w:r>
              <w:rPr>
                <w:rFonts w:ascii="GHEA Grapalat" w:hAnsi="GHEA Grapalat" w:cs="Arial"/>
                <w:sz w:val="16"/>
                <w:szCs w:val="16"/>
              </w:rPr>
              <w:t>506</w:t>
            </w:r>
          </w:p>
        </w:tc>
        <w:tc>
          <w:tcPr>
            <w:tcW w:w="1868" w:type="dxa"/>
            <w:vAlign w:val="center"/>
          </w:tcPr>
          <w:p w14:paraId="3CAE32E7" w14:textId="77777777" w:rsidR="003E0A24" w:rsidRDefault="003E0A24" w:rsidP="00CD039C">
            <w:pPr>
              <w:jc w:val="center"/>
              <w:rPr>
                <w:rFonts w:ascii="GHEA Grapalat" w:hAnsi="GHEA Grapalat"/>
                <w:sz w:val="16"/>
                <w:szCs w:val="16"/>
              </w:rPr>
            </w:pPr>
            <w:r>
              <w:rPr>
                <w:rFonts w:ascii="GHEA Grapalat" w:hAnsi="GHEA Grapalat"/>
                <w:sz w:val="16"/>
                <w:szCs w:val="16"/>
              </w:rPr>
              <w:t>Ավտոմեքենաների վերանորոգման</w:t>
            </w:r>
            <w:r w:rsidRPr="00A07B6E">
              <w:rPr>
                <w:rFonts w:ascii="GHEA Grapalat" w:hAnsi="GHEA Grapalat"/>
                <w:sz w:val="16"/>
                <w:szCs w:val="16"/>
              </w:rPr>
              <w:t xml:space="preserve"> </w:t>
            </w:r>
            <w:r>
              <w:rPr>
                <w:rFonts w:ascii="GHEA Grapalat" w:hAnsi="GHEA Grapalat"/>
                <w:sz w:val="16"/>
                <w:szCs w:val="16"/>
              </w:rPr>
              <w:t>ծառայություններ</w:t>
            </w:r>
          </w:p>
        </w:tc>
        <w:tc>
          <w:tcPr>
            <w:tcW w:w="425" w:type="dxa"/>
            <w:vAlign w:val="center"/>
          </w:tcPr>
          <w:p w14:paraId="01E3ABF4"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6484F90"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6F210953"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616FA6F7"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13654EA4"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0869530"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6162157"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0A09C45A"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33BE5796"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2832D362"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5" w:type="dxa"/>
            <w:vAlign w:val="center"/>
          </w:tcPr>
          <w:p w14:paraId="40E431CA"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426" w:type="dxa"/>
            <w:vAlign w:val="center"/>
          </w:tcPr>
          <w:p w14:paraId="0D56EE66"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c>
          <w:tcPr>
            <w:tcW w:w="950" w:type="dxa"/>
            <w:vAlign w:val="center"/>
          </w:tcPr>
          <w:p w14:paraId="5B0474A1" w14:textId="77777777" w:rsidR="003E0A24" w:rsidRPr="00F566BF" w:rsidRDefault="003E0A24" w:rsidP="00CD039C">
            <w:pPr>
              <w:jc w:val="center"/>
              <w:rPr>
                <w:rFonts w:ascii="GHEA Grapalat" w:hAnsi="GHEA Grapalat"/>
                <w:sz w:val="20"/>
                <w:lang w:val="pt-BR"/>
              </w:rPr>
            </w:pPr>
            <w:r w:rsidRPr="00F566BF">
              <w:rPr>
                <w:rFonts w:ascii="GHEA Grapalat" w:hAnsi="GHEA Grapalat"/>
                <w:sz w:val="20"/>
                <w:lang w:val="pt-BR"/>
              </w:rPr>
              <w:t>...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313E3A">
          <w:footerReference w:type="default" r:id="rId12"/>
          <w:footnotePr>
            <w:pos w:val="beneathText"/>
          </w:footnotePr>
          <w:pgSz w:w="11907" w:h="16840" w:code="9"/>
          <w:pgMar w:top="426" w:right="567" w:bottom="426"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a3"/>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lastRenderedPageBreak/>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8C1A72">
      <w:pPr>
        <w:pStyle w:val="aff3"/>
        <w:numPr>
          <w:ilvl w:val="0"/>
          <w:numId w:val="10"/>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8C1A72">
      <w:pPr>
        <w:pStyle w:val="aff3"/>
        <w:numPr>
          <w:ilvl w:val="0"/>
          <w:numId w:val="10"/>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844D" w14:textId="77777777" w:rsidR="00C124B8" w:rsidRDefault="00C124B8">
      <w:r>
        <w:separator/>
      </w:r>
    </w:p>
  </w:endnote>
  <w:endnote w:type="continuationSeparator" w:id="0">
    <w:p w14:paraId="676C02E9" w14:textId="77777777" w:rsidR="00C124B8" w:rsidRDefault="00C1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8BFB" w14:textId="77777777" w:rsidR="00C124B8" w:rsidRDefault="00C124B8">
      <w:r>
        <w:separator/>
      </w:r>
    </w:p>
  </w:footnote>
  <w:footnote w:type="continuationSeparator" w:id="0">
    <w:p w14:paraId="477FBAB1" w14:textId="77777777" w:rsidR="00C124B8" w:rsidRDefault="00C124B8">
      <w:r>
        <w:continuationSeparator/>
      </w:r>
    </w:p>
  </w:footnote>
  <w:footnote w:id="1">
    <w:p w14:paraId="48CAB5FB" w14:textId="77777777" w:rsidR="00623ED4" w:rsidRPr="00ED3BA4" w:rsidRDefault="00623ED4" w:rsidP="00623ED4">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6147F99" w14:textId="77777777" w:rsidR="0035683C" w:rsidRDefault="0035683C" w:rsidP="00720627">
      <w:pPr>
        <w:pStyle w:val="af2"/>
        <w:jc w:val="both"/>
        <w:rPr>
          <w:rFonts w:asciiTheme="minorHAnsi" w:hAnsiTheme="minorHAnsi"/>
        </w:rPr>
      </w:pPr>
    </w:p>
    <w:p w14:paraId="4B6FDDE8"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af2"/>
      </w:pPr>
    </w:p>
  </w:footnote>
  <w:footnote w:id="3">
    <w:p w14:paraId="6AD1A59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af2"/>
        <w:rPr>
          <w:lang w:val="af-ZA"/>
        </w:rPr>
      </w:pPr>
    </w:p>
  </w:footnote>
  <w:footnote w:id="5">
    <w:p w14:paraId="61488596"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af2"/>
        <w:jc w:val="both"/>
        <w:rPr>
          <w:rFonts w:asciiTheme="minorHAnsi" w:hAnsiTheme="minorHAnsi"/>
        </w:rPr>
      </w:pPr>
    </w:p>
    <w:p w14:paraId="5FDE392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af2"/>
        <w:rPr>
          <w:rFonts w:asciiTheme="minorHAnsi" w:hAnsiTheme="minorHAnsi"/>
        </w:rPr>
      </w:pPr>
    </w:p>
  </w:footnote>
  <w:footnote w:id="6">
    <w:p w14:paraId="7A30E4A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af2"/>
        <w:rPr>
          <w:lang w:val="af-ZA"/>
        </w:rPr>
      </w:pPr>
    </w:p>
  </w:footnote>
  <w:footnote w:id="8">
    <w:p w14:paraId="309C17F0"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af2"/>
        <w:jc w:val="both"/>
        <w:rPr>
          <w:rFonts w:ascii="GHEA Grapalat" w:hAnsi="GHEA Grapalat" w:cs="Sylfaen"/>
          <w:i/>
          <w:sz w:val="16"/>
          <w:szCs w:val="16"/>
        </w:rPr>
      </w:pPr>
    </w:p>
  </w:footnote>
  <w:footnote w:id="9">
    <w:p w14:paraId="4F8E7DD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af2"/>
        <w:rPr>
          <w:rFonts w:ascii="Sylfaen" w:hAnsi="Sylfaen"/>
          <w:sz w:val="18"/>
          <w:szCs w:val="18"/>
        </w:rPr>
      </w:pPr>
    </w:p>
  </w:footnote>
  <w:footnote w:id="11">
    <w:p w14:paraId="0C065EF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af2"/>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af2"/>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af2"/>
        <w:jc w:val="both"/>
        <w:rPr>
          <w:rFonts w:ascii="GHEA Grapalat" w:hAnsi="GHEA Grapalat"/>
        </w:rPr>
      </w:pPr>
    </w:p>
  </w:footnote>
  <w:footnote w:id="16">
    <w:p w14:paraId="65A5E15F" w14:textId="77777777" w:rsidR="0035683C" w:rsidRPr="008842CE" w:rsidRDefault="0035683C" w:rsidP="003D2FE2">
      <w:pPr>
        <w:pStyle w:val="af2"/>
        <w:jc w:val="both"/>
      </w:pPr>
    </w:p>
  </w:footnote>
  <w:footnote w:id="17">
    <w:p w14:paraId="7DBD62B7" w14:textId="77777777" w:rsidR="0035683C" w:rsidRPr="008842CE" w:rsidRDefault="0035683C" w:rsidP="000A214C">
      <w:pPr>
        <w:pStyle w:val="af2"/>
        <w:jc w:val="both"/>
      </w:pPr>
    </w:p>
  </w:footnote>
  <w:footnote w:id="18">
    <w:p w14:paraId="20A56803"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af2"/>
        <w:rPr>
          <w:rFonts w:ascii="Sylfaen" w:hAnsi="Sylfaen"/>
        </w:rPr>
      </w:pPr>
    </w:p>
  </w:footnote>
  <w:footnote w:id="20">
    <w:p w14:paraId="146993B3"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af2"/>
        <w:jc w:val="both"/>
        <w:rPr>
          <w:rFonts w:ascii="GHEA Grapalat" w:hAnsi="GHEA Grapalat"/>
          <w:i/>
          <w:sz w:val="18"/>
          <w:szCs w:val="18"/>
        </w:rPr>
      </w:pPr>
    </w:p>
    <w:p w14:paraId="0699D184" w14:textId="77777777" w:rsidR="0035683C" w:rsidRPr="00576D9C" w:rsidRDefault="0035683C" w:rsidP="003B2F27">
      <w:pPr>
        <w:pStyle w:val="af2"/>
        <w:jc w:val="both"/>
        <w:rPr>
          <w:rFonts w:ascii="GHEA Grapalat" w:hAnsi="GHEA Grapalat"/>
          <w:lang w:val="hy-AM"/>
        </w:rPr>
      </w:pPr>
    </w:p>
  </w:footnote>
  <w:footnote w:id="23">
    <w:p w14:paraId="56077A6A"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C481A8"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B18E335" w14:textId="77777777" w:rsidR="0035683C" w:rsidRPr="00CA2754" w:rsidRDefault="0035683C"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ED5"/>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3E3A"/>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58"/>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2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A72"/>
    <w:rsid w:val="008C208B"/>
    <w:rsid w:val="008C343E"/>
    <w:rsid w:val="008C3509"/>
    <w:rsid w:val="008C353D"/>
    <w:rsid w:val="008C417C"/>
    <w:rsid w:val="008C5A5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71C"/>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4B8"/>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4E7"/>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8F1"/>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Resume Title,List Paragraph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Resume Title Знак,List Paragraph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3E0A24"/>
    <w:rPr>
      <w:color w:val="605E5C"/>
      <w:shd w:val="clear" w:color="auto" w:fill="E1DFDD"/>
    </w:rPr>
  </w:style>
  <w:style w:type="character" w:customStyle="1" w:styleId="af9">
    <w:name w:val="Текст примечания Знак"/>
    <w:link w:val="af8"/>
    <w:semiHidden/>
    <w:rsid w:val="003E0A24"/>
    <w:rPr>
      <w:rFonts w:ascii="Times Armenian" w:hAnsi="Times Armenian"/>
    </w:rPr>
  </w:style>
  <w:style w:type="character" w:customStyle="1" w:styleId="afb">
    <w:name w:val="Тема примечания Знак"/>
    <w:link w:val="afa"/>
    <w:semiHidden/>
    <w:rsid w:val="003E0A24"/>
    <w:rPr>
      <w:rFonts w:ascii="Times Armenian" w:hAnsi="Times Armenian"/>
      <w:b/>
      <w:bCs/>
    </w:rPr>
  </w:style>
  <w:style w:type="character" w:customStyle="1" w:styleId="afd">
    <w:name w:val="Текст концевой сноски Знак"/>
    <w:link w:val="afc"/>
    <w:semiHidden/>
    <w:rsid w:val="003E0A24"/>
    <w:rPr>
      <w:rFonts w:ascii="Times Armenian" w:hAnsi="Times Armenian"/>
    </w:rPr>
  </w:style>
  <w:style w:type="character" w:customStyle="1" w:styleId="aff0">
    <w:name w:val="Схема документа Знак"/>
    <w:link w:val="aff"/>
    <w:semiHidden/>
    <w:rsid w:val="003E0A24"/>
    <w:rPr>
      <w:rFonts w:ascii="Tahoma" w:hAnsi="Tahoma" w:cs="Tahoma"/>
      <w:shd w:val="clear" w:color="auto" w:fill="000080"/>
    </w:rPr>
  </w:style>
  <w:style w:type="character" w:customStyle="1" w:styleId="CharChar4">
    <w:name w:val="Char Char4"/>
    <w:locked/>
    <w:rsid w:val="003E0A24"/>
    <w:rPr>
      <w:sz w:val="24"/>
      <w:szCs w:val="24"/>
      <w:lang w:val="en-US" w:eastAsia="en-US" w:bidi="ar-SA"/>
    </w:rPr>
  </w:style>
  <w:style w:type="paragraph" w:customStyle="1" w:styleId="msonormalcxspmiddle">
    <w:name w:val="msonormalcxspmiddle"/>
    <w:basedOn w:val="a"/>
    <w:rsid w:val="003E0A24"/>
    <w:pPr>
      <w:spacing w:before="100" w:beforeAutospacing="1" w:after="100" w:afterAutospacing="1"/>
    </w:pPr>
    <w:rPr>
      <w:lang w:val="en-US" w:eastAsia="en-US" w:bidi="ar-SA"/>
    </w:rPr>
  </w:style>
  <w:style w:type="character" w:customStyle="1" w:styleId="CharChar5">
    <w:name w:val="Char Char5"/>
    <w:locked/>
    <w:rsid w:val="003E0A24"/>
    <w:rPr>
      <w:sz w:val="24"/>
      <w:szCs w:val="24"/>
      <w:lang w:val="en-US" w:eastAsia="en-US" w:bidi="ar-SA"/>
    </w:rPr>
  </w:style>
  <w:style w:type="character" w:customStyle="1" w:styleId="wmi-callto">
    <w:name w:val="wmi-callto"/>
    <w:rsid w:val="003E0A24"/>
  </w:style>
  <w:style w:type="paragraph" w:customStyle="1" w:styleId="Index12">
    <w:name w:val="Index 12"/>
    <w:basedOn w:val="a"/>
    <w:rsid w:val="003E0A2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3E0A24"/>
    <w:pPr>
      <w:suppressAutoHyphens/>
      <w:spacing w:line="100" w:lineRule="atLeast"/>
    </w:pPr>
    <w:rPr>
      <w:kern w:val="1"/>
      <w:sz w:val="20"/>
      <w:szCs w:val="20"/>
      <w:lang w:val="en-AU" w:eastAsia="ar-SA" w:bidi="ar-SA"/>
    </w:rPr>
  </w:style>
  <w:style w:type="paragraph" w:customStyle="1" w:styleId="xl76">
    <w:name w:val="xl76"/>
    <w:basedOn w:val="a"/>
    <w:rsid w:val="003E0A2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a"/>
    <w:rsid w:val="003E0A2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a"/>
    <w:rsid w:val="003E0A24"/>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a"/>
    <w:rsid w:val="003E0A2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a"/>
    <w:rsid w:val="003E0A24"/>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a"/>
    <w:rsid w:val="003E0A2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a"/>
    <w:rsid w:val="003E0A24"/>
    <w:pPr>
      <w:spacing w:before="100" w:beforeAutospacing="1" w:after="100" w:afterAutospacing="1"/>
      <w:jc w:val="center"/>
      <w:textAlignment w:val="center"/>
    </w:pPr>
    <w:rPr>
      <w:sz w:val="20"/>
      <w:szCs w:val="20"/>
      <w:lang w:val="en-US" w:eastAsia="en-US" w:bidi="ar-SA"/>
    </w:rPr>
  </w:style>
  <w:style w:type="paragraph" w:customStyle="1" w:styleId="xl83">
    <w:name w:val="xl83"/>
    <w:basedOn w:val="a"/>
    <w:rsid w:val="003E0A24"/>
    <w:pPr>
      <w:spacing w:before="100" w:beforeAutospacing="1" w:after="100" w:afterAutospacing="1"/>
    </w:pPr>
    <w:rPr>
      <w:sz w:val="20"/>
      <w:szCs w:val="20"/>
      <w:lang w:val="en-US" w:eastAsia="en-US" w:bidi="ar-SA"/>
    </w:rPr>
  </w:style>
  <w:style w:type="paragraph" w:customStyle="1" w:styleId="xl84">
    <w:name w:val="xl84"/>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a"/>
    <w:rsid w:val="003E0A24"/>
    <w:pPr>
      <w:spacing w:before="100" w:beforeAutospacing="1" w:after="100" w:afterAutospacing="1"/>
      <w:jc w:val="right"/>
    </w:pPr>
    <w:rPr>
      <w:lang w:val="en-US" w:eastAsia="en-US" w:bidi="ar-SA"/>
    </w:rPr>
  </w:style>
  <w:style w:type="paragraph" w:customStyle="1" w:styleId="xl94">
    <w:name w:val="xl94"/>
    <w:basedOn w:val="a"/>
    <w:rsid w:val="003E0A24"/>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a"/>
    <w:rsid w:val="003E0A24"/>
    <w:pPr>
      <w:spacing w:before="100" w:beforeAutospacing="1" w:after="100" w:afterAutospacing="1"/>
    </w:pPr>
    <w:rPr>
      <w:sz w:val="16"/>
      <w:szCs w:val="16"/>
      <w:lang w:val="en-US" w:eastAsia="en-US" w:bidi="ar-SA"/>
    </w:rPr>
  </w:style>
  <w:style w:type="paragraph" w:customStyle="1" w:styleId="xl96">
    <w:name w:val="xl96"/>
    <w:basedOn w:val="a"/>
    <w:rsid w:val="003E0A24"/>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a"/>
    <w:rsid w:val="003E0A24"/>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a"/>
    <w:rsid w:val="003E0A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a"/>
    <w:rsid w:val="003E0A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a"/>
    <w:rsid w:val="003E0A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a"/>
    <w:rsid w:val="003E0A24"/>
    <w:pPr>
      <w:spacing w:before="100" w:beforeAutospacing="1" w:after="100" w:afterAutospacing="1"/>
      <w:textAlignment w:val="center"/>
    </w:pPr>
    <w:rPr>
      <w:lang w:val="en-US" w:eastAsia="en-US" w:bidi="ar-SA"/>
    </w:rPr>
  </w:style>
  <w:style w:type="paragraph" w:customStyle="1" w:styleId="xl111">
    <w:name w:val="xl111"/>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a"/>
    <w:rsid w:val="003E0A24"/>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a"/>
    <w:rsid w:val="003E0A24"/>
    <w:pPr>
      <w:shd w:val="clear" w:color="000000" w:fill="FFFFFF"/>
      <w:spacing w:before="100" w:beforeAutospacing="1" w:after="100" w:afterAutospacing="1"/>
    </w:pPr>
    <w:rPr>
      <w:lang w:val="en-US" w:eastAsia="en-US" w:bidi="ar-SA"/>
    </w:rPr>
  </w:style>
  <w:style w:type="paragraph" w:customStyle="1" w:styleId="xl117">
    <w:name w:val="xl117"/>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a"/>
    <w:rsid w:val="003E0A2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a"/>
    <w:rsid w:val="003E0A24"/>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a"/>
    <w:rsid w:val="003E0A24"/>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a"/>
    <w:rsid w:val="003E0A24"/>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a"/>
    <w:rsid w:val="003E0A24"/>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a"/>
    <w:rsid w:val="003E0A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a"/>
    <w:rsid w:val="003E0A2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a"/>
    <w:rsid w:val="003E0A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a"/>
    <w:rsid w:val="003E0A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a"/>
    <w:rsid w:val="003E0A24"/>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a"/>
    <w:rsid w:val="003E0A24"/>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a"/>
    <w:rsid w:val="003E0A24"/>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a"/>
    <w:rsid w:val="003E0A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a"/>
    <w:rsid w:val="003E0A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a"/>
    <w:rsid w:val="003E0A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a"/>
    <w:rsid w:val="003E0A24"/>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a"/>
    <w:rsid w:val="003E0A24"/>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styleId="aff8">
    <w:name w:val="Unresolved Mention"/>
    <w:uiPriority w:val="99"/>
    <w:semiHidden/>
    <w:unhideWhenUsed/>
    <w:rsid w:val="003E0A24"/>
    <w:rPr>
      <w:color w:val="605E5C"/>
      <w:shd w:val="clear" w:color="auto" w:fill="E1DFDD"/>
    </w:rPr>
  </w:style>
  <w:style w:type="character" w:customStyle="1" w:styleId="apple-tab-span">
    <w:name w:val="apple-tab-span"/>
    <w:basedOn w:val="a0"/>
    <w:rsid w:val="00C81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5743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98</Pages>
  <Words>31918</Words>
  <Characters>181937</Characters>
  <Application>Microsoft Office Word</Application>
  <DocSecurity>0</DocSecurity>
  <Lines>1516</Lines>
  <Paragraphs>426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Khachatryan</cp:lastModifiedBy>
  <cp:revision>1814</cp:revision>
  <cp:lastPrinted>2018-02-16T07:12:00Z</cp:lastPrinted>
  <dcterms:created xsi:type="dcterms:W3CDTF">2019-10-28T07:04:00Z</dcterms:created>
  <dcterms:modified xsi:type="dcterms:W3CDTF">2026-01-04T20:50:00Z</dcterms:modified>
</cp:coreProperties>
</file>